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5E764AA8"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177BF3">
        <w:rPr>
          <w:b/>
          <w:noProof/>
          <w:sz w:val="24"/>
        </w:rPr>
        <w:t>5</w:t>
      </w:r>
      <w:r>
        <w:rPr>
          <w:b/>
          <w:i/>
          <w:noProof/>
          <w:sz w:val="28"/>
        </w:rPr>
        <w:tab/>
      </w:r>
      <w:r w:rsidR="00F048B9" w:rsidRPr="00F048B9">
        <w:rPr>
          <w:b/>
          <w:noProof/>
          <w:sz w:val="24"/>
        </w:rPr>
        <w:t>R1-2106347</w:t>
      </w:r>
    </w:p>
    <w:p w14:paraId="142FEA39" w14:textId="03057A8C" w:rsidR="00577549" w:rsidRDefault="00577549" w:rsidP="00577549">
      <w:pPr>
        <w:pStyle w:val="CRCoverPage"/>
        <w:tabs>
          <w:tab w:val="right" w:pos="9639"/>
        </w:tabs>
        <w:spacing w:after="0"/>
        <w:rPr>
          <w:b/>
          <w:noProof/>
          <w:sz w:val="24"/>
        </w:rPr>
      </w:pPr>
      <w:r w:rsidRPr="00C40D87">
        <w:rPr>
          <w:b/>
          <w:noProof/>
          <w:sz w:val="24"/>
        </w:rPr>
        <w:t xml:space="preserve">Elbonia, </w:t>
      </w:r>
      <w:r w:rsidR="00177BF3">
        <w:rPr>
          <w:b/>
          <w:noProof/>
          <w:sz w:val="24"/>
        </w:rPr>
        <w:t xml:space="preserve">May 10 – 27,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BA82383" w:rsidR="00577549" w:rsidRPr="00410371" w:rsidRDefault="00BF6097" w:rsidP="00BF6097">
            <w:pPr>
              <w:pStyle w:val="CRCoverPage"/>
              <w:spacing w:after="0"/>
              <w:jc w:val="center"/>
              <w:rPr>
                <w:noProof/>
              </w:rPr>
            </w:pPr>
            <w:r w:rsidRPr="00BF6097">
              <w:rPr>
                <w:b/>
                <w:noProof/>
                <w:sz w:val="28"/>
              </w:rPr>
              <w:t>0071</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3D9EE75C" w:rsidR="00577549" w:rsidRPr="00410371" w:rsidRDefault="00BF6097" w:rsidP="001602BD">
            <w:pPr>
              <w:pStyle w:val="CRCoverPage"/>
              <w:spacing w:after="0"/>
              <w:jc w:val="center"/>
              <w:rPr>
                <w:b/>
                <w:noProof/>
              </w:rPr>
            </w:pPr>
            <w:r>
              <w:rPr>
                <w:b/>
                <w:noProof/>
                <w:sz w:val="28"/>
              </w:rPr>
              <w:t>1</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55D697BA" w:rsidR="00577549" w:rsidRPr="00410371" w:rsidRDefault="00577549" w:rsidP="001602BD">
            <w:pPr>
              <w:pStyle w:val="CRCoverPage"/>
              <w:spacing w:after="0"/>
              <w:jc w:val="center"/>
              <w:rPr>
                <w:noProof/>
                <w:sz w:val="28"/>
              </w:rPr>
            </w:pPr>
            <w:r w:rsidRPr="00800E42">
              <w:rPr>
                <w:b/>
                <w:noProof/>
                <w:sz w:val="28"/>
              </w:rPr>
              <w:t>16.</w:t>
            </w:r>
            <w:r>
              <w:rPr>
                <w:b/>
                <w:noProof/>
                <w:sz w:val="28"/>
              </w:rPr>
              <w:t>5</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1602BD">
            <w:pPr>
              <w:pStyle w:val="CRCoverPage"/>
              <w:spacing w:after="0"/>
              <w:ind w:left="100"/>
              <w:rPr>
                <w:noProof/>
              </w:rPr>
            </w:pPr>
            <w:r>
              <w:t>Alignment</w:t>
            </w:r>
            <w:r w:rsidR="00577549">
              <w:t xml:space="preserve"> of notation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5C6806F" w:rsidR="00577549" w:rsidRDefault="00E3654F" w:rsidP="001602BD">
            <w:pPr>
              <w:pStyle w:val="CRCoverPage"/>
              <w:spacing w:after="0"/>
              <w:ind w:left="100"/>
              <w:rPr>
                <w:noProof/>
              </w:rPr>
            </w:pPr>
            <w:proofErr w:type="spellStart"/>
            <w:r w:rsidRPr="00E3654F">
              <w:t>NR_unlic</w:t>
            </w:r>
            <w:proofErr w:type="spellEnd"/>
            <w:r w:rsidRPr="00E3654F">
              <w:t xml:space="preserve">-Core, NR_2step_RACH-Core, NR_IAB-Core, </w:t>
            </w:r>
            <w:proofErr w:type="spellStart"/>
            <w:r w:rsidRPr="00E3654F">
              <w:t>NR_pos</w:t>
            </w:r>
            <w:proofErr w:type="spellEnd"/>
            <w:r w:rsidRPr="00E3654F">
              <w:t>-Core, 5G_V2X_NRSL-Core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415E5C6" w:rsidR="00577549" w:rsidRDefault="00577549" w:rsidP="001602BD">
            <w:pPr>
              <w:pStyle w:val="CRCoverPage"/>
              <w:spacing w:after="0"/>
              <w:ind w:left="100"/>
              <w:rPr>
                <w:noProof/>
              </w:rPr>
            </w:pPr>
            <w:r>
              <w:t>2021-0</w:t>
            </w:r>
            <w:r w:rsidR="00177BF3">
              <w:t>5-25</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1602BD">
            <w:pPr>
              <w:pStyle w:val="CRCoverPage"/>
              <w:spacing w:after="0"/>
              <w:ind w:left="100"/>
              <w:rPr>
                <w:noProof/>
              </w:rPr>
            </w:pPr>
            <w:r>
              <w:t>Rel-16</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05742" w14:textId="77777777" w:rsidR="00577549" w:rsidRDefault="00577549" w:rsidP="00577549">
            <w:pPr>
              <w:pStyle w:val="CRCoverPage"/>
              <w:numPr>
                <w:ilvl w:val="0"/>
                <w:numId w:val="1"/>
              </w:numPr>
              <w:spacing w:after="0"/>
              <w:rPr>
                <w:noProof/>
              </w:rPr>
            </w:pPr>
            <w:r>
              <w:rPr>
                <w:noProof/>
              </w:rPr>
              <w:t>At some places the system frame number is incorrectly denoted n_SFN instead of the correct notation n_f</w:t>
            </w:r>
            <w:r w:rsidR="002B5215">
              <w:rPr>
                <w:noProof/>
              </w:rPr>
              <w:t xml:space="preserve"> (the descriptive text was updated some meetings ago buthte table headings were not)</w:t>
            </w:r>
          </w:p>
          <w:p w14:paraId="7B1F6107" w14:textId="77777777" w:rsidR="001602BD" w:rsidRDefault="001602BD" w:rsidP="00577549">
            <w:pPr>
              <w:pStyle w:val="CRCoverPage"/>
              <w:numPr>
                <w:ilvl w:val="0"/>
                <w:numId w:val="1"/>
              </w:numPr>
              <w:spacing w:after="0"/>
              <w:rPr>
                <w:noProof/>
              </w:rPr>
            </w:pPr>
            <w:r>
              <w:rPr>
                <w:noProof/>
              </w:rPr>
              <w:t>Minor typos in 6.4.1.1.3 (R1-2103495)</w:t>
            </w:r>
          </w:p>
          <w:p w14:paraId="27177FF4" w14:textId="77777777" w:rsidR="00247645" w:rsidRDefault="00247645" w:rsidP="00E3654F">
            <w:pPr>
              <w:pStyle w:val="CRCoverPage"/>
              <w:numPr>
                <w:ilvl w:val="0"/>
                <w:numId w:val="1"/>
              </w:numPr>
              <w:spacing w:after="0"/>
              <w:rPr>
                <w:noProof/>
              </w:rPr>
            </w:pPr>
            <w:r>
              <w:rPr>
                <w:noProof/>
              </w:rPr>
              <w:t>Incorrect index variable in the DMRS port mapping (</w:t>
            </w:r>
            <w:r w:rsidRPr="00247645">
              <w:rPr>
                <w:noProof/>
              </w:rPr>
              <w:t>R1-210</w:t>
            </w:r>
            <w:r w:rsidR="00024EED">
              <w:rPr>
                <w:noProof/>
              </w:rPr>
              <w:t>3991</w:t>
            </w:r>
            <w:r>
              <w:rPr>
                <w:noProof/>
              </w:rPr>
              <w:t>)</w:t>
            </w:r>
          </w:p>
          <w:p w14:paraId="250DE448" w14:textId="77777777" w:rsidR="003E0A4A" w:rsidRDefault="003E0A4A" w:rsidP="00E3654F">
            <w:pPr>
              <w:pStyle w:val="CRCoverPage"/>
              <w:numPr>
                <w:ilvl w:val="0"/>
                <w:numId w:val="1"/>
              </w:numPr>
              <w:spacing w:after="0"/>
              <w:rPr>
                <w:noProof/>
              </w:rPr>
            </w:pPr>
            <w:r>
              <w:rPr>
                <w:noProof/>
              </w:rPr>
              <w:t xml:space="preserve">Incorrectly named higher-layer parameter </w:t>
            </w:r>
            <w:r w:rsidR="00177BF3">
              <w:rPr>
                <w:noProof/>
              </w:rPr>
              <w:t xml:space="preserve">for </w:t>
            </w:r>
            <w:proofErr w:type="spellStart"/>
            <w:r w:rsidR="00177BF3" w:rsidRPr="002916B8">
              <w:t>MsgA</w:t>
            </w:r>
            <w:proofErr w:type="spellEnd"/>
            <w:r w:rsidR="00177BF3">
              <w:rPr>
                <w:rFonts w:hint="eastAsia"/>
                <w:lang w:eastAsia="zh-CN"/>
              </w:rPr>
              <w:t xml:space="preserve"> PUSCH DMRS</w:t>
            </w:r>
            <w:r w:rsidR="00177BF3">
              <w:rPr>
                <w:noProof/>
              </w:rPr>
              <w:t xml:space="preserve"> </w:t>
            </w:r>
            <w:r>
              <w:rPr>
                <w:noProof/>
              </w:rPr>
              <w:t>(R1-2104474)</w:t>
            </w:r>
          </w:p>
          <w:p w14:paraId="03CAA629" w14:textId="65882702" w:rsidR="00987B10" w:rsidRDefault="00987B10" w:rsidP="00E3654F">
            <w:pPr>
              <w:pStyle w:val="CRCoverPage"/>
              <w:numPr>
                <w:ilvl w:val="0"/>
                <w:numId w:val="1"/>
              </w:numPr>
              <w:spacing w:after="0"/>
              <w:rPr>
                <w:noProof/>
              </w:rPr>
            </w:pPr>
            <w:r>
              <w:rPr>
                <w:noProof/>
              </w:rPr>
              <w:t xml:space="preserve">Incorrect parameter names for </w:t>
            </w:r>
            <w:r w:rsidRPr="00987B10">
              <w:rPr>
                <w:i/>
                <w:iCs/>
                <w:noProof/>
              </w:rPr>
              <w:t>occ-Index</w:t>
            </w:r>
            <w:r>
              <w:rPr>
                <w:noProof/>
              </w:rPr>
              <w:t xml:space="preserve"> and </w:t>
            </w:r>
            <w:r w:rsidRPr="00987B10">
              <w:rPr>
                <w:i/>
                <w:iCs/>
                <w:noProof/>
              </w:rPr>
              <w:t>occ-Length</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6A4F5" w14:textId="77777777" w:rsidR="00577549" w:rsidRDefault="00577549" w:rsidP="00577549">
            <w:pPr>
              <w:pStyle w:val="CRCoverPage"/>
              <w:numPr>
                <w:ilvl w:val="0"/>
                <w:numId w:val="1"/>
              </w:numPr>
              <w:spacing w:after="0"/>
              <w:rPr>
                <w:noProof/>
              </w:rPr>
            </w:pPr>
            <w:r>
              <w:rPr>
                <w:noProof/>
              </w:rPr>
              <w:t>Change to consistent usage of n_f</w:t>
            </w:r>
          </w:p>
          <w:p w14:paraId="0DAB6322" w14:textId="77777777" w:rsidR="001602BD" w:rsidRDefault="001602BD" w:rsidP="00577549">
            <w:pPr>
              <w:pStyle w:val="CRCoverPage"/>
              <w:numPr>
                <w:ilvl w:val="0"/>
                <w:numId w:val="1"/>
              </w:numPr>
              <w:spacing w:after="0"/>
              <w:rPr>
                <w:noProof/>
              </w:rPr>
            </w:pPr>
            <w:r>
              <w:rPr>
                <w:noProof/>
              </w:rPr>
              <w:t>Correction of typos</w:t>
            </w:r>
          </w:p>
          <w:p w14:paraId="79925F0F" w14:textId="77777777" w:rsidR="00247645" w:rsidRDefault="00247645" w:rsidP="00577549">
            <w:pPr>
              <w:pStyle w:val="CRCoverPage"/>
              <w:numPr>
                <w:ilvl w:val="0"/>
                <w:numId w:val="1"/>
              </w:numPr>
              <w:spacing w:after="0"/>
              <w:rPr>
                <w:noProof/>
              </w:rPr>
            </w:pPr>
            <w:r>
              <w:rPr>
                <w:noProof/>
              </w:rPr>
              <w:t xml:space="preserve">Correcting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p</m:t>
                  </m:r>
                  <m:r>
                    <w:rPr>
                      <w:rFonts w:ascii="Cambria Math" w:hAnsi="Cambria Math"/>
                      <w:lang w:val="en-US"/>
                    </w:rPr>
                    <m:t>-1</m:t>
                  </m:r>
                </m:sub>
              </m:sSub>
            </m:oMath>
            <w:r>
              <w:rPr>
                <w:noProof/>
              </w:rP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en-US"/>
                    </w:rPr>
                    <m:t>-1</m:t>
                  </m:r>
                </m:sub>
              </m:sSub>
            </m:oMath>
            <w:r>
              <w:rPr>
                <w:noProof/>
              </w:rPr>
              <w:t xml:space="preserve"> </w:t>
            </w:r>
          </w:p>
          <w:p w14:paraId="39728B83" w14:textId="77777777" w:rsidR="003E0A4A" w:rsidRPr="00987B10" w:rsidRDefault="003E0A4A" w:rsidP="00577549">
            <w:pPr>
              <w:pStyle w:val="CRCoverPage"/>
              <w:numPr>
                <w:ilvl w:val="0"/>
                <w:numId w:val="1"/>
              </w:numPr>
              <w:spacing w:after="0"/>
              <w:rPr>
                <w:noProof/>
              </w:rPr>
            </w:pPr>
            <w:r>
              <w:rPr>
                <w:noProof/>
              </w:rPr>
              <w:t xml:space="preserve">Correcting the higher-layer parameter to </w:t>
            </w:r>
            <w:proofErr w:type="spellStart"/>
            <w:r w:rsidRPr="002916B8">
              <w:rPr>
                <w:i/>
              </w:rPr>
              <w:t>msgA</w:t>
            </w:r>
            <w:proofErr w:type="spellEnd"/>
            <w:r w:rsidRPr="002916B8">
              <w:rPr>
                <w:i/>
              </w:rPr>
              <w:t>-DMRS-Config</w:t>
            </w:r>
          </w:p>
          <w:p w14:paraId="549CE13F" w14:textId="7E72CF42" w:rsidR="00987B10" w:rsidRDefault="00987B10" w:rsidP="00577549">
            <w:pPr>
              <w:pStyle w:val="CRCoverPage"/>
              <w:numPr>
                <w:ilvl w:val="0"/>
                <w:numId w:val="1"/>
              </w:numPr>
              <w:spacing w:after="0"/>
              <w:rPr>
                <w:noProof/>
              </w:rPr>
            </w:pPr>
            <w:r>
              <w:rPr>
                <w:iCs/>
              </w:rPr>
              <w:t xml:space="preserve">Correcting the parameter names </w:t>
            </w:r>
            <w:proofErr w:type="spellStart"/>
            <w:r w:rsidRPr="00987B10">
              <w:rPr>
                <w:i/>
              </w:rPr>
              <w:t>occ</w:t>
            </w:r>
            <w:proofErr w:type="spellEnd"/>
            <w:r w:rsidRPr="00987B10">
              <w:rPr>
                <w:i/>
              </w:rPr>
              <w:t>-Index</w:t>
            </w:r>
            <w:r>
              <w:rPr>
                <w:iCs/>
              </w:rPr>
              <w:t xml:space="preserve"> and </w:t>
            </w:r>
            <w:proofErr w:type="spellStart"/>
            <w:r w:rsidRPr="00987B10">
              <w:rPr>
                <w:i/>
              </w:rPr>
              <w:t>occ</w:t>
            </w:r>
            <w:proofErr w:type="spellEnd"/>
            <w:r w:rsidRPr="00987B10">
              <w:rPr>
                <w:i/>
              </w:rPr>
              <w:t>-Length</w:t>
            </w:r>
            <w:r>
              <w:rPr>
                <w:iCs/>
              </w:rPr>
              <w:t xml:space="preserve"> and clarifying the value range.</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C81FB" w14:textId="77777777" w:rsidR="00577549" w:rsidRDefault="00577549" w:rsidP="00577549">
            <w:pPr>
              <w:pStyle w:val="CRCoverPage"/>
              <w:numPr>
                <w:ilvl w:val="0"/>
                <w:numId w:val="1"/>
              </w:numPr>
              <w:spacing w:after="0"/>
              <w:rPr>
                <w:noProof/>
              </w:rPr>
            </w:pPr>
            <w:r>
              <w:rPr>
                <w:noProof/>
              </w:rPr>
              <w:t>Inconsistent notation</w:t>
            </w:r>
          </w:p>
          <w:p w14:paraId="5CE284C6" w14:textId="77777777" w:rsidR="001602BD" w:rsidRDefault="001602BD" w:rsidP="00577549">
            <w:pPr>
              <w:pStyle w:val="CRCoverPage"/>
              <w:numPr>
                <w:ilvl w:val="0"/>
                <w:numId w:val="1"/>
              </w:numPr>
              <w:spacing w:after="0"/>
              <w:rPr>
                <w:noProof/>
              </w:rPr>
            </w:pPr>
            <w:r>
              <w:rPr>
                <w:noProof/>
              </w:rPr>
              <w:t>Typos remain in the specifications</w:t>
            </w:r>
          </w:p>
          <w:p w14:paraId="28A35F06" w14:textId="77777777" w:rsidR="00247645" w:rsidRDefault="00247645" w:rsidP="00577549">
            <w:pPr>
              <w:pStyle w:val="CRCoverPage"/>
              <w:numPr>
                <w:ilvl w:val="0"/>
                <w:numId w:val="1"/>
              </w:numPr>
              <w:spacing w:after="0"/>
              <w:rPr>
                <w:noProof/>
              </w:rPr>
            </w:pPr>
            <w:r>
              <w:rPr>
                <w:noProof/>
              </w:rPr>
              <w:t xml:space="preserve">Incorrect index </w:t>
            </w:r>
            <w:r w:rsidR="00E3654F">
              <w:rPr>
                <w:noProof/>
              </w:rPr>
              <w:t xml:space="preserve">notation </w:t>
            </w:r>
            <w:r>
              <w:rPr>
                <w:noProof/>
              </w:rPr>
              <w:t>in the DMRS port mapping</w:t>
            </w:r>
          </w:p>
          <w:p w14:paraId="15862215" w14:textId="77777777" w:rsidR="003E0A4A" w:rsidRDefault="003E0A4A" w:rsidP="00577549">
            <w:pPr>
              <w:pStyle w:val="CRCoverPage"/>
              <w:numPr>
                <w:ilvl w:val="0"/>
                <w:numId w:val="1"/>
              </w:numPr>
              <w:spacing w:after="0"/>
              <w:rPr>
                <w:noProof/>
              </w:rPr>
            </w:pPr>
            <w:r>
              <w:rPr>
                <w:noProof/>
              </w:rPr>
              <w:t>Inconsistent specifications</w:t>
            </w:r>
          </w:p>
          <w:p w14:paraId="0C1BED6F" w14:textId="7AE573F7" w:rsidR="00987B10" w:rsidRDefault="00987B10" w:rsidP="00577549">
            <w:pPr>
              <w:pStyle w:val="CRCoverPage"/>
              <w:numPr>
                <w:ilvl w:val="0"/>
                <w:numId w:val="1"/>
              </w:numPr>
              <w:spacing w:after="0"/>
              <w:rPr>
                <w:noProof/>
              </w:rPr>
            </w:pPr>
            <w:r>
              <w:rPr>
                <w:noProof/>
              </w:rPr>
              <w:t>Incorrect parameter names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733A127C" w:rsidR="00577549" w:rsidRDefault="00BF6097" w:rsidP="001602BD">
            <w:pPr>
              <w:pStyle w:val="CRCoverPage"/>
              <w:spacing w:after="0"/>
              <w:ind w:left="100"/>
              <w:rPr>
                <w:noProof/>
              </w:rPr>
            </w:pPr>
            <w:r w:rsidRPr="00BF6097">
              <w:rPr>
                <w:noProof/>
              </w:rPr>
              <w:t>6.3.2.5.2A</w:t>
            </w:r>
            <w:r w:rsidRPr="00BF6097">
              <w:rPr>
                <w:noProof/>
              </w:rPr>
              <w:t xml:space="preserve"> </w:t>
            </w:r>
            <w:r>
              <w:rPr>
                <w:noProof/>
              </w:rPr>
              <w:t xml:space="preserve">, </w:t>
            </w:r>
            <w:r>
              <w:t>6.3.2.6.3</w:t>
            </w:r>
            <w:r>
              <w:rPr>
                <w:noProof/>
              </w:rPr>
              <w:t xml:space="preserve">, </w:t>
            </w:r>
            <w:r w:rsidR="00577549">
              <w:rPr>
                <w:noProof/>
              </w:rPr>
              <w:t>6.3.3.2</w:t>
            </w:r>
            <w:r w:rsidR="001602BD">
              <w:rPr>
                <w:noProof/>
              </w:rPr>
              <w:t xml:space="preserve">, </w:t>
            </w:r>
            <w:r w:rsidR="003E0A4A">
              <w:rPr>
                <w:noProof/>
              </w:rPr>
              <w:t xml:space="preserve">6.4.1.1.1.1, </w:t>
            </w:r>
            <w:r w:rsidR="001602BD">
              <w:rPr>
                <w:noProof/>
              </w:rPr>
              <w:t>6.4.1.1.3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1602BD">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268A1E07" w:rsidR="00577549" w:rsidRDefault="001E30EA" w:rsidP="001602BD">
            <w:pPr>
              <w:pStyle w:val="CRCoverPage"/>
              <w:spacing w:after="0"/>
              <w:ind w:left="100"/>
              <w:rPr>
                <w:noProof/>
              </w:rPr>
            </w:pPr>
            <w:r>
              <w:rPr>
                <w:noProof/>
              </w:rPr>
              <w:t xml:space="preserve">This is an update of </w:t>
            </w:r>
            <w:r w:rsidRPr="001E30EA">
              <w:rPr>
                <w:noProof/>
              </w:rPr>
              <w:t>R1-2104123</w:t>
            </w:r>
            <w:r>
              <w:rPr>
                <w:noProof/>
              </w:rPr>
              <w:t xml:space="preserve"> to include decisions from RAN1#105e</w:t>
            </w:r>
          </w:p>
        </w:tc>
      </w:tr>
    </w:tbl>
    <w:p w14:paraId="441267AF" w14:textId="77777777" w:rsidR="00577549" w:rsidRDefault="00577549" w:rsidP="00577549">
      <w:pPr>
        <w:pStyle w:val="CRCoverPage"/>
        <w:spacing w:after="0"/>
        <w:rPr>
          <w:noProof/>
          <w:sz w:val="8"/>
          <w:szCs w:val="8"/>
        </w:rPr>
      </w:pPr>
    </w:p>
    <w:p w14:paraId="11208B9B" w14:textId="4E17BAFA" w:rsidR="00577549" w:rsidRDefault="00577549">
      <w:pPr>
        <w:spacing w:after="160" w:line="259" w:lineRule="auto"/>
      </w:pPr>
      <w:r>
        <w:br w:type="page"/>
      </w:r>
    </w:p>
    <w:p w14:paraId="41812939" w14:textId="77777777" w:rsidR="00F83393" w:rsidRDefault="00F83393" w:rsidP="00F83393">
      <w:pPr>
        <w:pStyle w:val="Heading5"/>
      </w:pPr>
      <w:bookmarkStart w:id="2" w:name="_Toc29230313"/>
      <w:bookmarkStart w:id="3" w:name="_Toc36026572"/>
      <w:bookmarkStart w:id="4" w:name="_Toc45107411"/>
      <w:bookmarkStart w:id="5" w:name="_Toc51774080"/>
      <w:bookmarkStart w:id="6" w:name="_Toc66811236"/>
      <w:bookmarkStart w:id="7" w:name="_Toc19796447"/>
      <w:bookmarkStart w:id="8" w:name="_Toc26459673"/>
      <w:bookmarkStart w:id="9" w:name="_Toc29230323"/>
      <w:bookmarkStart w:id="10" w:name="_Toc36026582"/>
      <w:bookmarkStart w:id="11" w:name="_Toc45107421"/>
      <w:bookmarkStart w:id="12" w:name="_Toc51774090"/>
      <w:bookmarkStart w:id="13" w:name="_Toc66811246"/>
      <w:r>
        <w:lastRenderedPageBreak/>
        <w:t>6.3.2.5.2A</w:t>
      </w:r>
      <w:r>
        <w:tab/>
        <w:t>Spreading</w:t>
      </w:r>
      <w:bookmarkEnd w:id="2"/>
      <w:bookmarkEnd w:id="3"/>
      <w:bookmarkEnd w:id="4"/>
      <w:bookmarkEnd w:id="5"/>
      <w:bookmarkEnd w:id="6"/>
    </w:p>
    <w:p w14:paraId="13173C83" w14:textId="77777777" w:rsidR="00F83393" w:rsidRDefault="00F83393" w:rsidP="00F83393">
      <w:r>
        <w:t>Spreading shall be applied according to</w:t>
      </w:r>
    </w:p>
    <w:p w14:paraId="7D792808" w14:textId="77777777" w:rsidR="00F83393" w:rsidRPr="0086134D" w:rsidRDefault="00F83393" w:rsidP="00F83393">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2C01AED2" w14:textId="77777777" w:rsidR="00F83393" w:rsidRPr="004B00CF" w:rsidRDefault="00F83393" w:rsidP="00F83393">
      <w:pPr>
        <w:rPr>
          <w:lang w:val="en-US"/>
        </w:rPr>
      </w:pPr>
      <w:r>
        <w:rPr>
          <w:lang w:val="en-US"/>
        </w:rPr>
        <w:t>r</w:t>
      </w:r>
      <w:r w:rsidRPr="004B00CF">
        <w:rPr>
          <w:lang w:val="en-US"/>
        </w:rPr>
        <w:t>esulting in a block of complex-</w:t>
      </w:r>
      <w:r>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w:t>
      </w:r>
    </w:p>
    <w:p w14:paraId="579C8821" w14:textId="319E528B" w:rsidR="00F83393" w:rsidRDefault="00F83393" w:rsidP="00F83393">
      <w:r>
        <w:t xml:space="preserve">If </w:t>
      </w:r>
      <w:r w:rsidRPr="001B7AB1">
        <w:t xml:space="preserve">the higher layer parameter </w:t>
      </w:r>
      <w:r w:rsidRPr="001B7AB1">
        <w:rPr>
          <w:i/>
        </w:rPr>
        <w:t>interlace1</w:t>
      </w:r>
      <w:r w:rsidRPr="001B7AB1">
        <w:t xml:space="preserve"> is not configured</w:t>
      </w:r>
      <w:r>
        <w:t xml:space="preserve">, </w:t>
      </w:r>
      <w:r w:rsidRPr="00696068">
        <w:t>and</w:t>
      </w:r>
      <w:r>
        <w:t xml:space="preserve"> the higher-layer parameter </w:t>
      </w:r>
      <w:del w:id="14" w:author="Stefan Parkvall RAN1#105" w:date="2021-05-27T15:44:00Z">
        <w:r w:rsidRPr="0090655A" w:rsidDel="0000529B">
          <w:rPr>
            <w:i/>
          </w:rPr>
          <w:delText>OCC</w:delText>
        </w:r>
      </w:del>
      <w:proofErr w:type="spellStart"/>
      <w:ins w:id="15" w:author="Stefan Parkvall RAN1#105" w:date="2021-05-27T15:44:00Z">
        <w:r w:rsidR="0000529B">
          <w:rPr>
            <w:i/>
          </w:rPr>
          <w:t>occ</w:t>
        </w:r>
      </w:ins>
      <w:proofErr w:type="spellEnd"/>
      <w:r w:rsidRPr="0090655A">
        <w:rPr>
          <w:i/>
        </w:rPr>
        <w:t>-Length</w:t>
      </w:r>
      <w:r>
        <w:t xml:space="preserve"> is configured,</w:t>
      </w:r>
    </w:p>
    <w:p w14:paraId="2B1F2BA9" w14:textId="25C7E2F0" w:rsidR="00F83393" w:rsidRDefault="00F83393" w:rsidP="00F83393">
      <w:pPr>
        <w:pStyle w:val="B1"/>
      </w:pPr>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del w:id="16" w:author="Stefan Parkvall RAN1#105" w:date="2021-05-27T15:44:00Z">
        <w:r w:rsidRPr="0090655A" w:rsidDel="0000529B">
          <w:rPr>
            <w:i/>
          </w:rPr>
          <w:delText>OCC</w:delText>
        </w:r>
      </w:del>
      <w:proofErr w:type="spellStart"/>
      <w:ins w:id="17" w:author="Stefan Parkvall RAN1#105" w:date="2021-05-27T15:44:00Z">
        <w:r w:rsidR="0000529B">
          <w:rPr>
            <w:i/>
          </w:rPr>
          <w:t>occ</w:t>
        </w:r>
      </w:ins>
      <w:proofErr w:type="spellEnd"/>
      <w:r w:rsidRPr="0090655A">
        <w:rPr>
          <w:i/>
        </w:rPr>
        <w:t>-</w:t>
      </w:r>
      <w:proofErr w:type="gramStart"/>
      <w:r w:rsidRPr="0090655A">
        <w:rPr>
          <w:i/>
        </w:rPr>
        <w:t>Length</w:t>
      </w:r>
      <w:r>
        <w:t>;</w:t>
      </w:r>
      <w:proofErr w:type="gramEnd"/>
      <w:r>
        <w:t xml:space="preserve"> </w:t>
      </w:r>
    </w:p>
    <w:p w14:paraId="65DACBC8" w14:textId="1EE8FAD7" w:rsidR="00F83393" w:rsidRDefault="00F83393" w:rsidP="00F83393">
      <w:pPr>
        <w:pStyle w:val="B1"/>
      </w:pPr>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orthogonal sequence to use given by the higher-layer parameter </w:t>
      </w:r>
      <w:del w:id="18" w:author="Stefan Parkvall RAN1#105" w:date="2021-05-27T15:38:00Z">
        <w:r w:rsidRPr="0090655A" w:rsidDel="00F83393">
          <w:rPr>
            <w:i/>
          </w:rPr>
          <w:delText>OCC</w:delText>
        </w:r>
      </w:del>
      <w:proofErr w:type="spellStart"/>
      <w:ins w:id="19" w:author="Stefan Parkvall RAN1#105" w:date="2021-05-27T15:38:00Z">
        <w:r>
          <w:rPr>
            <w:i/>
          </w:rPr>
          <w:t>occ</w:t>
        </w:r>
      </w:ins>
      <w:proofErr w:type="spellEnd"/>
      <w:r w:rsidRPr="0090655A">
        <w:rPr>
          <w:i/>
        </w:rPr>
        <w:t>-</w:t>
      </w:r>
      <w:r>
        <w:rPr>
          <w:i/>
        </w:rPr>
        <w:t>Index</w:t>
      </w:r>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t xml:space="preserve"> is the interlaced resource block number as defined in clause 4.4.4.6 within the interlace given by the higher-layer parameter </w:t>
      </w:r>
      <w:r w:rsidRPr="00696068">
        <w:rPr>
          <w:i/>
        </w:rPr>
        <w:t>Interlace0</w:t>
      </w:r>
      <w:r>
        <w:t>.</w:t>
      </w:r>
    </w:p>
    <w:p w14:paraId="15C8AC3F" w14:textId="77777777" w:rsidR="00F83393" w:rsidRDefault="00F83393" w:rsidP="00F83393">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4E84B8A3" w14:textId="77777777" w:rsidR="00F83393" w:rsidRDefault="00F83393" w:rsidP="00F83393">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F83393" w14:paraId="3149871D" w14:textId="77777777" w:rsidTr="0000529B">
        <w:trPr>
          <w:jc w:val="center"/>
        </w:trPr>
        <w:tc>
          <w:tcPr>
            <w:tcW w:w="994" w:type="dxa"/>
          </w:tcPr>
          <w:p w14:paraId="54AC378E" w14:textId="77777777" w:rsidR="00F83393" w:rsidRPr="002C0D59" w:rsidRDefault="00F83393" w:rsidP="0000529B">
            <w:pPr>
              <w:pStyle w:val="TAH"/>
            </w:pPr>
            <m:oMathPara>
              <m:oMath>
                <m:r>
                  <m:rPr>
                    <m:sty m:val="bi"/>
                  </m:rPr>
                  <w:rPr>
                    <w:rFonts w:ascii="Cambria Math" w:hAnsi="Cambria Math"/>
                  </w:rPr>
                  <m:t>n</m:t>
                </m:r>
              </m:oMath>
            </m:oMathPara>
          </w:p>
        </w:tc>
        <w:tc>
          <w:tcPr>
            <w:tcW w:w="2691" w:type="dxa"/>
          </w:tcPr>
          <w:p w14:paraId="6DDC2377" w14:textId="77777777" w:rsidR="00F83393" w:rsidRPr="002C0D59" w:rsidRDefault="00BF6097" w:rsidP="0000529B">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F83393" w14:paraId="4BA67385" w14:textId="77777777" w:rsidTr="0000529B">
        <w:trPr>
          <w:jc w:val="center"/>
        </w:trPr>
        <w:tc>
          <w:tcPr>
            <w:tcW w:w="994" w:type="dxa"/>
          </w:tcPr>
          <w:p w14:paraId="6CD1392D" w14:textId="77777777" w:rsidR="00F83393" w:rsidRPr="002C0D59" w:rsidRDefault="00F83393" w:rsidP="0000529B">
            <w:pPr>
              <w:pStyle w:val="TAC"/>
            </w:pPr>
            <w:r w:rsidRPr="002C0D59">
              <w:t>0</w:t>
            </w:r>
          </w:p>
        </w:tc>
        <w:tc>
          <w:tcPr>
            <w:tcW w:w="2691" w:type="dxa"/>
          </w:tcPr>
          <w:p w14:paraId="318B64CA"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F83393" w14:paraId="0B9E4487" w14:textId="77777777" w:rsidTr="0000529B">
        <w:trPr>
          <w:jc w:val="center"/>
        </w:trPr>
        <w:tc>
          <w:tcPr>
            <w:tcW w:w="994" w:type="dxa"/>
          </w:tcPr>
          <w:p w14:paraId="4BAAA2DC" w14:textId="77777777" w:rsidR="00F83393" w:rsidRPr="002C0D59" w:rsidRDefault="00F83393" w:rsidP="0000529B">
            <w:pPr>
              <w:pStyle w:val="TAC"/>
            </w:pPr>
            <w:r w:rsidRPr="002C0D59">
              <w:t>1</w:t>
            </w:r>
          </w:p>
        </w:tc>
        <w:tc>
          <w:tcPr>
            <w:tcW w:w="2691" w:type="dxa"/>
          </w:tcPr>
          <w:p w14:paraId="6C36C130"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51B7ACB5" w14:textId="77777777" w:rsidR="00F83393" w:rsidRDefault="00F83393" w:rsidP="00F83393"/>
    <w:p w14:paraId="0E698867" w14:textId="77777777" w:rsidR="00F83393" w:rsidRDefault="00F83393" w:rsidP="00F83393">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F83393" w14:paraId="4A35EA77" w14:textId="77777777" w:rsidTr="0000529B">
        <w:trPr>
          <w:jc w:val="center"/>
        </w:trPr>
        <w:tc>
          <w:tcPr>
            <w:tcW w:w="994" w:type="dxa"/>
          </w:tcPr>
          <w:p w14:paraId="01A2996F" w14:textId="77777777" w:rsidR="00F83393" w:rsidRPr="002C0D59" w:rsidRDefault="00F83393" w:rsidP="0000529B">
            <w:pPr>
              <w:pStyle w:val="TAH"/>
            </w:pPr>
            <m:oMathPara>
              <m:oMath>
                <m:r>
                  <m:rPr>
                    <m:sty m:val="bi"/>
                  </m:rPr>
                  <w:rPr>
                    <w:rFonts w:ascii="Cambria Math" w:hAnsi="Cambria Math"/>
                  </w:rPr>
                  <m:t>n</m:t>
                </m:r>
              </m:oMath>
            </m:oMathPara>
          </w:p>
        </w:tc>
        <w:tc>
          <w:tcPr>
            <w:tcW w:w="2691" w:type="dxa"/>
          </w:tcPr>
          <w:p w14:paraId="55E4EBC6" w14:textId="77777777" w:rsidR="00F83393" w:rsidRPr="002C0D59" w:rsidRDefault="00BF6097" w:rsidP="0000529B">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F83393" w14:paraId="1110B422" w14:textId="77777777" w:rsidTr="0000529B">
        <w:trPr>
          <w:jc w:val="center"/>
        </w:trPr>
        <w:tc>
          <w:tcPr>
            <w:tcW w:w="994" w:type="dxa"/>
          </w:tcPr>
          <w:p w14:paraId="1170ACE0" w14:textId="77777777" w:rsidR="00F83393" w:rsidRPr="002C0D59" w:rsidRDefault="00F83393" w:rsidP="0000529B">
            <w:pPr>
              <w:pStyle w:val="TAC"/>
            </w:pPr>
            <w:r w:rsidRPr="002C0D59">
              <w:t>0</w:t>
            </w:r>
          </w:p>
        </w:tc>
        <w:tc>
          <w:tcPr>
            <w:tcW w:w="2691" w:type="dxa"/>
          </w:tcPr>
          <w:p w14:paraId="2AA4D874"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5A9677E8" w14:textId="77777777" w:rsidTr="0000529B">
        <w:trPr>
          <w:jc w:val="center"/>
        </w:trPr>
        <w:tc>
          <w:tcPr>
            <w:tcW w:w="994" w:type="dxa"/>
          </w:tcPr>
          <w:p w14:paraId="48DB3599" w14:textId="77777777" w:rsidR="00F83393" w:rsidRPr="002C0D59" w:rsidRDefault="00F83393" w:rsidP="0000529B">
            <w:pPr>
              <w:pStyle w:val="TAC"/>
            </w:pPr>
            <w:r>
              <w:t>1</w:t>
            </w:r>
          </w:p>
        </w:tc>
        <w:tc>
          <w:tcPr>
            <w:tcW w:w="2691" w:type="dxa"/>
          </w:tcPr>
          <w:p w14:paraId="1CA3FFBB"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64410C10" w14:textId="77777777" w:rsidTr="0000529B">
        <w:trPr>
          <w:jc w:val="center"/>
        </w:trPr>
        <w:tc>
          <w:tcPr>
            <w:tcW w:w="994" w:type="dxa"/>
          </w:tcPr>
          <w:p w14:paraId="5982EA5A" w14:textId="77777777" w:rsidR="00F83393" w:rsidRPr="002C0D59" w:rsidRDefault="00F83393" w:rsidP="0000529B">
            <w:pPr>
              <w:pStyle w:val="TAC"/>
            </w:pPr>
            <w:r>
              <w:t>2</w:t>
            </w:r>
          </w:p>
        </w:tc>
        <w:tc>
          <w:tcPr>
            <w:tcW w:w="2691" w:type="dxa"/>
          </w:tcPr>
          <w:p w14:paraId="0E656E31"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50E3D72F" w14:textId="77777777" w:rsidTr="0000529B">
        <w:trPr>
          <w:jc w:val="center"/>
        </w:trPr>
        <w:tc>
          <w:tcPr>
            <w:tcW w:w="994" w:type="dxa"/>
          </w:tcPr>
          <w:p w14:paraId="2E78BFD8" w14:textId="77777777" w:rsidR="00F83393" w:rsidRDefault="00F83393" w:rsidP="0000529B">
            <w:pPr>
              <w:pStyle w:val="TAC"/>
            </w:pPr>
            <w:r>
              <w:t>3</w:t>
            </w:r>
          </w:p>
        </w:tc>
        <w:tc>
          <w:tcPr>
            <w:tcW w:w="2691" w:type="dxa"/>
          </w:tcPr>
          <w:p w14:paraId="696488E0" w14:textId="77777777" w:rsidR="00F83393" w:rsidRPr="002C0D59" w:rsidRDefault="00BF6097"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4FC30FCC" w14:textId="77777777" w:rsidR="00F83393" w:rsidRDefault="00F83393" w:rsidP="00F83393"/>
    <w:p w14:paraId="388E20CE" w14:textId="39C2B5D2" w:rsidR="00F83393" w:rsidRDefault="00F83393" w:rsidP="00F83393"/>
    <w:p w14:paraId="3892CD93" w14:textId="77777777" w:rsidR="00F83393" w:rsidRDefault="00F83393">
      <w:pPr>
        <w:spacing w:after="160" w:line="259" w:lineRule="auto"/>
        <w:rPr>
          <w:rFonts w:ascii="Arial" w:hAnsi="Arial"/>
          <w:sz w:val="24"/>
          <w:lang w:val="en-US"/>
        </w:rPr>
      </w:pPr>
      <w:bookmarkStart w:id="20" w:name="_Toc19796439"/>
      <w:bookmarkStart w:id="21" w:name="_Toc26459665"/>
      <w:bookmarkStart w:id="22" w:name="_Toc29230315"/>
      <w:bookmarkStart w:id="23" w:name="_Toc36026574"/>
      <w:bookmarkStart w:id="24" w:name="_Toc45107413"/>
      <w:bookmarkStart w:id="25" w:name="_Toc51774082"/>
      <w:bookmarkStart w:id="26" w:name="_Toc66811238"/>
      <w:r>
        <w:rPr>
          <w:lang w:val="en-US"/>
        </w:rPr>
        <w:br w:type="page"/>
      </w:r>
    </w:p>
    <w:p w14:paraId="00173F08" w14:textId="77777777" w:rsidR="00F83393" w:rsidRDefault="00F83393" w:rsidP="00F83393">
      <w:pPr>
        <w:pStyle w:val="Heading5"/>
      </w:pPr>
      <w:bookmarkStart w:id="27" w:name="_Toc19796442"/>
      <w:bookmarkStart w:id="28" w:name="_Toc26459668"/>
      <w:bookmarkStart w:id="29" w:name="_Toc29230318"/>
      <w:bookmarkStart w:id="30" w:name="_Toc36026577"/>
      <w:bookmarkStart w:id="31" w:name="_Toc45107416"/>
      <w:bookmarkStart w:id="32" w:name="_Toc51774085"/>
      <w:bookmarkStart w:id="33" w:name="_Toc66811241"/>
      <w:bookmarkStart w:id="34" w:name="_Hlk498334188"/>
      <w:bookmarkEnd w:id="20"/>
      <w:bookmarkEnd w:id="21"/>
      <w:bookmarkEnd w:id="22"/>
      <w:bookmarkEnd w:id="23"/>
      <w:bookmarkEnd w:id="24"/>
      <w:bookmarkEnd w:id="25"/>
      <w:bookmarkEnd w:id="26"/>
      <w:r>
        <w:lastRenderedPageBreak/>
        <w:t>6.3.2.6.3</w:t>
      </w:r>
      <w:r>
        <w:tab/>
        <w:t>Block-wise spreading</w:t>
      </w:r>
      <w:bookmarkEnd w:id="27"/>
      <w:bookmarkEnd w:id="28"/>
      <w:bookmarkEnd w:id="29"/>
      <w:bookmarkEnd w:id="30"/>
      <w:bookmarkEnd w:id="31"/>
      <w:bookmarkEnd w:id="32"/>
      <w:bookmarkEnd w:id="33"/>
    </w:p>
    <w:p w14:paraId="16D9C052" w14:textId="77777777" w:rsidR="00F83393" w:rsidRDefault="00F83393" w:rsidP="00F83393">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clauses 9.2.3, 9.2.5.1 and 9.2.5.2 of [5, TS 38.213] and shall for non-interlaced mapping fulfil</w:t>
      </w:r>
    </w:p>
    <w:p w14:paraId="3AB3B5ED" w14:textId="77777777" w:rsidR="00F83393" w:rsidRDefault="00F83393" w:rsidP="00F83393">
      <w:pPr>
        <w:pStyle w:val="EQ"/>
      </w:pPr>
      <w:r>
        <w:tab/>
      </w:r>
      <w:r w:rsidRPr="000709E1">
        <w:rPr>
          <w:position w:val="-30"/>
        </w:rPr>
        <w:object w:dxaOrig="4080" w:dyaOrig="700" w14:anchorId="213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35pt" o:ole="">
            <v:imagedata r:id="rId8" o:title=""/>
          </v:shape>
          <o:OLEObject Type="Embed" ProgID="Equation.3" ShapeID="_x0000_i1025" DrawAspect="Content" ObjectID="_1683699721" r:id="rId9"/>
        </w:object>
      </w:r>
    </w:p>
    <w:p w14:paraId="1B5705B5" w14:textId="77777777" w:rsidR="00F83393" w:rsidRDefault="00F83393" w:rsidP="00F83393">
      <w:r>
        <w:t xml:space="preserve">where </w:t>
      </w:r>
      <w:r w:rsidRPr="000A2377">
        <w:rPr>
          <w:position w:val="-10"/>
        </w:rPr>
        <w:object w:dxaOrig="859" w:dyaOrig="300" w14:anchorId="4FC8FA6E">
          <v:shape id="_x0000_i1026" type="#_x0000_t75" style="width:42.5pt;height:15pt" o:ole="">
            <v:imagedata r:id="rId10" o:title=""/>
          </v:shape>
          <o:OLEObject Type="Embed" ProgID="Equation.3" ShapeID="_x0000_i1026" DrawAspect="Content" ObjectID="_1683699722" r:id="rId11"/>
        </w:object>
      </w:r>
      <w:r>
        <w:t xml:space="preserve"> is a set of non-negative integers and </w:t>
      </w:r>
      <w:r w:rsidRPr="000A2377">
        <w:rPr>
          <w:position w:val="-10"/>
        </w:rPr>
        <w:object w:dxaOrig="720" w:dyaOrig="300" w14:anchorId="6C3C245A">
          <v:shape id="_x0000_i1027" type="#_x0000_t75" style="width:37pt;height:15pt" o:ole="">
            <v:imagedata r:id="rId12" o:title=""/>
          </v:shape>
          <o:OLEObject Type="Embed" ProgID="Equation.3" ShapeID="_x0000_i1027" DrawAspect="Content" ObjectID="_1683699723" r:id="rId13"/>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p>
    <w:p w14:paraId="7482B263" w14:textId="77777777" w:rsidR="00F83393" w:rsidRDefault="00F83393" w:rsidP="00F83393">
      <w:r>
        <w:t>For PUCCH format 3, if interlaced mapping is not configured, no block-wise spreading is applied and</w:t>
      </w:r>
    </w:p>
    <w:p w14:paraId="550284A9" w14:textId="77777777" w:rsidR="00F83393" w:rsidRDefault="00F83393" w:rsidP="00F83393">
      <w:pPr>
        <w:pStyle w:val="EQ"/>
        <w:jc w:val="center"/>
      </w:pPr>
      <w:r w:rsidRPr="00BE74AB">
        <w:rPr>
          <w:position w:val="-48"/>
        </w:rPr>
        <w:object w:dxaOrig="3900" w:dyaOrig="1080" w14:anchorId="5A4B7B18">
          <v:shape id="_x0000_i1028" type="#_x0000_t75" style="width:194pt;height:54.5pt" o:ole="">
            <v:imagedata r:id="rId14" o:title=""/>
          </v:shape>
          <o:OLEObject Type="Embed" ProgID="Equation.3" ShapeID="_x0000_i1028" DrawAspect="Content" ObjectID="_1683699724" r:id="rId15"/>
        </w:object>
      </w:r>
    </w:p>
    <w:p w14:paraId="5CA83B9B" w14:textId="77777777" w:rsidR="00F83393" w:rsidRDefault="00F83393" w:rsidP="00F83393">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3D039EF2" w14:textId="77777777" w:rsidR="00F83393" w:rsidRDefault="00F83393" w:rsidP="00F83393">
      <w:r>
        <w:t xml:space="preserve">For PUCCH format 3 with interlaced mapping and PUCCH format 4, block-wise spreading shall be applied according to </w:t>
      </w:r>
    </w:p>
    <w:p w14:paraId="4EF58A7F" w14:textId="77777777" w:rsidR="00F83393" w:rsidRDefault="00F83393" w:rsidP="00F83393">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3CCF0925" w14:textId="77777777" w:rsidR="00F83393" w:rsidRDefault="00F83393" w:rsidP="00F83393">
      <w:r>
        <w:t xml:space="preserve">where </w:t>
      </w:r>
    </w:p>
    <w:p w14:paraId="6D9EB691" w14:textId="77777777" w:rsidR="00F83393" w:rsidRDefault="00F83393" w:rsidP="00F83393">
      <w:pPr>
        <w:pStyle w:val="B1"/>
      </w:pPr>
      <w:r>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p>
    <w:p w14:paraId="7CCEC89E" w14:textId="7A1CB37B" w:rsidR="00F83393" w:rsidRDefault="00F83393" w:rsidP="00F83393">
      <w:pPr>
        <w:pStyle w:val="B1"/>
      </w:pPr>
      <w:r>
        <w:t>-</w:t>
      </w:r>
      <w:r>
        <w:tab/>
        <w:t>for PUCCH format 4,</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ins w:id="35" w:author="Stefan Parkvall RAN1#105" w:date="2021-05-27T15:45:00Z">
        <w:r w:rsidR="0000529B">
          <w:t xml:space="preserve"> and</w:t>
        </w:r>
      </w:ins>
      <w:del w:id="36" w:author="Stefan Parkvall RAN1#105" w:date="2021-05-27T15:45:00Z">
        <w:r w:rsidDel="0000529B">
          <w:delText>,</w:delText>
        </w:r>
      </w:del>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ins w:id="37" w:author="Stefan Parkvall RAN1#105" w:date="2021-05-27T15:46:00Z">
        <w:r w:rsidR="0000529B">
          <w:t xml:space="preserve"> is given by the higher-layer parameter </w:t>
        </w:r>
        <w:r w:rsidR="0000529B" w:rsidRPr="00BF6097">
          <w:rPr>
            <w:i/>
            <w:iCs/>
          </w:rPr>
          <w:t>occ-</w:t>
        </w:r>
        <w:proofErr w:type="gramStart"/>
        <w:r w:rsidR="0000529B" w:rsidRPr="00BF6097">
          <w:rPr>
            <w:i/>
            <w:iCs/>
          </w:rPr>
          <w:t>Length</w:t>
        </w:r>
      </w:ins>
      <w:r>
        <w:t>;</w:t>
      </w:r>
      <w:proofErr w:type="gramEnd"/>
    </w:p>
    <w:p w14:paraId="23F33DA0" w14:textId="3723783F" w:rsidR="00F83393" w:rsidRDefault="00F83393" w:rsidP="00F83393">
      <w:r>
        <w:t xml:space="preserve">and </w:t>
      </w:r>
      <w:r w:rsidRPr="000709E1">
        <w:rPr>
          <w:position w:val="-10"/>
        </w:rPr>
        <w:object w:dxaOrig="279" w:dyaOrig="300" w14:anchorId="1CBE1EDD">
          <v:shape id="_x0000_i1029" type="#_x0000_t75" style="width:13.5pt;height:15pt" o:ole="">
            <v:imagedata r:id="rId16" o:title=""/>
          </v:shape>
          <o:OLEObject Type="Embed" ProgID="Equation.3" ShapeID="_x0000_i1029" DrawAspect="Content" ObjectID="_1683699725" r:id="rId17"/>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w:t>
      </w:r>
      <w:ins w:id="38" w:author="Stefan Parkvall RAN1#105" w:date="2021-05-27T15:47:00Z">
        <w:r w:rsidR="00987B10">
          <w:t xml:space="preserve"> The quantity </w:t>
        </w:r>
      </w:ins>
      <m:oMath>
        <m:sSubSup>
          <m:sSubSupPr>
            <m:ctrlPr>
              <w:ins w:id="39" w:author="Stefan Parkvall RAN1#105" w:date="2021-05-27T15:47:00Z">
                <w:rPr>
                  <w:rFonts w:ascii="Cambria Math" w:hAnsi="Cambria Math"/>
                  <w:i/>
                </w:rPr>
              </w:ins>
            </m:ctrlPr>
          </m:sSubSupPr>
          <m:e>
            <m:r>
              <w:ins w:id="40" w:author="Stefan Parkvall RAN1#105" w:date="2021-05-27T15:47:00Z">
                <w:rPr>
                  <w:rFonts w:ascii="Cambria Math" w:hAnsi="Cambria Math"/>
                </w:rPr>
                <m:t>N</m:t>
              </w:ins>
            </m:r>
          </m:e>
          <m:sub>
            <m:r>
              <w:ins w:id="41" w:author="Stefan Parkvall RAN1#105" w:date="2021-05-27T15:47:00Z">
                <m:rPr>
                  <m:nor/>
                </m:rPr>
                <w:rPr>
                  <w:rFonts w:ascii="Cambria Math" w:hAnsi="Cambria Math"/>
                </w:rPr>
                <m:t>SF</m:t>
              </w:ins>
            </m:r>
          </m:sub>
          <m:sup>
            <m:r>
              <w:ins w:id="42" w:author="Stefan Parkvall RAN1#105" w:date="2021-05-27T15:47:00Z">
                <m:rPr>
                  <m:nor/>
                </m:rPr>
                <w:rPr>
                  <w:rFonts w:ascii="Cambria Math" w:hAnsi="Cambria Math"/>
                </w:rPr>
                <m:t>PUCCH,</m:t>
              </w:ins>
            </m:r>
            <m:r>
              <w:ins w:id="43" w:author="Stefan Parkvall RAN1#105" w:date="2021-05-27T15:47:00Z">
                <w:rPr>
                  <w:rFonts w:ascii="Cambria Math" w:hAnsi="Cambria Math"/>
                </w:rPr>
                <m:t>3</m:t>
              </w:ins>
            </m:r>
          </m:sup>
        </m:sSubSup>
        <m:r>
          <w:ins w:id="44" w:author="Stefan Parkvall RAN1#105" w:date="2021-05-27T15:47:00Z">
            <w:rPr>
              <w:rFonts w:ascii="Cambria Math" w:hAnsi="Cambria Math"/>
            </w:rPr>
            <m:t>∈</m:t>
          </w:ins>
        </m:r>
        <m:d>
          <m:dPr>
            <m:begChr m:val="{"/>
            <m:endChr m:val="}"/>
            <m:ctrlPr>
              <w:ins w:id="45" w:author="Stefan Parkvall RAN1#105" w:date="2021-05-27T15:47:00Z">
                <w:rPr>
                  <w:rFonts w:ascii="Cambria Math" w:hAnsi="Cambria Math"/>
                  <w:i/>
                </w:rPr>
              </w:ins>
            </m:ctrlPr>
          </m:dPr>
          <m:e>
            <m:r>
              <w:ins w:id="46" w:author="Stefan Parkvall RAN1#105" w:date="2021-05-27T15:47:00Z">
                <w:rPr>
                  <w:rFonts w:ascii="Cambria Math" w:hAnsi="Cambria Math"/>
                </w:rPr>
                <m:t>2,4</m:t>
              </w:ins>
            </m:r>
          </m:e>
        </m:d>
      </m:oMath>
      <w:ins w:id="47" w:author="Stefan Parkvall RAN1#105" w:date="2021-05-27T15:47:00Z">
        <w:r w:rsidR="00987B10">
          <w:t xml:space="preserve"> is given by the higher-layer parameter </w:t>
        </w:r>
        <w:r w:rsidR="00987B10" w:rsidRPr="00987B10">
          <w:rPr>
            <w:i/>
            <w:iCs/>
          </w:rPr>
          <w:t>occ-Length</w:t>
        </w:r>
        <w:r w:rsidR="00987B10">
          <w:t xml:space="preserve"> if provided, otherwise </w:t>
        </w:r>
      </w:ins>
      <m:oMath>
        <m:sSubSup>
          <m:sSubSupPr>
            <m:ctrlPr>
              <w:ins w:id="48" w:author="Stefan Parkvall RAN1#105" w:date="2021-05-27T15:47:00Z">
                <w:rPr>
                  <w:rFonts w:ascii="Cambria Math" w:hAnsi="Cambria Math"/>
                  <w:i/>
                </w:rPr>
              </w:ins>
            </m:ctrlPr>
          </m:sSubSupPr>
          <m:e>
            <m:r>
              <w:ins w:id="49" w:author="Stefan Parkvall RAN1#105" w:date="2021-05-27T15:47:00Z">
                <w:rPr>
                  <w:rFonts w:ascii="Cambria Math" w:hAnsi="Cambria Math"/>
                </w:rPr>
                <m:t>N</m:t>
              </w:ins>
            </m:r>
          </m:e>
          <m:sub>
            <m:r>
              <w:ins w:id="50" w:author="Stefan Parkvall RAN1#105" w:date="2021-05-27T15:47:00Z">
                <m:rPr>
                  <m:nor/>
                </m:rPr>
                <w:rPr>
                  <w:rFonts w:ascii="Cambria Math" w:hAnsi="Cambria Math"/>
                </w:rPr>
                <m:t>SF</m:t>
              </w:ins>
            </m:r>
          </m:sub>
          <m:sup>
            <m:r>
              <w:ins w:id="51" w:author="Stefan Parkvall RAN1#105" w:date="2021-05-27T15:47:00Z">
                <m:rPr>
                  <m:nor/>
                </m:rPr>
                <w:rPr>
                  <w:rFonts w:ascii="Cambria Math" w:hAnsi="Cambria Math"/>
                </w:rPr>
                <m:t>PUCCH,</m:t>
              </w:ins>
            </m:r>
            <m:r>
              <w:ins w:id="52" w:author="Stefan Parkvall RAN1#105" w:date="2021-05-27T15:47:00Z">
                <w:rPr>
                  <w:rFonts w:ascii="Cambria Math" w:hAnsi="Cambria Math"/>
                </w:rPr>
                <m:t>3</m:t>
              </w:ins>
            </m:r>
          </m:sup>
        </m:sSubSup>
        <m:r>
          <w:ins w:id="53" w:author="Stefan Parkvall RAN1#105" w:date="2021-05-27T15:48:00Z">
            <w:rPr>
              <w:rFonts w:ascii="Cambria Math" w:hAnsi="Cambria Math"/>
            </w:rPr>
            <m:t>=1</m:t>
          </w:ins>
        </m:r>
      </m:oMath>
      <w:ins w:id="54" w:author="Stefan Parkvall RAN1#105" w:date="2021-05-27T15:48:00Z">
        <w:r w:rsidR="00987B10">
          <w:t>.</w:t>
        </w:r>
      </w:ins>
    </w:p>
    <w:p w14:paraId="458FF014" w14:textId="77777777" w:rsidR="00F83393" w:rsidRDefault="00F83393" w:rsidP="00F83393">
      <w:pPr>
        <w:pStyle w:val="TH"/>
      </w:pPr>
      <w:r>
        <w:lastRenderedPageBreak/>
        <w:t xml:space="preserve">Table 6.3.2.6.3-1: Orthogonal sequences </w:t>
      </w:r>
      <w:r w:rsidRPr="00687733">
        <w:rPr>
          <w:position w:val="-10"/>
        </w:rPr>
        <w:object w:dxaOrig="600" w:dyaOrig="300" w14:anchorId="44B2C147">
          <v:shape id="_x0000_i1030" type="#_x0000_t75" style="width:31pt;height:15pt" o:ole="">
            <v:imagedata r:id="rId18" o:title=""/>
          </v:shape>
          <o:OLEObject Type="Embed" ProgID="Equation.3" ShapeID="_x0000_i1030" DrawAspect="Content" ObjectID="_1683699726" r:id="rId19"/>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83393" w14:paraId="0BED418D" w14:textId="77777777" w:rsidTr="0000529B">
        <w:trPr>
          <w:jc w:val="center"/>
        </w:trPr>
        <w:tc>
          <w:tcPr>
            <w:tcW w:w="562" w:type="dxa"/>
            <w:shd w:val="clear" w:color="auto" w:fill="auto"/>
          </w:tcPr>
          <w:p w14:paraId="3DF9F7A6" w14:textId="77777777" w:rsidR="00F83393" w:rsidRPr="008F23FE" w:rsidRDefault="00F83393" w:rsidP="0000529B">
            <w:pPr>
              <w:pStyle w:val="TAH"/>
              <w:rPr>
                <w:rFonts w:eastAsia="Batang"/>
              </w:rPr>
            </w:pPr>
            <w:r w:rsidRPr="008F23FE">
              <w:rPr>
                <w:rFonts w:eastAsia="Batang"/>
              </w:rPr>
              <w:object w:dxaOrig="180" w:dyaOrig="200" w14:anchorId="18AD9517">
                <v:shape id="_x0000_i1031" type="#_x0000_t75" style="width:9pt;height:10pt" o:ole="">
                  <v:imagedata r:id="rId20" o:title=""/>
                </v:shape>
                <o:OLEObject Type="Embed" ProgID="Equation.3" ShapeID="_x0000_i1031" DrawAspect="Content" ObjectID="_1683699727" r:id="rId21"/>
              </w:object>
            </w:r>
          </w:p>
        </w:tc>
        <w:tc>
          <w:tcPr>
            <w:tcW w:w="5103" w:type="dxa"/>
            <w:shd w:val="clear" w:color="auto" w:fill="auto"/>
          </w:tcPr>
          <w:p w14:paraId="399E609D" w14:textId="77777777" w:rsidR="00F83393" w:rsidRPr="008F23FE" w:rsidRDefault="00F83393" w:rsidP="0000529B">
            <w:pPr>
              <w:pStyle w:val="TAH"/>
              <w:rPr>
                <w:rFonts w:eastAsia="Batang"/>
              </w:rPr>
            </w:pPr>
            <w:r w:rsidRPr="008F23FE">
              <w:rPr>
                <w:rFonts w:eastAsia="Batang"/>
              </w:rPr>
              <w:object w:dxaOrig="279" w:dyaOrig="300" w14:anchorId="563D5418">
                <v:shape id="_x0000_i1032" type="#_x0000_t75" style="width:13.5pt;height:15pt" o:ole="">
                  <v:imagedata r:id="rId22" o:title=""/>
                </v:shape>
                <o:OLEObject Type="Embed" ProgID="Equation.3" ShapeID="_x0000_i1032" DrawAspect="Content" ObjectID="_1683699728" r:id="rId23"/>
              </w:object>
            </w:r>
          </w:p>
        </w:tc>
      </w:tr>
      <w:tr w:rsidR="00F83393" w14:paraId="02CD51CE" w14:textId="77777777" w:rsidTr="0000529B">
        <w:trPr>
          <w:jc w:val="center"/>
        </w:trPr>
        <w:tc>
          <w:tcPr>
            <w:tcW w:w="562" w:type="dxa"/>
            <w:shd w:val="clear" w:color="auto" w:fill="auto"/>
            <w:vAlign w:val="center"/>
          </w:tcPr>
          <w:p w14:paraId="27F881E2" w14:textId="77777777" w:rsidR="00F83393" w:rsidRPr="008F23FE" w:rsidRDefault="00F83393" w:rsidP="0000529B">
            <w:pPr>
              <w:pStyle w:val="TAC"/>
              <w:rPr>
                <w:rFonts w:eastAsia="Batang"/>
              </w:rPr>
            </w:pPr>
            <w:r w:rsidRPr="008F23FE">
              <w:rPr>
                <w:rFonts w:eastAsia="Batang"/>
              </w:rPr>
              <w:t>0</w:t>
            </w:r>
          </w:p>
        </w:tc>
        <w:tc>
          <w:tcPr>
            <w:tcW w:w="5103" w:type="dxa"/>
            <w:shd w:val="clear" w:color="auto" w:fill="auto"/>
            <w:vAlign w:val="center"/>
          </w:tcPr>
          <w:p w14:paraId="039B95C5"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F83393" w14:paraId="22CF3684" w14:textId="77777777" w:rsidTr="0000529B">
        <w:trPr>
          <w:jc w:val="center"/>
        </w:trPr>
        <w:tc>
          <w:tcPr>
            <w:tcW w:w="562" w:type="dxa"/>
            <w:shd w:val="clear" w:color="auto" w:fill="auto"/>
            <w:vAlign w:val="center"/>
          </w:tcPr>
          <w:p w14:paraId="19C7F7E5" w14:textId="77777777" w:rsidR="00F83393" w:rsidRPr="008F23FE" w:rsidRDefault="00F83393" w:rsidP="0000529B">
            <w:pPr>
              <w:pStyle w:val="TAC"/>
              <w:rPr>
                <w:rFonts w:eastAsia="Batang"/>
              </w:rPr>
            </w:pPr>
            <w:r w:rsidRPr="008F23FE">
              <w:rPr>
                <w:rFonts w:eastAsia="Batang"/>
              </w:rPr>
              <w:t>1</w:t>
            </w:r>
          </w:p>
        </w:tc>
        <w:tc>
          <w:tcPr>
            <w:tcW w:w="5103" w:type="dxa"/>
            <w:shd w:val="clear" w:color="auto" w:fill="auto"/>
            <w:vAlign w:val="center"/>
          </w:tcPr>
          <w:p w14:paraId="277DDE8B"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026B2C64" w14:textId="77777777" w:rsidR="00F83393" w:rsidRDefault="00F83393" w:rsidP="00F83393">
      <w:pPr>
        <w:pStyle w:val="TH"/>
      </w:pPr>
    </w:p>
    <w:p w14:paraId="6492A1E9" w14:textId="77777777" w:rsidR="00F83393" w:rsidRDefault="00F83393" w:rsidP="00F83393">
      <w:pPr>
        <w:pStyle w:val="TH"/>
      </w:pPr>
      <w:r>
        <w:t xml:space="preserve">Table 6.3.2.6.3-2: Orthogonal sequences </w:t>
      </w:r>
      <w:r w:rsidRPr="00687733">
        <w:rPr>
          <w:position w:val="-10"/>
        </w:rPr>
        <w:object w:dxaOrig="600" w:dyaOrig="300" w14:anchorId="09CFF42A">
          <v:shape id="_x0000_i1033" type="#_x0000_t75" style="width:31pt;height:15pt" o:ole="">
            <v:imagedata r:id="rId18" o:title=""/>
          </v:shape>
          <o:OLEObject Type="Embed" ProgID="Equation.3" ShapeID="_x0000_i1033" DrawAspect="Content" ObjectID="_1683699729" r:id="rId24"/>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83393" w14:paraId="7626A427" w14:textId="77777777" w:rsidTr="0000529B">
        <w:trPr>
          <w:jc w:val="center"/>
        </w:trPr>
        <w:tc>
          <w:tcPr>
            <w:tcW w:w="562" w:type="dxa"/>
            <w:shd w:val="clear" w:color="auto" w:fill="auto"/>
          </w:tcPr>
          <w:p w14:paraId="685A6094" w14:textId="77777777" w:rsidR="00F83393" w:rsidRPr="008F23FE" w:rsidRDefault="00F83393" w:rsidP="0000529B">
            <w:pPr>
              <w:pStyle w:val="TAH"/>
              <w:rPr>
                <w:rFonts w:eastAsia="Batang"/>
              </w:rPr>
            </w:pPr>
            <w:r w:rsidRPr="008F23FE">
              <w:rPr>
                <w:rFonts w:eastAsia="Batang"/>
              </w:rPr>
              <w:object w:dxaOrig="180" w:dyaOrig="200" w14:anchorId="09D6A1C3">
                <v:shape id="_x0000_i1034" type="#_x0000_t75" style="width:9pt;height:10pt" o:ole="">
                  <v:imagedata r:id="rId20" o:title=""/>
                </v:shape>
                <o:OLEObject Type="Embed" ProgID="Equation.3" ShapeID="_x0000_i1034" DrawAspect="Content" ObjectID="_1683699730" r:id="rId25"/>
              </w:object>
            </w:r>
          </w:p>
        </w:tc>
        <w:tc>
          <w:tcPr>
            <w:tcW w:w="5103" w:type="dxa"/>
            <w:shd w:val="clear" w:color="auto" w:fill="auto"/>
          </w:tcPr>
          <w:p w14:paraId="6E38050D" w14:textId="77777777" w:rsidR="00F83393" w:rsidRPr="008F23FE" w:rsidRDefault="00F83393" w:rsidP="0000529B">
            <w:pPr>
              <w:pStyle w:val="TAH"/>
              <w:rPr>
                <w:rFonts w:eastAsia="Batang"/>
              </w:rPr>
            </w:pPr>
            <w:r w:rsidRPr="008F23FE">
              <w:rPr>
                <w:rFonts w:eastAsia="Batang"/>
                <w:position w:val="-10"/>
              </w:rPr>
              <w:object w:dxaOrig="279" w:dyaOrig="300" w14:anchorId="0A0879A7">
                <v:shape id="_x0000_i1035" type="#_x0000_t75" style="width:13.5pt;height:15pt" o:ole="">
                  <v:imagedata r:id="rId22" o:title=""/>
                </v:shape>
                <o:OLEObject Type="Embed" ProgID="Equation.3" ShapeID="_x0000_i1035" DrawAspect="Content" ObjectID="_1683699731" r:id="rId26"/>
              </w:object>
            </w:r>
          </w:p>
        </w:tc>
      </w:tr>
      <w:tr w:rsidR="00F83393" w14:paraId="7E3BAB04" w14:textId="77777777" w:rsidTr="0000529B">
        <w:trPr>
          <w:jc w:val="center"/>
        </w:trPr>
        <w:tc>
          <w:tcPr>
            <w:tcW w:w="562" w:type="dxa"/>
            <w:shd w:val="clear" w:color="auto" w:fill="auto"/>
            <w:vAlign w:val="center"/>
          </w:tcPr>
          <w:p w14:paraId="437463AE" w14:textId="77777777" w:rsidR="00F83393" w:rsidRPr="008F23FE" w:rsidRDefault="00F83393" w:rsidP="0000529B">
            <w:pPr>
              <w:pStyle w:val="TAC"/>
              <w:rPr>
                <w:rFonts w:eastAsia="Batang"/>
              </w:rPr>
            </w:pPr>
            <w:r w:rsidRPr="008F23FE">
              <w:rPr>
                <w:rFonts w:eastAsia="Batang"/>
              </w:rPr>
              <w:t>0</w:t>
            </w:r>
          </w:p>
        </w:tc>
        <w:tc>
          <w:tcPr>
            <w:tcW w:w="5103" w:type="dxa"/>
            <w:shd w:val="clear" w:color="auto" w:fill="auto"/>
            <w:vAlign w:val="center"/>
          </w:tcPr>
          <w:p w14:paraId="6320D942"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F83393" w14:paraId="4F99730C" w14:textId="77777777" w:rsidTr="0000529B">
        <w:trPr>
          <w:jc w:val="center"/>
        </w:trPr>
        <w:tc>
          <w:tcPr>
            <w:tcW w:w="562" w:type="dxa"/>
            <w:shd w:val="clear" w:color="auto" w:fill="auto"/>
            <w:vAlign w:val="center"/>
          </w:tcPr>
          <w:p w14:paraId="521CA3D3" w14:textId="77777777" w:rsidR="00F83393" w:rsidRPr="008F23FE" w:rsidRDefault="00F83393" w:rsidP="0000529B">
            <w:pPr>
              <w:pStyle w:val="TAC"/>
              <w:rPr>
                <w:rFonts w:eastAsia="Batang"/>
              </w:rPr>
            </w:pPr>
            <w:r w:rsidRPr="008F23FE">
              <w:rPr>
                <w:rFonts w:eastAsia="Batang"/>
              </w:rPr>
              <w:t>1</w:t>
            </w:r>
          </w:p>
        </w:tc>
        <w:tc>
          <w:tcPr>
            <w:tcW w:w="5103" w:type="dxa"/>
            <w:shd w:val="clear" w:color="auto" w:fill="auto"/>
            <w:vAlign w:val="center"/>
          </w:tcPr>
          <w:p w14:paraId="2FC5BABB"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F83393" w14:paraId="0B5277EB" w14:textId="77777777" w:rsidTr="0000529B">
        <w:trPr>
          <w:jc w:val="center"/>
        </w:trPr>
        <w:tc>
          <w:tcPr>
            <w:tcW w:w="562" w:type="dxa"/>
            <w:shd w:val="clear" w:color="auto" w:fill="auto"/>
            <w:vAlign w:val="center"/>
          </w:tcPr>
          <w:p w14:paraId="4CDF6867" w14:textId="77777777" w:rsidR="00F83393" w:rsidRPr="008F23FE" w:rsidRDefault="00F83393" w:rsidP="0000529B">
            <w:pPr>
              <w:pStyle w:val="TAC"/>
              <w:rPr>
                <w:rFonts w:eastAsia="Batang"/>
              </w:rPr>
            </w:pPr>
            <w:r w:rsidRPr="008F23FE">
              <w:rPr>
                <w:rFonts w:eastAsia="Batang"/>
              </w:rPr>
              <w:t>2</w:t>
            </w:r>
          </w:p>
        </w:tc>
        <w:tc>
          <w:tcPr>
            <w:tcW w:w="5103" w:type="dxa"/>
            <w:shd w:val="clear" w:color="auto" w:fill="auto"/>
            <w:vAlign w:val="center"/>
          </w:tcPr>
          <w:p w14:paraId="31B5177A"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F83393" w14:paraId="2E7EC749" w14:textId="77777777" w:rsidTr="0000529B">
        <w:trPr>
          <w:jc w:val="center"/>
        </w:trPr>
        <w:tc>
          <w:tcPr>
            <w:tcW w:w="562" w:type="dxa"/>
            <w:shd w:val="clear" w:color="auto" w:fill="auto"/>
            <w:vAlign w:val="center"/>
          </w:tcPr>
          <w:p w14:paraId="75CF289E" w14:textId="77777777" w:rsidR="00F83393" w:rsidRPr="008F23FE" w:rsidRDefault="00F83393" w:rsidP="0000529B">
            <w:pPr>
              <w:pStyle w:val="TAC"/>
              <w:rPr>
                <w:rFonts w:eastAsia="Batang"/>
              </w:rPr>
            </w:pPr>
            <w:r w:rsidRPr="008F23FE">
              <w:rPr>
                <w:rFonts w:eastAsia="Batang"/>
              </w:rPr>
              <w:t>3</w:t>
            </w:r>
          </w:p>
        </w:tc>
        <w:tc>
          <w:tcPr>
            <w:tcW w:w="5103" w:type="dxa"/>
            <w:shd w:val="clear" w:color="auto" w:fill="auto"/>
            <w:vAlign w:val="center"/>
          </w:tcPr>
          <w:p w14:paraId="275622B8" w14:textId="77777777" w:rsidR="00F83393" w:rsidRPr="008F23FE" w:rsidRDefault="00BF6097"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bookmarkEnd w:id="34"/>
    </w:tbl>
    <w:p w14:paraId="50AFF836" w14:textId="77777777" w:rsidR="00F83393" w:rsidRDefault="00F83393" w:rsidP="00F83393"/>
    <w:p w14:paraId="2C461994" w14:textId="77777777" w:rsidR="00F83393" w:rsidRDefault="00F83393">
      <w:pPr>
        <w:spacing w:after="160" w:line="259" w:lineRule="auto"/>
        <w:rPr>
          <w:rFonts w:ascii="Arial" w:hAnsi="Arial"/>
          <w:sz w:val="24"/>
        </w:rPr>
      </w:pPr>
      <w:r>
        <w:br w:type="page"/>
      </w:r>
    </w:p>
    <w:p w14:paraId="7B35D1F6" w14:textId="465E5740" w:rsidR="00577549" w:rsidRDefault="00577549" w:rsidP="00577549">
      <w:pPr>
        <w:pStyle w:val="Heading4"/>
      </w:pPr>
      <w:r>
        <w:lastRenderedPageBreak/>
        <w:t>6.3.3.2</w:t>
      </w:r>
      <w:r>
        <w:tab/>
        <w:t>Mapping to physical resources</w:t>
      </w:r>
      <w:bookmarkEnd w:id="7"/>
      <w:bookmarkEnd w:id="8"/>
      <w:bookmarkEnd w:id="9"/>
      <w:bookmarkEnd w:id="10"/>
      <w:bookmarkEnd w:id="11"/>
      <w:bookmarkEnd w:id="12"/>
      <w:bookmarkEnd w:id="13"/>
    </w:p>
    <w:p w14:paraId="5AC4B6A3" w14:textId="77777777" w:rsidR="00577549" w:rsidRDefault="00577549" w:rsidP="00577549">
      <w:r>
        <w:t>The preamble sequence shall be mapped to physical resources according to</w:t>
      </w:r>
    </w:p>
    <w:p w14:paraId="479F7730" w14:textId="77777777" w:rsidR="00577549" w:rsidRDefault="00577549" w:rsidP="00577549">
      <w:pPr>
        <w:pStyle w:val="EQ"/>
        <w:jc w:val="center"/>
      </w:pPr>
      <w:r w:rsidRPr="004500E5">
        <w:rPr>
          <w:position w:val="-28"/>
        </w:rPr>
        <w:object w:dxaOrig="2040" w:dyaOrig="660" w14:anchorId="7175AA82">
          <v:shape id="_x0000_i1036" type="#_x0000_t75" style="width:103pt;height:32.5pt" o:ole="">
            <v:imagedata r:id="rId27" o:title=""/>
          </v:shape>
          <o:OLEObject Type="Embed" ProgID="Equation.3" ShapeID="_x0000_i1036" DrawAspect="Content" ObjectID="_1683699732" r:id="rId28"/>
        </w:object>
      </w:r>
    </w:p>
    <w:p w14:paraId="4BAC3C76" w14:textId="77777777" w:rsidR="00577549" w:rsidRDefault="00577549" w:rsidP="00577549">
      <w:r>
        <w:t xml:space="preserve">where </w:t>
      </w:r>
      <w:r w:rsidRPr="00282DE7">
        <w:rPr>
          <w:position w:val="-10"/>
        </w:rPr>
        <w:object w:dxaOrig="680" w:dyaOrig="300" w14:anchorId="4A1B2E5E">
          <v:shape id="_x0000_i1037" type="#_x0000_t75" style="width:33pt;height:15pt" o:ole="">
            <v:imagedata r:id="rId29" o:title=""/>
          </v:shape>
          <o:OLEObject Type="Embed" ProgID="Equation.3" ShapeID="_x0000_i1037" DrawAspect="Content" ObjectID="_1683699733" r:id="rId30"/>
        </w:object>
      </w:r>
      <w:r>
        <w:t xml:space="preserve"> is an amplitude scaling factor in order to conform to the transmit power specified in [5, TS38.213], and </w:t>
      </w:r>
      <w:r w:rsidRPr="00282DE7">
        <w:rPr>
          <w:position w:val="-10"/>
        </w:rPr>
        <w:object w:dxaOrig="820" w:dyaOrig="279" w14:anchorId="0FCEB0C8">
          <v:shape id="_x0000_i1038" type="#_x0000_t75" style="width:41pt;height:14.5pt" o:ole="">
            <v:imagedata r:id="rId31" o:title=""/>
          </v:shape>
          <o:OLEObject Type="Embed" ProgID="Equation.3" ShapeID="_x0000_i1038" DrawAspect="Content" ObjectID="_1683699734" r:id="rId32"/>
        </w:object>
      </w:r>
      <w:r>
        <w:t xml:space="preserve"> is the antenna port. Baseband signal generation shall be done according to clause 5.3 using the parameters in Table 6.3.3.1-1 or Table 6.3.3.1-2 with </w:t>
      </w:r>
      <w:r w:rsidRPr="00F8699F">
        <w:rPr>
          <w:position w:val="-6"/>
        </w:rPr>
        <w:object w:dxaOrig="200" w:dyaOrig="300" w14:anchorId="076099F6">
          <v:shape id="_x0000_i1039" type="#_x0000_t75" style="width:10pt;height:15pt" o:ole="">
            <v:imagedata r:id="rId33" o:title=""/>
          </v:shape>
          <o:OLEObject Type="Embed" ProgID="Equation.3" ShapeID="_x0000_i1039" DrawAspect="Content" ObjectID="_1683699735" r:id="rId34"/>
        </w:object>
      </w:r>
      <w:r>
        <w:t xml:space="preserve"> given by Table 6.3.3.2-1.</w:t>
      </w:r>
    </w:p>
    <w:p w14:paraId="29985468" w14:textId="77777777" w:rsidR="00577549" w:rsidRDefault="00577549" w:rsidP="00577549">
      <w:r>
        <w:t>Random access preambles can only be transmitted in the time resources obtained from Tables 6.3.3.2-2 to 6.3.3.2-4 and depends on FR1 or FR2 and the spectrum type as defined in [8, TS38.104]. The PRACH configuration index in Tables 6.3.3.2-2 to 6.3.3.2-4 is</w:t>
      </w:r>
    </w:p>
    <w:p w14:paraId="53EAF5F1" w14:textId="77777777" w:rsidR="00577549" w:rsidRPr="008C60F9" w:rsidRDefault="00577549" w:rsidP="00577549">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77EA086C" w14:textId="77777777" w:rsidR="00577549" w:rsidRDefault="00577549" w:rsidP="00577549">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68520A52" w14:textId="77777777" w:rsidR="00577549" w:rsidRDefault="00577549" w:rsidP="00577549">
      <w:pPr>
        <w:rPr>
          <w:lang w:val="en-US"/>
        </w:rPr>
      </w:pPr>
      <w:bookmarkStart w:id="55"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E62EBFE" w14:textId="77777777" w:rsidR="00577549" w:rsidRDefault="00577549" w:rsidP="00577549">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40440F3" w14:textId="77777777" w:rsidR="00577549" w:rsidRDefault="00577549" w:rsidP="00577549">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23C5D4D" w14:textId="77777777" w:rsidR="00577549" w:rsidRDefault="00577549" w:rsidP="00577549">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70D4478F" w14:textId="77777777" w:rsidR="00577549" w:rsidRDefault="00577549" w:rsidP="00577549">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5"/>
    <w:p w14:paraId="1ACA2B11" w14:textId="77777777" w:rsidR="00577549" w:rsidRDefault="00577549" w:rsidP="00577549">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58E2F73A" w14:textId="77777777" w:rsidR="00577549" w:rsidRDefault="00577549" w:rsidP="00577549">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163353EC" w14:textId="77777777" w:rsidR="00577549" w:rsidRDefault="00577549" w:rsidP="00577549">
      <w:r>
        <w:t>For the purpose of slot numbering in the tables, the following subcarrier spacing shall be assumed:</w:t>
      </w:r>
    </w:p>
    <w:p w14:paraId="4A275522" w14:textId="77777777" w:rsidR="00577549" w:rsidRPr="00693C9D" w:rsidRDefault="00577549" w:rsidP="00577549">
      <w:pPr>
        <w:pStyle w:val="B1"/>
      </w:pPr>
      <w:r w:rsidRPr="00AD7FC1">
        <w:rPr>
          <w:rFonts w:eastAsia="Batang"/>
        </w:rPr>
        <w:lastRenderedPageBreak/>
        <w:t>-</w:t>
      </w:r>
      <w:r>
        <w:rPr>
          <w:rFonts w:eastAsia="Batang"/>
        </w:rPr>
        <w:tab/>
        <w:t>15 kHz for FR1</w:t>
      </w:r>
    </w:p>
    <w:p w14:paraId="61F9CF5E" w14:textId="77777777" w:rsidR="00577549" w:rsidRDefault="00577549" w:rsidP="00577549">
      <w:pPr>
        <w:pStyle w:val="B1"/>
      </w:pPr>
      <w:r>
        <w:t>-</w:t>
      </w:r>
      <w:r>
        <w:tab/>
        <w:t>60 kHz for FR2.</w:t>
      </w:r>
    </w:p>
    <w:p w14:paraId="47953711" w14:textId="77777777" w:rsidR="00577549" w:rsidRPr="007F6FD2" w:rsidRDefault="00577549" w:rsidP="0057754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426E72EC" w14:textId="77777777" w:rsidR="00577549" w:rsidRPr="00A728F8" w:rsidRDefault="00577549" w:rsidP="0057754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23BA938" w14:textId="77777777" w:rsidR="00577549" w:rsidRDefault="00577549" w:rsidP="00577549">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w:r w:rsidRPr="00A20A0E">
        <w:rPr>
          <w:rFonts w:eastAsia="Batang"/>
          <w:position w:val="-10"/>
        </w:rPr>
        <w:object w:dxaOrig="300" w:dyaOrig="279" w14:anchorId="1FFF39C7">
          <v:shape id="_x0000_i1040" type="#_x0000_t75" style="width:15pt;height:14.5pt" o:ole="">
            <v:imagedata r:id="rId35" o:title=""/>
          </v:shape>
          <o:OLEObject Type="Embed" ProgID="Equation.3" ShapeID="_x0000_i1040" DrawAspect="Content" ObjectID="_1683699736" r:id="rId36"/>
        </w:object>
      </w:r>
      <w:r>
        <w:rPr>
          <w:rFonts w:eastAsia="Batang"/>
        </w:rPr>
        <w:t xml:space="preserve">, and the corresponding value of </w:t>
      </w:r>
      <w:r w:rsidRPr="00152848">
        <w:rPr>
          <w:rFonts w:eastAsia="Batang"/>
          <w:position w:val="-6"/>
        </w:rPr>
        <w:object w:dxaOrig="200" w:dyaOrig="300" w14:anchorId="1D583EBE">
          <v:shape id="_x0000_i1041" type="#_x0000_t75" style="width:10pt;height:15pt" o:ole="">
            <v:imagedata r:id="rId37" o:title=""/>
          </v:shape>
          <o:OLEObject Type="Embed" ProgID="Equation.3" ShapeID="_x0000_i1041" DrawAspect="Content" ObjectID="_1683699737"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7549" w14:paraId="1693AF4E" w14:textId="77777777" w:rsidTr="001602BD">
        <w:trPr>
          <w:jc w:val="center"/>
        </w:trPr>
        <w:tc>
          <w:tcPr>
            <w:tcW w:w="846" w:type="dxa"/>
            <w:shd w:val="clear" w:color="auto" w:fill="auto"/>
          </w:tcPr>
          <w:p w14:paraId="65D788E2" w14:textId="77777777" w:rsidR="00577549" w:rsidRPr="004C3E9B" w:rsidRDefault="00577549" w:rsidP="001602BD">
            <w:pPr>
              <w:pStyle w:val="TAH"/>
              <w:rPr>
                <w:rFonts w:eastAsia="Batang"/>
              </w:rPr>
            </w:pPr>
            <w:r w:rsidRPr="004C3E9B">
              <w:rPr>
                <w:rFonts w:eastAsia="Batang"/>
              </w:rPr>
              <w:object w:dxaOrig="400" w:dyaOrig="300" w14:anchorId="5D6BC262">
                <v:shape id="_x0000_i1042" type="#_x0000_t75" style="width:20pt;height:15pt" o:ole="">
                  <v:imagedata r:id="rId39" o:title=""/>
                </v:shape>
                <o:OLEObject Type="Embed" ProgID="Equation.3" ShapeID="_x0000_i1042" DrawAspect="Content" ObjectID="_1683699738" r:id="rId40"/>
              </w:object>
            </w:r>
          </w:p>
        </w:tc>
        <w:tc>
          <w:tcPr>
            <w:tcW w:w="1843" w:type="dxa"/>
            <w:shd w:val="clear" w:color="auto" w:fill="auto"/>
          </w:tcPr>
          <w:p w14:paraId="18AB2124" w14:textId="77777777" w:rsidR="00577549" w:rsidRPr="004C3E9B" w:rsidRDefault="00577549" w:rsidP="001602B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78233026" w14:textId="77777777" w:rsidR="00577549" w:rsidRPr="004C3E9B" w:rsidRDefault="00577549" w:rsidP="001602BD">
            <w:pPr>
              <w:pStyle w:val="TAH"/>
              <w:jc w:val="left"/>
              <w:rPr>
                <w:rFonts w:eastAsia="Batang"/>
              </w:rPr>
            </w:pPr>
            <w:r w:rsidRPr="004C3E9B">
              <w:rPr>
                <w:rFonts w:eastAsia="Batang"/>
                <w:position w:val="-10"/>
              </w:rPr>
              <w:object w:dxaOrig="300" w:dyaOrig="300" w14:anchorId="0A0D0EC2">
                <v:shape id="_x0000_i1043" type="#_x0000_t75" style="width:15pt;height:15pt" o:ole="">
                  <v:imagedata r:id="rId41" o:title=""/>
                </v:shape>
                <o:OLEObject Type="Embed" ProgID="Equation.3" ShapeID="_x0000_i1043" DrawAspect="Content" ObjectID="_1683699739" r:id="rId42"/>
              </w:object>
            </w:r>
            <w:r w:rsidRPr="004C3E9B">
              <w:rPr>
                <w:rFonts w:eastAsia="Batang"/>
              </w:rPr>
              <w:t xml:space="preserve"> for PUSCH</w:t>
            </w:r>
          </w:p>
        </w:tc>
        <w:tc>
          <w:tcPr>
            <w:tcW w:w="2483" w:type="dxa"/>
            <w:shd w:val="clear" w:color="auto" w:fill="auto"/>
          </w:tcPr>
          <w:p w14:paraId="78FB2C58" w14:textId="77777777" w:rsidR="00577549" w:rsidRPr="004C3E9B" w:rsidRDefault="00577549" w:rsidP="001602BD">
            <w:pPr>
              <w:pStyle w:val="TAH"/>
              <w:rPr>
                <w:rFonts w:eastAsia="Batang"/>
              </w:rPr>
            </w:pPr>
            <w:r w:rsidRPr="004C3E9B">
              <w:rPr>
                <w:rFonts w:eastAsia="Batang"/>
                <w:position w:val="-10"/>
              </w:rPr>
              <w:object w:dxaOrig="420" w:dyaOrig="320" w14:anchorId="31FBE432">
                <v:shape id="_x0000_i1044" type="#_x0000_t75" style="width:21pt;height:15.5pt" o:ole="">
                  <v:imagedata r:id="rId43" o:title=""/>
                </v:shape>
                <o:OLEObject Type="Embed" ProgID="Equation.DSMT4" ShapeID="_x0000_i1044" DrawAspect="Content" ObjectID="_1683699740" r:id="rId44"/>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6E126A0" w14:textId="77777777" w:rsidR="00577549" w:rsidRPr="004C3E9B" w:rsidRDefault="00577549" w:rsidP="001602BD">
            <w:pPr>
              <w:pStyle w:val="TAH"/>
              <w:rPr>
                <w:rFonts w:eastAsia="Batang"/>
              </w:rPr>
            </w:pPr>
            <w:r w:rsidRPr="004C3E9B">
              <w:rPr>
                <w:rFonts w:eastAsia="Batang"/>
                <w:position w:val="-6"/>
              </w:rPr>
              <w:object w:dxaOrig="200" w:dyaOrig="300" w14:anchorId="276E2317">
                <v:shape id="_x0000_i1045" type="#_x0000_t75" style="width:10pt;height:15pt" o:ole="">
                  <v:imagedata r:id="rId45" o:title=""/>
                </v:shape>
                <o:OLEObject Type="Embed" ProgID="Equation.3" ShapeID="_x0000_i1045" DrawAspect="Content" ObjectID="_1683699741" r:id="rId46"/>
              </w:object>
            </w:r>
          </w:p>
        </w:tc>
      </w:tr>
      <w:tr w:rsidR="00577549" w14:paraId="619A04CE" w14:textId="77777777" w:rsidTr="001602BD">
        <w:trPr>
          <w:jc w:val="center"/>
        </w:trPr>
        <w:tc>
          <w:tcPr>
            <w:tcW w:w="846" w:type="dxa"/>
            <w:shd w:val="clear" w:color="auto" w:fill="auto"/>
          </w:tcPr>
          <w:p w14:paraId="3AB8FB6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6590B358"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7B3D2183"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733BAA07"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2F6D018" w14:textId="77777777" w:rsidR="00577549" w:rsidRPr="004C3E9B" w:rsidRDefault="00577549" w:rsidP="001602BD">
            <w:pPr>
              <w:pStyle w:val="TAC"/>
              <w:rPr>
                <w:rFonts w:eastAsia="Batang"/>
              </w:rPr>
            </w:pPr>
            <w:r>
              <w:rPr>
                <w:rFonts w:eastAsia="Batang"/>
              </w:rPr>
              <w:t>7</w:t>
            </w:r>
          </w:p>
        </w:tc>
      </w:tr>
      <w:tr w:rsidR="00577549" w14:paraId="0DF74D0D" w14:textId="77777777" w:rsidTr="001602BD">
        <w:trPr>
          <w:jc w:val="center"/>
        </w:trPr>
        <w:tc>
          <w:tcPr>
            <w:tcW w:w="846" w:type="dxa"/>
            <w:shd w:val="clear" w:color="auto" w:fill="auto"/>
          </w:tcPr>
          <w:p w14:paraId="6CB735BD"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4B958ADF"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42FD668D"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E540B63"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4945987A" w14:textId="77777777" w:rsidR="00577549" w:rsidRPr="004C3E9B" w:rsidRDefault="00577549" w:rsidP="001602BD">
            <w:pPr>
              <w:pStyle w:val="TAC"/>
              <w:rPr>
                <w:rFonts w:eastAsia="Batang"/>
              </w:rPr>
            </w:pPr>
            <w:r>
              <w:rPr>
                <w:rFonts w:eastAsia="Batang"/>
              </w:rPr>
              <w:t>1</w:t>
            </w:r>
          </w:p>
        </w:tc>
      </w:tr>
      <w:tr w:rsidR="00577549" w14:paraId="6259CB38" w14:textId="77777777" w:rsidTr="001602BD">
        <w:trPr>
          <w:jc w:val="center"/>
        </w:trPr>
        <w:tc>
          <w:tcPr>
            <w:tcW w:w="846" w:type="dxa"/>
            <w:shd w:val="clear" w:color="auto" w:fill="auto"/>
          </w:tcPr>
          <w:p w14:paraId="63539F3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A0F3934"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551232E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6382F99" w14:textId="77777777" w:rsidR="00577549" w:rsidRPr="004C3E9B" w:rsidRDefault="00577549" w:rsidP="001602BD">
            <w:pPr>
              <w:pStyle w:val="TAC"/>
              <w:rPr>
                <w:rFonts w:eastAsia="Batang"/>
              </w:rPr>
            </w:pPr>
            <w:r w:rsidRPr="004C3E9B">
              <w:rPr>
                <w:rFonts w:eastAsia="Batang"/>
              </w:rPr>
              <w:t>2</w:t>
            </w:r>
          </w:p>
        </w:tc>
        <w:tc>
          <w:tcPr>
            <w:tcW w:w="777" w:type="dxa"/>
            <w:shd w:val="clear" w:color="auto" w:fill="auto"/>
          </w:tcPr>
          <w:p w14:paraId="2486CC56" w14:textId="77777777" w:rsidR="00577549" w:rsidRPr="004C3E9B" w:rsidRDefault="00577549" w:rsidP="001602BD">
            <w:pPr>
              <w:pStyle w:val="TAC"/>
              <w:rPr>
                <w:rFonts w:eastAsia="Batang"/>
              </w:rPr>
            </w:pPr>
            <w:r>
              <w:rPr>
                <w:rFonts w:eastAsia="Batang"/>
              </w:rPr>
              <w:t>133</w:t>
            </w:r>
          </w:p>
        </w:tc>
      </w:tr>
      <w:tr w:rsidR="00577549" w14:paraId="58EA2E89" w14:textId="77777777" w:rsidTr="001602BD">
        <w:trPr>
          <w:trHeight w:val="60"/>
          <w:jc w:val="center"/>
        </w:trPr>
        <w:tc>
          <w:tcPr>
            <w:tcW w:w="846" w:type="dxa"/>
            <w:shd w:val="clear" w:color="auto" w:fill="auto"/>
          </w:tcPr>
          <w:p w14:paraId="29D6043A"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26CF998"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9AFEB7F"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6CEA5893"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7554FFE7" w14:textId="77777777" w:rsidR="00577549" w:rsidRPr="004C3E9B" w:rsidRDefault="00577549" w:rsidP="001602BD">
            <w:pPr>
              <w:pStyle w:val="TAC"/>
              <w:rPr>
                <w:rFonts w:eastAsia="Batang"/>
              </w:rPr>
            </w:pPr>
            <w:r w:rsidRPr="004C3E9B">
              <w:rPr>
                <w:rFonts w:eastAsia="Batang"/>
              </w:rPr>
              <w:t>12</w:t>
            </w:r>
          </w:p>
        </w:tc>
      </w:tr>
      <w:tr w:rsidR="00577549" w14:paraId="334CFAA3" w14:textId="77777777" w:rsidTr="001602BD">
        <w:trPr>
          <w:jc w:val="center"/>
        </w:trPr>
        <w:tc>
          <w:tcPr>
            <w:tcW w:w="846" w:type="dxa"/>
            <w:shd w:val="clear" w:color="auto" w:fill="auto"/>
          </w:tcPr>
          <w:p w14:paraId="2B08341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74C2DC32"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28670CF"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2AA29EC6"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3BB1E939" w14:textId="77777777" w:rsidR="00577549" w:rsidRPr="004C3E9B" w:rsidRDefault="00577549" w:rsidP="001602BD">
            <w:pPr>
              <w:pStyle w:val="TAC"/>
              <w:rPr>
                <w:rFonts w:eastAsia="Batang"/>
              </w:rPr>
            </w:pPr>
            <w:r>
              <w:rPr>
                <w:rFonts w:eastAsia="Batang"/>
              </w:rPr>
              <w:t>10</w:t>
            </w:r>
          </w:p>
        </w:tc>
      </w:tr>
      <w:tr w:rsidR="00577549" w14:paraId="1EB55842" w14:textId="77777777" w:rsidTr="001602BD">
        <w:trPr>
          <w:jc w:val="center"/>
        </w:trPr>
        <w:tc>
          <w:tcPr>
            <w:tcW w:w="846" w:type="dxa"/>
            <w:shd w:val="clear" w:color="auto" w:fill="auto"/>
          </w:tcPr>
          <w:p w14:paraId="2B380B4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2015178E"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643572FB"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1890390"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305A993C" w14:textId="77777777" w:rsidR="00577549" w:rsidRPr="004C3E9B" w:rsidRDefault="00577549" w:rsidP="001602BD">
            <w:pPr>
              <w:pStyle w:val="TAC"/>
              <w:rPr>
                <w:rFonts w:eastAsia="Batang"/>
              </w:rPr>
            </w:pPr>
            <w:r>
              <w:rPr>
                <w:rFonts w:eastAsia="Batang"/>
              </w:rPr>
              <w:t>7</w:t>
            </w:r>
          </w:p>
        </w:tc>
      </w:tr>
      <w:tr w:rsidR="00577549" w14:paraId="2271EA27" w14:textId="77777777" w:rsidTr="001602BD">
        <w:trPr>
          <w:jc w:val="center"/>
        </w:trPr>
        <w:tc>
          <w:tcPr>
            <w:tcW w:w="846" w:type="dxa"/>
            <w:shd w:val="clear" w:color="auto" w:fill="auto"/>
          </w:tcPr>
          <w:p w14:paraId="2E079E11"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547AD97"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59DB7BA1"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5422C068"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43C255B" w14:textId="77777777" w:rsidR="00577549" w:rsidRPr="004C3E9B" w:rsidRDefault="00577549" w:rsidP="001602BD">
            <w:pPr>
              <w:pStyle w:val="TAC"/>
              <w:rPr>
                <w:rFonts w:eastAsia="Batang"/>
              </w:rPr>
            </w:pPr>
            <w:r w:rsidRPr="004C3E9B">
              <w:rPr>
                <w:rFonts w:eastAsia="Batang"/>
              </w:rPr>
              <w:t>2</w:t>
            </w:r>
          </w:p>
        </w:tc>
      </w:tr>
      <w:tr w:rsidR="00577549" w14:paraId="4D3B6FC4" w14:textId="77777777" w:rsidTr="001602BD">
        <w:trPr>
          <w:jc w:val="center"/>
        </w:trPr>
        <w:tc>
          <w:tcPr>
            <w:tcW w:w="846" w:type="dxa"/>
            <w:shd w:val="clear" w:color="auto" w:fill="auto"/>
          </w:tcPr>
          <w:p w14:paraId="0730A8B2"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0C475ED"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3BECE6F4"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A65012D"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EAC95A" w14:textId="77777777" w:rsidR="00577549" w:rsidRPr="004C3E9B" w:rsidRDefault="00577549" w:rsidP="001602BD">
            <w:pPr>
              <w:pStyle w:val="TAC"/>
              <w:rPr>
                <w:rFonts w:eastAsia="Batang"/>
              </w:rPr>
            </w:pPr>
            <w:r w:rsidRPr="004C3E9B">
              <w:rPr>
                <w:rFonts w:eastAsia="Batang"/>
              </w:rPr>
              <w:t>2</w:t>
            </w:r>
          </w:p>
        </w:tc>
      </w:tr>
      <w:tr w:rsidR="00577549" w14:paraId="7E5A4287" w14:textId="77777777" w:rsidTr="001602BD">
        <w:trPr>
          <w:jc w:val="center"/>
        </w:trPr>
        <w:tc>
          <w:tcPr>
            <w:tcW w:w="846" w:type="dxa"/>
            <w:shd w:val="clear" w:color="auto" w:fill="auto"/>
          </w:tcPr>
          <w:p w14:paraId="7C3B858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27E3EEC"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1040A41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1AE42E0C"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3EC74977" w14:textId="77777777" w:rsidR="00577549" w:rsidRPr="004C3E9B" w:rsidRDefault="00577549" w:rsidP="001602BD">
            <w:pPr>
              <w:pStyle w:val="TAC"/>
              <w:rPr>
                <w:rFonts w:eastAsia="Batang"/>
              </w:rPr>
            </w:pPr>
            <w:r w:rsidRPr="004C3E9B">
              <w:rPr>
                <w:rFonts w:eastAsia="Batang"/>
              </w:rPr>
              <w:t>2</w:t>
            </w:r>
          </w:p>
        </w:tc>
      </w:tr>
      <w:tr w:rsidR="00577549" w14:paraId="601D46F6" w14:textId="77777777" w:rsidTr="001602BD">
        <w:trPr>
          <w:jc w:val="center"/>
        </w:trPr>
        <w:tc>
          <w:tcPr>
            <w:tcW w:w="846" w:type="dxa"/>
            <w:shd w:val="clear" w:color="auto" w:fill="auto"/>
          </w:tcPr>
          <w:p w14:paraId="67B72F4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99C8DFA"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05FFA6F6"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3BB4D7A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23C1E28F" w14:textId="77777777" w:rsidR="00577549" w:rsidRPr="004C3E9B" w:rsidRDefault="00577549" w:rsidP="001602BD">
            <w:pPr>
              <w:pStyle w:val="TAC"/>
              <w:rPr>
                <w:rFonts w:eastAsia="Batang"/>
              </w:rPr>
            </w:pPr>
            <w:r w:rsidRPr="004C3E9B">
              <w:rPr>
                <w:rFonts w:eastAsia="Batang"/>
              </w:rPr>
              <w:t>2</w:t>
            </w:r>
          </w:p>
        </w:tc>
      </w:tr>
      <w:tr w:rsidR="00577549" w14:paraId="1512FDAE" w14:textId="77777777" w:rsidTr="001602BD">
        <w:trPr>
          <w:jc w:val="center"/>
        </w:trPr>
        <w:tc>
          <w:tcPr>
            <w:tcW w:w="846" w:type="dxa"/>
            <w:shd w:val="clear" w:color="auto" w:fill="auto"/>
          </w:tcPr>
          <w:p w14:paraId="5E38425A"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2F56619F"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1FEBCBF5"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33FC3C83"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6EAA4481" w14:textId="77777777" w:rsidR="00577549" w:rsidRPr="004C3E9B" w:rsidRDefault="00577549" w:rsidP="001602BD">
            <w:pPr>
              <w:pStyle w:val="TAC"/>
              <w:rPr>
                <w:rFonts w:eastAsia="Batang"/>
              </w:rPr>
            </w:pPr>
            <w:r w:rsidRPr="004C3E9B">
              <w:rPr>
                <w:rFonts w:eastAsia="Batang"/>
              </w:rPr>
              <w:t>2</w:t>
            </w:r>
          </w:p>
        </w:tc>
      </w:tr>
      <w:tr w:rsidR="00577549" w14:paraId="27F5E656" w14:textId="77777777" w:rsidTr="001602BD">
        <w:trPr>
          <w:jc w:val="center"/>
        </w:trPr>
        <w:tc>
          <w:tcPr>
            <w:tcW w:w="846" w:type="dxa"/>
            <w:shd w:val="clear" w:color="auto" w:fill="auto"/>
          </w:tcPr>
          <w:p w14:paraId="149AB69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0E5B38B7"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5C9B7C00"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53F0FCB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1AF355" w14:textId="77777777" w:rsidR="00577549" w:rsidRPr="004C3E9B" w:rsidRDefault="00577549" w:rsidP="001602BD">
            <w:pPr>
              <w:pStyle w:val="TAC"/>
              <w:rPr>
                <w:rFonts w:eastAsia="Batang"/>
              </w:rPr>
            </w:pPr>
            <w:r w:rsidRPr="004C3E9B">
              <w:rPr>
                <w:rFonts w:eastAsia="Batang"/>
              </w:rPr>
              <w:t>2</w:t>
            </w:r>
          </w:p>
        </w:tc>
      </w:tr>
      <w:tr w:rsidR="00577549" w14:paraId="71E5810D" w14:textId="77777777" w:rsidTr="001602BD">
        <w:trPr>
          <w:jc w:val="center"/>
        </w:trPr>
        <w:tc>
          <w:tcPr>
            <w:tcW w:w="846" w:type="dxa"/>
            <w:shd w:val="clear" w:color="auto" w:fill="auto"/>
          </w:tcPr>
          <w:p w14:paraId="1F923EA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487A0BC5"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0D225784"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9841959"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BCD6696" w14:textId="77777777" w:rsidR="00577549" w:rsidRPr="004C3E9B" w:rsidRDefault="00577549" w:rsidP="001602BD">
            <w:pPr>
              <w:pStyle w:val="TAC"/>
              <w:rPr>
                <w:rFonts w:eastAsia="Batang"/>
              </w:rPr>
            </w:pPr>
            <w:r w:rsidRPr="004C3E9B">
              <w:rPr>
                <w:rFonts w:eastAsia="Batang"/>
              </w:rPr>
              <w:t>2</w:t>
            </w:r>
          </w:p>
        </w:tc>
      </w:tr>
      <w:tr w:rsidR="00577549" w14:paraId="1C8371E0" w14:textId="77777777" w:rsidTr="001602BD">
        <w:trPr>
          <w:jc w:val="center"/>
        </w:trPr>
        <w:tc>
          <w:tcPr>
            <w:tcW w:w="846" w:type="dxa"/>
            <w:shd w:val="clear" w:color="auto" w:fill="auto"/>
          </w:tcPr>
          <w:p w14:paraId="0C94B388"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3FB819C9"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14C2026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71E2B66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217B9157" w14:textId="77777777" w:rsidR="00577549" w:rsidRPr="004C3E9B" w:rsidRDefault="00577549" w:rsidP="001602BD">
            <w:pPr>
              <w:pStyle w:val="TAC"/>
              <w:rPr>
                <w:rFonts w:eastAsia="Batang"/>
              </w:rPr>
            </w:pPr>
            <w:r w:rsidRPr="004C3E9B">
              <w:rPr>
                <w:rFonts w:eastAsia="Batang"/>
              </w:rPr>
              <w:t>2</w:t>
            </w:r>
          </w:p>
        </w:tc>
      </w:tr>
      <w:tr w:rsidR="00577549" w14:paraId="177CD491" w14:textId="77777777" w:rsidTr="001602BD">
        <w:trPr>
          <w:jc w:val="center"/>
        </w:trPr>
        <w:tc>
          <w:tcPr>
            <w:tcW w:w="846" w:type="dxa"/>
            <w:shd w:val="clear" w:color="auto" w:fill="auto"/>
          </w:tcPr>
          <w:p w14:paraId="79B46BD9"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99A5CFE"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51EE4B2C"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DC6BB1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0C042E9C" w14:textId="77777777" w:rsidR="00577549" w:rsidRPr="004C3E9B" w:rsidRDefault="00577549" w:rsidP="001602BD">
            <w:pPr>
              <w:pStyle w:val="TAC"/>
              <w:rPr>
                <w:rFonts w:eastAsia="Batang"/>
              </w:rPr>
            </w:pPr>
            <w:r w:rsidRPr="004C3E9B">
              <w:rPr>
                <w:rFonts w:eastAsia="Batang"/>
              </w:rPr>
              <w:t>2</w:t>
            </w:r>
          </w:p>
        </w:tc>
      </w:tr>
      <w:tr w:rsidR="00577549" w14:paraId="7D49BB2A" w14:textId="77777777" w:rsidTr="001602BD">
        <w:trPr>
          <w:jc w:val="center"/>
        </w:trPr>
        <w:tc>
          <w:tcPr>
            <w:tcW w:w="846" w:type="dxa"/>
            <w:shd w:val="clear" w:color="auto" w:fill="auto"/>
          </w:tcPr>
          <w:p w14:paraId="2AF3738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58A2D183"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794C6A8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039F9204"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1BB15655" w14:textId="77777777" w:rsidR="00577549" w:rsidRPr="004C3E9B" w:rsidRDefault="00577549" w:rsidP="001602BD">
            <w:pPr>
              <w:pStyle w:val="TAC"/>
              <w:rPr>
                <w:rFonts w:eastAsia="Batang"/>
              </w:rPr>
            </w:pPr>
            <w:r w:rsidRPr="004C3E9B">
              <w:rPr>
                <w:rFonts w:eastAsia="Batang"/>
              </w:rPr>
              <w:t>2</w:t>
            </w:r>
          </w:p>
        </w:tc>
      </w:tr>
      <w:tr w:rsidR="00577549" w:rsidRPr="004C3E9B" w14:paraId="1C73311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9E3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55CB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22DED"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3889FA"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3123474" w14:textId="77777777" w:rsidR="00577549" w:rsidRPr="004C3E9B" w:rsidRDefault="00577549" w:rsidP="001602BD">
            <w:pPr>
              <w:pStyle w:val="TAC"/>
              <w:rPr>
                <w:rFonts w:eastAsia="Batang"/>
              </w:rPr>
            </w:pPr>
            <w:r>
              <w:rPr>
                <w:rFonts w:eastAsia="Batang"/>
              </w:rPr>
              <w:t>2</w:t>
            </w:r>
          </w:p>
        </w:tc>
      </w:tr>
      <w:tr w:rsidR="00577549" w:rsidRPr="004C3E9B" w14:paraId="05557DE2"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2E1473"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D326E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7CB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9B87F4"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8BB526A" w14:textId="77777777" w:rsidR="00577549" w:rsidRPr="004C3E9B" w:rsidRDefault="00577549" w:rsidP="001602BD">
            <w:pPr>
              <w:pStyle w:val="TAC"/>
              <w:rPr>
                <w:rFonts w:eastAsia="Batang"/>
              </w:rPr>
            </w:pPr>
            <w:r>
              <w:rPr>
                <w:rFonts w:eastAsia="Batang"/>
              </w:rPr>
              <w:t>2</w:t>
            </w:r>
          </w:p>
        </w:tc>
      </w:tr>
      <w:tr w:rsidR="00577549" w:rsidRPr="004C3E9B" w14:paraId="00B00F6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CB0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7D001B"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9FC6D"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5BBBC"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09008D8" w14:textId="77777777" w:rsidR="00577549" w:rsidRPr="004C3E9B" w:rsidRDefault="00577549" w:rsidP="001602BD">
            <w:pPr>
              <w:pStyle w:val="TAC"/>
              <w:rPr>
                <w:rFonts w:eastAsia="Batang"/>
              </w:rPr>
            </w:pPr>
            <w:r>
              <w:rPr>
                <w:rFonts w:eastAsia="Batang"/>
              </w:rPr>
              <w:t>2</w:t>
            </w:r>
          </w:p>
        </w:tc>
      </w:tr>
      <w:tr w:rsidR="00577549" w:rsidRPr="004C3E9B" w14:paraId="6B344C7B"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AA598"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FC29D"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9D2EE"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3DE2C1"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30EE57" w14:textId="77777777" w:rsidR="00577549" w:rsidRPr="004C3E9B" w:rsidRDefault="00577549" w:rsidP="001602BD">
            <w:pPr>
              <w:pStyle w:val="TAC"/>
              <w:rPr>
                <w:rFonts w:eastAsia="Batang"/>
              </w:rPr>
            </w:pPr>
            <w:r>
              <w:rPr>
                <w:rFonts w:eastAsia="Batang"/>
              </w:rPr>
              <w:t>1</w:t>
            </w:r>
          </w:p>
        </w:tc>
      </w:tr>
      <w:tr w:rsidR="00577549" w:rsidRPr="004C3E9B" w14:paraId="56716106"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066F275"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06260"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AB7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E311D3"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2F94EE" w14:textId="77777777" w:rsidR="00577549" w:rsidRPr="004C3E9B" w:rsidRDefault="00577549" w:rsidP="001602BD">
            <w:pPr>
              <w:pStyle w:val="TAC"/>
              <w:rPr>
                <w:rFonts w:eastAsia="Batang"/>
              </w:rPr>
            </w:pPr>
            <w:r>
              <w:rPr>
                <w:rFonts w:eastAsia="Batang"/>
              </w:rPr>
              <w:t>1</w:t>
            </w:r>
          </w:p>
        </w:tc>
      </w:tr>
      <w:tr w:rsidR="00577549" w:rsidRPr="004C3E9B" w14:paraId="18F20E64"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418F7"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5EAA3F"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63004"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A5CF07B"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826F3C" w14:textId="77777777" w:rsidR="00577549" w:rsidRPr="004C3E9B" w:rsidRDefault="00577549" w:rsidP="001602BD">
            <w:pPr>
              <w:pStyle w:val="TAC"/>
              <w:rPr>
                <w:rFonts w:eastAsia="Batang"/>
              </w:rPr>
            </w:pPr>
            <w:r>
              <w:rPr>
                <w:rFonts w:eastAsia="Batang"/>
              </w:rPr>
              <w:t>1</w:t>
            </w:r>
          </w:p>
        </w:tc>
      </w:tr>
    </w:tbl>
    <w:p w14:paraId="191ED1A5" w14:textId="77777777" w:rsidR="00577549" w:rsidRDefault="00577549" w:rsidP="00577549"/>
    <w:p w14:paraId="4E5D6D13" w14:textId="77777777" w:rsidR="00577549" w:rsidRDefault="00577549" w:rsidP="00577549">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7549" w:rsidRPr="0077437E" w14:paraId="3C2F65C2" w14:textId="77777777" w:rsidTr="001602BD">
        <w:trPr>
          <w:jc w:val="center"/>
        </w:trPr>
        <w:tc>
          <w:tcPr>
            <w:tcW w:w="1396" w:type="dxa"/>
            <w:vMerge w:val="restart"/>
            <w:shd w:val="clear" w:color="auto" w:fill="auto"/>
          </w:tcPr>
          <w:p w14:paraId="712E4C57" w14:textId="77777777" w:rsidR="00577549" w:rsidRPr="0077437E" w:rsidRDefault="00577549" w:rsidP="001602BD">
            <w:pPr>
              <w:pStyle w:val="TAH"/>
              <w:rPr>
                <w:rFonts w:eastAsia="Batang"/>
              </w:rPr>
            </w:pPr>
            <w:bookmarkStart w:id="5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183388AA" w14:textId="77777777" w:rsidR="00577549" w:rsidRPr="0077437E" w:rsidRDefault="00577549" w:rsidP="001602B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0C0E9A55" w14:textId="0843F372" w:rsidR="00577549" w:rsidRPr="0077437E" w:rsidRDefault="00577549" w:rsidP="001602BD">
            <w:pPr>
              <w:pStyle w:val="TAH"/>
              <w:rPr>
                <w:rFonts w:eastAsia="Batang"/>
              </w:rPr>
            </w:pPr>
            <w:del w:id="57" w:author="Stefan Parkvall" w:date="2021-03-30T14:28:00Z">
              <w:r w:rsidDel="00577549">
                <w:rPr>
                  <w:rFonts w:eastAsia="Batang"/>
                  <w:noProof/>
                </w:rPr>
                <w:drawing>
                  <wp:inline distT="0" distB="0" distL="0" distR="0" wp14:anchorId="4744E36D" wp14:editId="2CD39A22">
                    <wp:extent cx="829945" cy="1905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del>
            <m:oMath>
              <m:sSub>
                <m:sSubPr>
                  <m:ctrlPr>
                    <w:ins w:id="58" w:author="Stefan Parkvall" w:date="2021-03-30T14:28:00Z">
                      <w:rPr>
                        <w:rFonts w:ascii="Cambria Math" w:eastAsia="Batang" w:hAnsi="Cambria Math"/>
                      </w:rPr>
                    </w:ins>
                  </m:ctrlPr>
                </m:sSubPr>
                <m:e>
                  <m:r>
                    <w:ins w:id="59" w:author="Stefan Parkvall" w:date="2021-03-30T14:28:00Z">
                      <m:rPr>
                        <m:sty m:val="bi"/>
                      </m:rPr>
                      <w:rPr>
                        <w:rFonts w:ascii="Cambria Math" w:eastAsia="Batang" w:hAnsi="Cambria Math"/>
                      </w:rPr>
                      <m:t>n</m:t>
                    </w:ins>
                  </m:r>
                </m:e>
                <m:sub>
                  <m:r>
                    <w:ins w:id="60" w:author="Stefan Parkvall" w:date="2021-03-30T14:28:00Z">
                      <m:rPr>
                        <m:nor/>
                      </m:rPr>
                      <w:rPr>
                        <w:rFonts w:eastAsia="Batang"/>
                      </w:rPr>
                      <m:t>f</m:t>
                    </w:ins>
                  </m:r>
                </m:sub>
              </m:sSub>
              <m:r>
                <w:ins w:id="61" w:author="Stefan Parkvall" w:date="2021-03-30T14:28:00Z">
                  <m:rPr>
                    <m:nor/>
                  </m:rPr>
                  <w:rPr>
                    <w:rFonts w:eastAsia="Batang"/>
                  </w:rPr>
                  <m:t xml:space="preserve"> mod </m:t>
                </w:ins>
              </m:r>
              <m:r>
                <w:ins w:id="62" w:author="Stefan Parkvall" w:date="2021-03-30T14:28:00Z">
                  <m:rPr>
                    <m:sty m:val="bi"/>
                  </m:rPr>
                  <w:rPr>
                    <w:rFonts w:ascii="Cambria Math" w:eastAsia="Batang" w:hAnsi="Cambria Math"/>
                  </w:rPr>
                  <m:t>x</m:t>
                </w:ins>
              </m:r>
              <m:r>
                <w:ins w:id="63" w:author="Stefan Parkvall" w:date="2021-03-30T14:28:00Z">
                  <m:rPr>
                    <m:sty m:val="b"/>
                  </m:rPr>
                  <w:rPr>
                    <w:rFonts w:ascii="Cambria Math" w:eastAsia="Batang" w:hAnsi="Cambria Math"/>
                  </w:rPr>
                  <m:t>=</m:t>
                </w:ins>
              </m:r>
              <m:r>
                <w:ins w:id="64" w:author="Stefan Parkvall" w:date="2021-03-30T14:28:00Z">
                  <m:rPr>
                    <m:sty m:val="bi"/>
                  </m:rPr>
                  <w:rPr>
                    <w:rFonts w:ascii="Cambria Math" w:eastAsia="Batang" w:hAnsi="Cambria Math"/>
                  </w:rPr>
                  <m:t>y</m:t>
                </w:ins>
              </m:r>
            </m:oMath>
          </w:p>
        </w:tc>
        <w:tc>
          <w:tcPr>
            <w:tcW w:w="2368" w:type="dxa"/>
            <w:vMerge w:val="restart"/>
            <w:shd w:val="clear" w:color="auto" w:fill="auto"/>
          </w:tcPr>
          <w:p w14:paraId="274367AD" w14:textId="77777777" w:rsidR="00577549" w:rsidRPr="0077437E" w:rsidRDefault="00577549" w:rsidP="001602BD">
            <w:pPr>
              <w:pStyle w:val="TAH"/>
              <w:rPr>
                <w:rFonts w:eastAsia="Batang"/>
              </w:rPr>
            </w:pPr>
            <w:r w:rsidRPr="0077437E">
              <w:rPr>
                <w:rFonts w:eastAsia="Batang"/>
              </w:rPr>
              <w:t>Subframe number</w:t>
            </w:r>
          </w:p>
        </w:tc>
        <w:tc>
          <w:tcPr>
            <w:tcW w:w="897" w:type="dxa"/>
            <w:vMerge w:val="restart"/>
            <w:shd w:val="clear" w:color="auto" w:fill="auto"/>
          </w:tcPr>
          <w:p w14:paraId="5FED258C" w14:textId="77777777" w:rsidR="00577549" w:rsidRPr="0077437E" w:rsidRDefault="00577549" w:rsidP="001602BD">
            <w:pPr>
              <w:pStyle w:val="TAH"/>
              <w:rPr>
                <w:rFonts w:eastAsia="Batang"/>
              </w:rPr>
            </w:pPr>
            <w:r w:rsidRPr="0077437E">
              <w:rPr>
                <w:rFonts w:eastAsia="Batang"/>
              </w:rPr>
              <w:t>Starting symbol</w:t>
            </w:r>
          </w:p>
        </w:tc>
        <w:tc>
          <w:tcPr>
            <w:tcW w:w="1027" w:type="dxa"/>
            <w:vMerge w:val="restart"/>
          </w:tcPr>
          <w:p w14:paraId="27C65390" w14:textId="77777777" w:rsidR="00577549" w:rsidRPr="0077437E" w:rsidRDefault="00577549" w:rsidP="001602BD">
            <w:pPr>
              <w:pStyle w:val="TAH"/>
              <w:rPr>
                <w:rFonts w:eastAsia="Batang"/>
              </w:rPr>
            </w:pPr>
            <w:r w:rsidRPr="0077437E">
              <w:rPr>
                <w:rFonts w:eastAsia="Batang"/>
              </w:rPr>
              <w:t>Number of PRACH slots within a subframe</w:t>
            </w:r>
          </w:p>
        </w:tc>
        <w:tc>
          <w:tcPr>
            <w:tcW w:w="1097" w:type="dxa"/>
            <w:vMerge w:val="restart"/>
          </w:tcPr>
          <w:p w14:paraId="7E807DC5" w14:textId="10A0F719" w:rsidR="00577549" w:rsidRPr="0077437E" w:rsidRDefault="00577549" w:rsidP="001602BD">
            <w:pPr>
              <w:pStyle w:val="TAH"/>
              <w:rPr>
                <w:rFonts w:eastAsia="Batang"/>
              </w:rPr>
            </w:pPr>
            <w:r>
              <w:rPr>
                <w:rFonts w:eastAsia="Batang"/>
                <w:noProof/>
              </w:rPr>
              <w:drawing>
                <wp:inline distT="0" distB="0" distL="0" distR="0" wp14:anchorId="38D59DAC" wp14:editId="17FAEE9F">
                  <wp:extent cx="413385" cy="21209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338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65F331" w14:textId="6BF700DF" w:rsidR="00577549" w:rsidRPr="0077437E" w:rsidRDefault="00577549" w:rsidP="001602BD">
            <w:pPr>
              <w:pStyle w:val="TAH"/>
              <w:rPr>
                <w:rFonts w:eastAsia="Batang"/>
              </w:rPr>
            </w:pPr>
            <w:r>
              <w:rPr>
                <w:rFonts w:eastAsia="Batang"/>
                <w:noProof/>
              </w:rPr>
              <w:drawing>
                <wp:inline distT="0" distB="0" distL="0" distR="0" wp14:anchorId="760E977D" wp14:editId="1AFCB6A1">
                  <wp:extent cx="264795" cy="2120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479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7549" w:rsidRPr="0077437E" w14:paraId="71DAAC2F" w14:textId="77777777" w:rsidTr="001602BD">
        <w:trPr>
          <w:jc w:val="center"/>
        </w:trPr>
        <w:tc>
          <w:tcPr>
            <w:tcW w:w="1396" w:type="dxa"/>
            <w:vMerge/>
            <w:shd w:val="clear" w:color="auto" w:fill="auto"/>
            <w:vAlign w:val="center"/>
          </w:tcPr>
          <w:p w14:paraId="015F9DD8" w14:textId="77777777" w:rsidR="00577549" w:rsidRPr="0077437E" w:rsidRDefault="00577549" w:rsidP="001602BD">
            <w:pPr>
              <w:pStyle w:val="TAH"/>
              <w:rPr>
                <w:rFonts w:eastAsia="Batang"/>
              </w:rPr>
            </w:pPr>
          </w:p>
        </w:tc>
        <w:tc>
          <w:tcPr>
            <w:tcW w:w="1027" w:type="dxa"/>
            <w:vMerge/>
            <w:shd w:val="clear" w:color="auto" w:fill="auto"/>
            <w:vAlign w:val="center"/>
          </w:tcPr>
          <w:p w14:paraId="4C371D31" w14:textId="77777777" w:rsidR="00577549" w:rsidRPr="0077437E" w:rsidRDefault="00577549" w:rsidP="001602BD">
            <w:pPr>
              <w:pStyle w:val="TAH"/>
              <w:rPr>
                <w:rFonts w:eastAsia="Batang"/>
              </w:rPr>
            </w:pPr>
          </w:p>
        </w:tc>
        <w:tc>
          <w:tcPr>
            <w:tcW w:w="814" w:type="dxa"/>
            <w:tcBorders>
              <w:top w:val="nil"/>
            </w:tcBorders>
            <w:shd w:val="clear" w:color="auto" w:fill="auto"/>
            <w:vAlign w:val="center"/>
          </w:tcPr>
          <w:p w14:paraId="7967C3B4" w14:textId="28A75E42" w:rsidR="00577549" w:rsidRPr="0077437E" w:rsidRDefault="00577549" w:rsidP="001602BD">
            <w:pPr>
              <w:pStyle w:val="TAH"/>
              <w:rPr>
                <w:rFonts w:eastAsia="Batang"/>
              </w:rPr>
            </w:pPr>
            <w:r>
              <w:rPr>
                <w:rFonts w:eastAsia="Batang"/>
                <w:noProof/>
                <w:position w:val="-6"/>
              </w:rPr>
              <w:drawing>
                <wp:inline distT="0" distB="0" distL="0" distR="0" wp14:anchorId="28D6859B" wp14:editId="6743A1E9">
                  <wp:extent cx="116205" cy="127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620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1CCBD311" w14:textId="6AD7B4AB" w:rsidR="00577549" w:rsidRPr="0077437E" w:rsidRDefault="00577549" w:rsidP="001602BD">
            <w:pPr>
              <w:pStyle w:val="TAH"/>
              <w:rPr>
                <w:rFonts w:eastAsia="Batang"/>
              </w:rPr>
            </w:pPr>
            <w:r>
              <w:rPr>
                <w:rFonts w:eastAsia="Batang"/>
                <w:noProof/>
                <w:position w:val="-10"/>
              </w:rPr>
              <w:drawing>
                <wp:inline distT="0" distB="0" distL="0" distR="0" wp14:anchorId="48D05410" wp14:editId="784E31C1">
                  <wp:extent cx="1270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26D049F" w14:textId="77777777" w:rsidR="00577549" w:rsidRPr="0077437E" w:rsidRDefault="00577549" w:rsidP="001602BD">
            <w:pPr>
              <w:pStyle w:val="TAH"/>
              <w:rPr>
                <w:rFonts w:eastAsia="Batang"/>
              </w:rPr>
            </w:pPr>
          </w:p>
        </w:tc>
        <w:tc>
          <w:tcPr>
            <w:tcW w:w="897" w:type="dxa"/>
            <w:vMerge/>
            <w:shd w:val="clear" w:color="auto" w:fill="auto"/>
          </w:tcPr>
          <w:p w14:paraId="3B57329C" w14:textId="77777777" w:rsidR="00577549" w:rsidRPr="0077437E" w:rsidRDefault="00577549" w:rsidP="001602BD">
            <w:pPr>
              <w:pStyle w:val="TAH"/>
              <w:rPr>
                <w:rFonts w:eastAsia="Batang"/>
              </w:rPr>
            </w:pPr>
          </w:p>
        </w:tc>
        <w:tc>
          <w:tcPr>
            <w:tcW w:w="1027" w:type="dxa"/>
            <w:vMerge/>
          </w:tcPr>
          <w:p w14:paraId="1B3D6543" w14:textId="77777777" w:rsidR="00577549" w:rsidRPr="0077437E" w:rsidRDefault="00577549" w:rsidP="001602BD">
            <w:pPr>
              <w:pStyle w:val="TAH"/>
              <w:rPr>
                <w:rFonts w:eastAsia="Batang"/>
              </w:rPr>
            </w:pPr>
          </w:p>
        </w:tc>
        <w:tc>
          <w:tcPr>
            <w:tcW w:w="1097" w:type="dxa"/>
            <w:vMerge/>
          </w:tcPr>
          <w:p w14:paraId="1D6285F9" w14:textId="77777777" w:rsidR="00577549" w:rsidRPr="0077437E" w:rsidRDefault="00577549" w:rsidP="001602BD">
            <w:pPr>
              <w:pStyle w:val="TAH"/>
              <w:rPr>
                <w:rFonts w:eastAsia="Batang"/>
              </w:rPr>
            </w:pPr>
          </w:p>
        </w:tc>
        <w:tc>
          <w:tcPr>
            <w:tcW w:w="936" w:type="dxa"/>
            <w:vMerge/>
          </w:tcPr>
          <w:p w14:paraId="67BA51A2" w14:textId="77777777" w:rsidR="00577549" w:rsidRPr="0077437E" w:rsidRDefault="00577549" w:rsidP="001602BD">
            <w:pPr>
              <w:pStyle w:val="TAH"/>
              <w:rPr>
                <w:rFonts w:eastAsia="Batang"/>
              </w:rPr>
            </w:pPr>
          </w:p>
        </w:tc>
      </w:tr>
      <w:tr w:rsidR="00577549" w:rsidRPr="0077437E" w14:paraId="61ED7FA7" w14:textId="77777777" w:rsidTr="001602BD">
        <w:trPr>
          <w:jc w:val="center"/>
        </w:trPr>
        <w:tc>
          <w:tcPr>
            <w:tcW w:w="1396" w:type="dxa"/>
            <w:shd w:val="clear" w:color="auto" w:fill="auto"/>
            <w:vAlign w:val="center"/>
          </w:tcPr>
          <w:p w14:paraId="6D0C7C56" w14:textId="77777777" w:rsidR="00577549" w:rsidRPr="0077437E" w:rsidRDefault="00577549" w:rsidP="001602BD">
            <w:pPr>
              <w:pStyle w:val="TAC"/>
              <w:rPr>
                <w:rFonts w:eastAsia="Batang"/>
              </w:rPr>
            </w:pPr>
            <w:r w:rsidRPr="0077437E">
              <w:rPr>
                <w:rFonts w:eastAsia="Batang"/>
              </w:rPr>
              <w:t>0</w:t>
            </w:r>
          </w:p>
        </w:tc>
        <w:tc>
          <w:tcPr>
            <w:tcW w:w="1027" w:type="dxa"/>
            <w:shd w:val="clear" w:color="auto" w:fill="auto"/>
            <w:vAlign w:val="center"/>
          </w:tcPr>
          <w:p w14:paraId="130AD36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15DAA88"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163E42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03436E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E2A54F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0A71E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0C09385" w14:textId="77777777" w:rsidR="00577549" w:rsidRPr="0077437E" w:rsidRDefault="00577549" w:rsidP="001602BD">
            <w:pPr>
              <w:pStyle w:val="TAC"/>
              <w:rPr>
                <w:rFonts w:eastAsia="Batang"/>
              </w:rPr>
            </w:pPr>
            <w:r w:rsidRPr="0077437E">
              <w:rPr>
                <w:rFonts w:eastAsia="Batang"/>
              </w:rPr>
              <w:t>-</w:t>
            </w:r>
          </w:p>
        </w:tc>
        <w:tc>
          <w:tcPr>
            <w:tcW w:w="936" w:type="dxa"/>
          </w:tcPr>
          <w:p w14:paraId="16E81EAD" w14:textId="77777777" w:rsidR="00577549" w:rsidRPr="0077437E" w:rsidRDefault="00577549" w:rsidP="001602BD">
            <w:pPr>
              <w:pStyle w:val="TAC"/>
              <w:rPr>
                <w:rFonts w:eastAsia="Batang"/>
              </w:rPr>
            </w:pPr>
            <w:r w:rsidRPr="0077437E">
              <w:rPr>
                <w:rFonts w:eastAsia="Batang"/>
              </w:rPr>
              <w:t>0</w:t>
            </w:r>
          </w:p>
        </w:tc>
      </w:tr>
      <w:tr w:rsidR="00577549" w:rsidRPr="0077437E" w14:paraId="72FE3A55" w14:textId="77777777" w:rsidTr="001602BD">
        <w:trPr>
          <w:jc w:val="center"/>
        </w:trPr>
        <w:tc>
          <w:tcPr>
            <w:tcW w:w="1396" w:type="dxa"/>
            <w:shd w:val="clear" w:color="auto" w:fill="auto"/>
            <w:vAlign w:val="center"/>
          </w:tcPr>
          <w:p w14:paraId="6F471B55" w14:textId="77777777" w:rsidR="00577549" w:rsidRPr="0077437E" w:rsidRDefault="00577549" w:rsidP="001602BD">
            <w:pPr>
              <w:pStyle w:val="TAC"/>
              <w:rPr>
                <w:rFonts w:eastAsia="Batang"/>
              </w:rPr>
            </w:pPr>
            <w:r w:rsidRPr="0077437E">
              <w:rPr>
                <w:rFonts w:eastAsia="Batang"/>
              </w:rPr>
              <w:t>1</w:t>
            </w:r>
          </w:p>
        </w:tc>
        <w:tc>
          <w:tcPr>
            <w:tcW w:w="1027" w:type="dxa"/>
            <w:shd w:val="clear" w:color="auto" w:fill="auto"/>
            <w:vAlign w:val="center"/>
          </w:tcPr>
          <w:p w14:paraId="15F07AC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5A2D12D"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23F7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8C3012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C10C8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ECB11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551629E" w14:textId="77777777" w:rsidR="00577549" w:rsidRPr="0077437E" w:rsidRDefault="00577549" w:rsidP="001602BD">
            <w:pPr>
              <w:pStyle w:val="TAC"/>
              <w:rPr>
                <w:rFonts w:eastAsia="Batang"/>
              </w:rPr>
            </w:pPr>
            <w:r w:rsidRPr="0077437E">
              <w:rPr>
                <w:rFonts w:eastAsia="Batang"/>
              </w:rPr>
              <w:t>-</w:t>
            </w:r>
          </w:p>
        </w:tc>
        <w:tc>
          <w:tcPr>
            <w:tcW w:w="936" w:type="dxa"/>
          </w:tcPr>
          <w:p w14:paraId="0E411CE5" w14:textId="77777777" w:rsidR="00577549" w:rsidRPr="0077437E" w:rsidRDefault="00577549" w:rsidP="001602BD">
            <w:pPr>
              <w:pStyle w:val="TAC"/>
              <w:rPr>
                <w:rFonts w:eastAsia="Batang"/>
              </w:rPr>
            </w:pPr>
            <w:r w:rsidRPr="0077437E">
              <w:rPr>
                <w:rFonts w:eastAsia="Batang"/>
              </w:rPr>
              <w:t>0</w:t>
            </w:r>
          </w:p>
        </w:tc>
      </w:tr>
      <w:tr w:rsidR="00577549" w:rsidRPr="0077437E" w14:paraId="2AB3FBA3" w14:textId="77777777" w:rsidTr="001602BD">
        <w:trPr>
          <w:jc w:val="center"/>
        </w:trPr>
        <w:tc>
          <w:tcPr>
            <w:tcW w:w="1396" w:type="dxa"/>
            <w:shd w:val="clear" w:color="auto" w:fill="auto"/>
            <w:vAlign w:val="center"/>
          </w:tcPr>
          <w:p w14:paraId="1E10B11D" w14:textId="77777777" w:rsidR="00577549" w:rsidRPr="0077437E" w:rsidRDefault="00577549" w:rsidP="001602BD">
            <w:pPr>
              <w:pStyle w:val="TAC"/>
              <w:rPr>
                <w:rFonts w:eastAsia="Batang"/>
              </w:rPr>
            </w:pPr>
            <w:r w:rsidRPr="0077437E">
              <w:rPr>
                <w:rFonts w:eastAsia="Batang"/>
              </w:rPr>
              <w:t>2</w:t>
            </w:r>
          </w:p>
        </w:tc>
        <w:tc>
          <w:tcPr>
            <w:tcW w:w="1027" w:type="dxa"/>
            <w:shd w:val="clear" w:color="auto" w:fill="auto"/>
            <w:vAlign w:val="center"/>
          </w:tcPr>
          <w:p w14:paraId="01675E1C"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59210F7"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7FA1C7C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7AAA0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8DAF0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4053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8CD0D3C" w14:textId="77777777" w:rsidR="00577549" w:rsidRPr="0077437E" w:rsidRDefault="00577549" w:rsidP="001602BD">
            <w:pPr>
              <w:pStyle w:val="TAC"/>
              <w:rPr>
                <w:rFonts w:eastAsia="Batang"/>
              </w:rPr>
            </w:pPr>
            <w:r w:rsidRPr="0077437E">
              <w:rPr>
                <w:rFonts w:eastAsia="Batang"/>
              </w:rPr>
              <w:t>-</w:t>
            </w:r>
          </w:p>
        </w:tc>
        <w:tc>
          <w:tcPr>
            <w:tcW w:w="936" w:type="dxa"/>
          </w:tcPr>
          <w:p w14:paraId="3D8176B6" w14:textId="77777777" w:rsidR="00577549" w:rsidRPr="0077437E" w:rsidRDefault="00577549" w:rsidP="001602BD">
            <w:pPr>
              <w:pStyle w:val="TAC"/>
              <w:rPr>
                <w:rFonts w:eastAsia="Batang"/>
              </w:rPr>
            </w:pPr>
            <w:r w:rsidRPr="0077437E">
              <w:rPr>
                <w:rFonts w:eastAsia="Batang"/>
              </w:rPr>
              <w:t>0</w:t>
            </w:r>
          </w:p>
        </w:tc>
      </w:tr>
      <w:tr w:rsidR="00577549" w:rsidRPr="0077437E" w14:paraId="67C63C22" w14:textId="77777777" w:rsidTr="001602BD">
        <w:trPr>
          <w:jc w:val="center"/>
        </w:trPr>
        <w:tc>
          <w:tcPr>
            <w:tcW w:w="1396" w:type="dxa"/>
            <w:shd w:val="clear" w:color="auto" w:fill="auto"/>
            <w:vAlign w:val="center"/>
          </w:tcPr>
          <w:p w14:paraId="55C955AF" w14:textId="77777777" w:rsidR="00577549" w:rsidRPr="0077437E" w:rsidRDefault="00577549" w:rsidP="001602BD">
            <w:pPr>
              <w:pStyle w:val="TAC"/>
              <w:rPr>
                <w:rFonts w:eastAsia="Batang"/>
              </w:rPr>
            </w:pPr>
            <w:r w:rsidRPr="0077437E">
              <w:rPr>
                <w:rFonts w:eastAsia="Batang"/>
              </w:rPr>
              <w:t>3</w:t>
            </w:r>
          </w:p>
        </w:tc>
        <w:tc>
          <w:tcPr>
            <w:tcW w:w="1027" w:type="dxa"/>
            <w:shd w:val="clear" w:color="auto" w:fill="auto"/>
            <w:vAlign w:val="center"/>
          </w:tcPr>
          <w:p w14:paraId="27E900A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C9E31A"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C1A22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1A1E2B9"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A83A06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6ACA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715FC6" w14:textId="77777777" w:rsidR="00577549" w:rsidRPr="0077437E" w:rsidRDefault="00577549" w:rsidP="001602BD">
            <w:pPr>
              <w:pStyle w:val="TAC"/>
              <w:rPr>
                <w:rFonts w:eastAsia="Batang"/>
              </w:rPr>
            </w:pPr>
            <w:r w:rsidRPr="0077437E">
              <w:rPr>
                <w:rFonts w:eastAsia="Batang"/>
              </w:rPr>
              <w:t>-</w:t>
            </w:r>
          </w:p>
        </w:tc>
        <w:tc>
          <w:tcPr>
            <w:tcW w:w="936" w:type="dxa"/>
          </w:tcPr>
          <w:p w14:paraId="7D740A90" w14:textId="77777777" w:rsidR="00577549" w:rsidRPr="0077437E" w:rsidRDefault="00577549" w:rsidP="001602BD">
            <w:pPr>
              <w:pStyle w:val="TAC"/>
              <w:rPr>
                <w:rFonts w:eastAsia="Batang"/>
              </w:rPr>
            </w:pPr>
            <w:r w:rsidRPr="0077437E">
              <w:rPr>
                <w:rFonts w:eastAsia="Batang"/>
              </w:rPr>
              <w:t>0</w:t>
            </w:r>
          </w:p>
        </w:tc>
      </w:tr>
      <w:tr w:rsidR="00577549" w:rsidRPr="0077437E" w14:paraId="0555CDA4" w14:textId="77777777" w:rsidTr="001602BD">
        <w:trPr>
          <w:jc w:val="center"/>
        </w:trPr>
        <w:tc>
          <w:tcPr>
            <w:tcW w:w="1396" w:type="dxa"/>
            <w:shd w:val="clear" w:color="auto" w:fill="auto"/>
            <w:vAlign w:val="center"/>
          </w:tcPr>
          <w:p w14:paraId="3AFDCE13" w14:textId="77777777" w:rsidR="00577549" w:rsidRPr="0077437E" w:rsidRDefault="00577549" w:rsidP="001602BD">
            <w:pPr>
              <w:pStyle w:val="TAC"/>
              <w:rPr>
                <w:rFonts w:eastAsia="Batang"/>
              </w:rPr>
            </w:pPr>
            <w:r w:rsidRPr="0077437E">
              <w:rPr>
                <w:rFonts w:eastAsia="Batang"/>
              </w:rPr>
              <w:t>4</w:t>
            </w:r>
          </w:p>
        </w:tc>
        <w:tc>
          <w:tcPr>
            <w:tcW w:w="1027" w:type="dxa"/>
            <w:shd w:val="clear" w:color="auto" w:fill="auto"/>
            <w:vAlign w:val="center"/>
          </w:tcPr>
          <w:p w14:paraId="35D7940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A57BF2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34DA58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4D4A5EE"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7CEE6C8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1C6A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5F926C" w14:textId="77777777" w:rsidR="00577549" w:rsidRPr="0077437E" w:rsidRDefault="00577549" w:rsidP="001602BD">
            <w:pPr>
              <w:pStyle w:val="TAC"/>
              <w:rPr>
                <w:rFonts w:eastAsia="Batang"/>
              </w:rPr>
            </w:pPr>
            <w:r w:rsidRPr="0077437E">
              <w:rPr>
                <w:rFonts w:eastAsia="Batang"/>
              </w:rPr>
              <w:t>-</w:t>
            </w:r>
          </w:p>
        </w:tc>
        <w:tc>
          <w:tcPr>
            <w:tcW w:w="936" w:type="dxa"/>
          </w:tcPr>
          <w:p w14:paraId="198102D1" w14:textId="77777777" w:rsidR="00577549" w:rsidRPr="0077437E" w:rsidRDefault="00577549" w:rsidP="001602BD">
            <w:pPr>
              <w:pStyle w:val="TAC"/>
              <w:rPr>
                <w:rFonts w:eastAsia="Batang"/>
              </w:rPr>
            </w:pPr>
            <w:r w:rsidRPr="0077437E">
              <w:rPr>
                <w:rFonts w:eastAsia="Batang"/>
              </w:rPr>
              <w:t>0</w:t>
            </w:r>
          </w:p>
        </w:tc>
      </w:tr>
      <w:tr w:rsidR="00577549" w:rsidRPr="0077437E" w14:paraId="0E516378" w14:textId="77777777" w:rsidTr="001602BD">
        <w:trPr>
          <w:jc w:val="center"/>
        </w:trPr>
        <w:tc>
          <w:tcPr>
            <w:tcW w:w="1396" w:type="dxa"/>
            <w:shd w:val="clear" w:color="auto" w:fill="auto"/>
            <w:vAlign w:val="center"/>
          </w:tcPr>
          <w:p w14:paraId="47BECB85" w14:textId="77777777" w:rsidR="00577549" w:rsidRPr="0077437E" w:rsidRDefault="00577549" w:rsidP="001602BD">
            <w:pPr>
              <w:pStyle w:val="TAC"/>
              <w:rPr>
                <w:rFonts w:eastAsia="Batang"/>
              </w:rPr>
            </w:pPr>
            <w:r w:rsidRPr="0077437E">
              <w:rPr>
                <w:rFonts w:eastAsia="Batang"/>
              </w:rPr>
              <w:t>5</w:t>
            </w:r>
          </w:p>
        </w:tc>
        <w:tc>
          <w:tcPr>
            <w:tcW w:w="1027" w:type="dxa"/>
            <w:shd w:val="clear" w:color="auto" w:fill="auto"/>
            <w:vAlign w:val="center"/>
          </w:tcPr>
          <w:p w14:paraId="7D9276F8"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6EAF722"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F17DB0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3B3366"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172FBA4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B0B8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BC698BB" w14:textId="77777777" w:rsidR="00577549" w:rsidRPr="0077437E" w:rsidRDefault="00577549" w:rsidP="001602BD">
            <w:pPr>
              <w:pStyle w:val="TAC"/>
              <w:rPr>
                <w:rFonts w:eastAsia="Batang"/>
              </w:rPr>
            </w:pPr>
            <w:r w:rsidRPr="0077437E">
              <w:rPr>
                <w:rFonts w:eastAsia="Batang"/>
              </w:rPr>
              <w:t>-</w:t>
            </w:r>
          </w:p>
        </w:tc>
        <w:tc>
          <w:tcPr>
            <w:tcW w:w="936" w:type="dxa"/>
          </w:tcPr>
          <w:p w14:paraId="1CDE117B" w14:textId="77777777" w:rsidR="00577549" w:rsidRPr="0077437E" w:rsidRDefault="00577549" w:rsidP="001602BD">
            <w:pPr>
              <w:pStyle w:val="TAC"/>
              <w:rPr>
                <w:rFonts w:eastAsia="Batang"/>
              </w:rPr>
            </w:pPr>
            <w:r w:rsidRPr="0077437E">
              <w:rPr>
                <w:rFonts w:eastAsia="Batang"/>
              </w:rPr>
              <w:t>0</w:t>
            </w:r>
          </w:p>
        </w:tc>
      </w:tr>
      <w:tr w:rsidR="00577549" w:rsidRPr="0077437E" w14:paraId="38D3E651" w14:textId="77777777" w:rsidTr="001602BD">
        <w:trPr>
          <w:jc w:val="center"/>
        </w:trPr>
        <w:tc>
          <w:tcPr>
            <w:tcW w:w="1396" w:type="dxa"/>
            <w:shd w:val="clear" w:color="auto" w:fill="auto"/>
            <w:vAlign w:val="center"/>
          </w:tcPr>
          <w:p w14:paraId="6361A684" w14:textId="77777777" w:rsidR="00577549" w:rsidRPr="0077437E" w:rsidRDefault="00577549" w:rsidP="001602BD">
            <w:pPr>
              <w:pStyle w:val="TAC"/>
              <w:rPr>
                <w:rFonts w:eastAsia="Batang"/>
              </w:rPr>
            </w:pPr>
            <w:r w:rsidRPr="0077437E">
              <w:rPr>
                <w:rFonts w:eastAsia="Batang"/>
              </w:rPr>
              <w:t>6</w:t>
            </w:r>
          </w:p>
        </w:tc>
        <w:tc>
          <w:tcPr>
            <w:tcW w:w="1027" w:type="dxa"/>
            <w:shd w:val="clear" w:color="auto" w:fill="auto"/>
            <w:vAlign w:val="center"/>
          </w:tcPr>
          <w:p w14:paraId="343E1170"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C2FB65A"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5D736B2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FE32D9C"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9597D1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2160E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090686C" w14:textId="77777777" w:rsidR="00577549" w:rsidRPr="0077437E" w:rsidRDefault="00577549" w:rsidP="001602BD">
            <w:pPr>
              <w:pStyle w:val="TAC"/>
              <w:rPr>
                <w:rFonts w:eastAsia="Batang"/>
              </w:rPr>
            </w:pPr>
            <w:r w:rsidRPr="0077437E">
              <w:rPr>
                <w:rFonts w:eastAsia="Batang"/>
              </w:rPr>
              <w:t>-</w:t>
            </w:r>
          </w:p>
        </w:tc>
        <w:tc>
          <w:tcPr>
            <w:tcW w:w="936" w:type="dxa"/>
          </w:tcPr>
          <w:p w14:paraId="4F02C888" w14:textId="77777777" w:rsidR="00577549" w:rsidRPr="0077437E" w:rsidRDefault="00577549" w:rsidP="001602BD">
            <w:pPr>
              <w:pStyle w:val="TAC"/>
              <w:rPr>
                <w:rFonts w:eastAsia="Batang"/>
              </w:rPr>
            </w:pPr>
            <w:r w:rsidRPr="0077437E">
              <w:rPr>
                <w:rFonts w:eastAsia="Batang"/>
              </w:rPr>
              <w:t>0</w:t>
            </w:r>
          </w:p>
        </w:tc>
      </w:tr>
      <w:tr w:rsidR="00577549" w:rsidRPr="0077437E" w14:paraId="09E18E02" w14:textId="77777777" w:rsidTr="001602BD">
        <w:trPr>
          <w:jc w:val="center"/>
        </w:trPr>
        <w:tc>
          <w:tcPr>
            <w:tcW w:w="1396" w:type="dxa"/>
            <w:shd w:val="clear" w:color="auto" w:fill="auto"/>
            <w:vAlign w:val="center"/>
          </w:tcPr>
          <w:p w14:paraId="34379442" w14:textId="77777777" w:rsidR="00577549" w:rsidRPr="0077437E" w:rsidRDefault="00577549" w:rsidP="001602BD">
            <w:pPr>
              <w:pStyle w:val="TAC"/>
              <w:rPr>
                <w:rFonts w:eastAsia="Batang"/>
              </w:rPr>
            </w:pPr>
            <w:r w:rsidRPr="0077437E">
              <w:rPr>
                <w:rFonts w:eastAsia="Batang"/>
              </w:rPr>
              <w:t>7</w:t>
            </w:r>
          </w:p>
        </w:tc>
        <w:tc>
          <w:tcPr>
            <w:tcW w:w="1027" w:type="dxa"/>
            <w:shd w:val="clear" w:color="auto" w:fill="auto"/>
            <w:vAlign w:val="center"/>
          </w:tcPr>
          <w:p w14:paraId="533F71D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FFBC25"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4E1AC4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09A517F"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B352F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74F4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D1A4C1" w14:textId="77777777" w:rsidR="00577549" w:rsidRPr="0077437E" w:rsidRDefault="00577549" w:rsidP="001602BD">
            <w:pPr>
              <w:pStyle w:val="TAC"/>
              <w:rPr>
                <w:rFonts w:eastAsia="Batang"/>
              </w:rPr>
            </w:pPr>
            <w:r w:rsidRPr="0077437E">
              <w:rPr>
                <w:rFonts w:eastAsia="Batang"/>
              </w:rPr>
              <w:t>-</w:t>
            </w:r>
          </w:p>
        </w:tc>
        <w:tc>
          <w:tcPr>
            <w:tcW w:w="936" w:type="dxa"/>
          </w:tcPr>
          <w:p w14:paraId="34AA71EE" w14:textId="77777777" w:rsidR="00577549" w:rsidRPr="0077437E" w:rsidRDefault="00577549" w:rsidP="001602BD">
            <w:pPr>
              <w:pStyle w:val="TAC"/>
              <w:rPr>
                <w:rFonts w:eastAsia="Batang"/>
              </w:rPr>
            </w:pPr>
            <w:r w:rsidRPr="0077437E">
              <w:rPr>
                <w:rFonts w:eastAsia="Batang"/>
              </w:rPr>
              <w:t>0</w:t>
            </w:r>
          </w:p>
        </w:tc>
      </w:tr>
      <w:tr w:rsidR="00577549" w:rsidRPr="0077437E" w14:paraId="1AF8AE27" w14:textId="77777777" w:rsidTr="001602BD">
        <w:trPr>
          <w:jc w:val="center"/>
        </w:trPr>
        <w:tc>
          <w:tcPr>
            <w:tcW w:w="1396" w:type="dxa"/>
            <w:shd w:val="clear" w:color="auto" w:fill="auto"/>
            <w:vAlign w:val="center"/>
          </w:tcPr>
          <w:p w14:paraId="2D118E56" w14:textId="77777777" w:rsidR="00577549" w:rsidRPr="0077437E" w:rsidRDefault="00577549" w:rsidP="001602BD">
            <w:pPr>
              <w:pStyle w:val="TAC"/>
              <w:rPr>
                <w:rFonts w:eastAsia="Batang"/>
              </w:rPr>
            </w:pPr>
            <w:r w:rsidRPr="0077437E">
              <w:rPr>
                <w:rFonts w:eastAsia="Batang"/>
              </w:rPr>
              <w:t>8</w:t>
            </w:r>
          </w:p>
        </w:tc>
        <w:tc>
          <w:tcPr>
            <w:tcW w:w="1027" w:type="dxa"/>
            <w:shd w:val="clear" w:color="auto" w:fill="auto"/>
            <w:vAlign w:val="center"/>
          </w:tcPr>
          <w:p w14:paraId="158E4825"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E72713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76CE55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7A68569"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1A58C1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16231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4D9EBF" w14:textId="77777777" w:rsidR="00577549" w:rsidRPr="0077437E" w:rsidRDefault="00577549" w:rsidP="001602BD">
            <w:pPr>
              <w:pStyle w:val="TAC"/>
              <w:rPr>
                <w:rFonts w:eastAsia="Batang"/>
              </w:rPr>
            </w:pPr>
            <w:r w:rsidRPr="0077437E">
              <w:rPr>
                <w:rFonts w:eastAsia="Batang"/>
              </w:rPr>
              <w:t>-</w:t>
            </w:r>
          </w:p>
        </w:tc>
        <w:tc>
          <w:tcPr>
            <w:tcW w:w="936" w:type="dxa"/>
          </w:tcPr>
          <w:p w14:paraId="22CFDA5C" w14:textId="77777777" w:rsidR="00577549" w:rsidRPr="0077437E" w:rsidRDefault="00577549" w:rsidP="001602BD">
            <w:pPr>
              <w:pStyle w:val="TAC"/>
              <w:rPr>
                <w:rFonts w:eastAsia="Batang"/>
              </w:rPr>
            </w:pPr>
            <w:r w:rsidRPr="0077437E">
              <w:rPr>
                <w:rFonts w:eastAsia="Batang"/>
              </w:rPr>
              <w:t>0</w:t>
            </w:r>
          </w:p>
        </w:tc>
      </w:tr>
      <w:tr w:rsidR="00577549" w:rsidRPr="0077437E" w14:paraId="7D9C2217" w14:textId="77777777" w:rsidTr="001602BD">
        <w:trPr>
          <w:jc w:val="center"/>
        </w:trPr>
        <w:tc>
          <w:tcPr>
            <w:tcW w:w="1396" w:type="dxa"/>
            <w:shd w:val="clear" w:color="auto" w:fill="auto"/>
            <w:vAlign w:val="center"/>
          </w:tcPr>
          <w:p w14:paraId="513DC085" w14:textId="77777777" w:rsidR="00577549" w:rsidRPr="0077437E" w:rsidRDefault="00577549" w:rsidP="001602BD">
            <w:pPr>
              <w:pStyle w:val="TAC"/>
              <w:rPr>
                <w:rFonts w:eastAsia="Batang"/>
              </w:rPr>
            </w:pPr>
            <w:r w:rsidRPr="0077437E">
              <w:rPr>
                <w:rFonts w:eastAsia="Batang"/>
              </w:rPr>
              <w:t>9</w:t>
            </w:r>
          </w:p>
        </w:tc>
        <w:tc>
          <w:tcPr>
            <w:tcW w:w="1027" w:type="dxa"/>
            <w:shd w:val="clear" w:color="auto" w:fill="auto"/>
            <w:vAlign w:val="center"/>
          </w:tcPr>
          <w:p w14:paraId="490F8A8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443341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13138C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85C2AF1"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2E85B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F928E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A4294B" w14:textId="77777777" w:rsidR="00577549" w:rsidRPr="0077437E" w:rsidRDefault="00577549" w:rsidP="001602BD">
            <w:pPr>
              <w:pStyle w:val="TAC"/>
              <w:rPr>
                <w:rFonts w:eastAsia="Batang"/>
              </w:rPr>
            </w:pPr>
            <w:r w:rsidRPr="0077437E">
              <w:rPr>
                <w:rFonts w:eastAsia="Batang"/>
              </w:rPr>
              <w:t>-</w:t>
            </w:r>
          </w:p>
        </w:tc>
        <w:tc>
          <w:tcPr>
            <w:tcW w:w="936" w:type="dxa"/>
          </w:tcPr>
          <w:p w14:paraId="07D12599" w14:textId="77777777" w:rsidR="00577549" w:rsidRPr="0077437E" w:rsidRDefault="00577549" w:rsidP="001602BD">
            <w:pPr>
              <w:pStyle w:val="TAC"/>
              <w:rPr>
                <w:rFonts w:eastAsia="Batang"/>
              </w:rPr>
            </w:pPr>
            <w:r w:rsidRPr="0077437E">
              <w:rPr>
                <w:rFonts w:eastAsia="Batang"/>
              </w:rPr>
              <w:t>0</w:t>
            </w:r>
          </w:p>
        </w:tc>
      </w:tr>
      <w:tr w:rsidR="00577549" w:rsidRPr="0077437E" w14:paraId="1A2F0AF5" w14:textId="77777777" w:rsidTr="001602BD">
        <w:trPr>
          <w:jc w:val="center"/>
        </w:trPr>
        <w:tc>
          <w:tcPr>
            <w:tcW w:w="1396" w:type="dxa"/>
            <w:shd w:val="clear" w:color="auto" w:fill="auto"/>
            <w:vAlign w:val="center"/>
          </w:tcPr>
          <w:p w14:paraId="69D4BF71" w14:textId="77777777" w:rsidR="00577549" w:rsidRPr="0077437E" w:rsidRDefault="00577549" w:rsidP="001602BD">
            <w:pPr>
              <w:pStyle w:val="TAC"/>
              <w:rPr>
                <w:rFonts w:eastAsia="Batang"/>
              </w:rPr>
            </w:pPr>
            <w:r w:rsidRPr="0077437E">
              <w:rPr>
                <w:rFonts w:eastAsia="Batang"/>
              </w:rPr>
              <w:t>10</w:t>
            </w:r>
          </w:p>
        </w:tc>
        <w:tc>
          <w:tcPr>
            <w:tcW w:w="1027" w:type="dxa"/>
            <w:shd w:val="clear" w:color="auto" w:fill="auto"/>
            <w:vAlign w:val="center"/>
          </w:tcPr>
          <w:p w14:paraId="21C1524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07D594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33D71EE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EC99EDE"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7E09CC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EAD7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24DE0BF" w14:textId="77777777" w:rsidR="00577549" w:rsidRPr="0077437E" w:rsidRDefault="00577549" w:rsidP="001602BD">
            <w:pPr>
              <w:pStyle w:val="TAC"/>
              <w:rPr>
                <w:rFonts w:eastAsia="Batang"/>
              </w:rPr>
            </w:pPr>
            <w:r w:rsidRPr="0077437E">
              <w:rPr>
                <w:rFonts w:eastAsia="Batang"/>
              </w:rPr>
              <w:t>-</w:t>
            </w:r>
          </w:p>
        </w:tc>
        <w:tc>
          <w:tcPr>
            <w:tcW w:w="936" w:type="dxa"/>
          </w:tcPr>
          <w:p w14:paraId="50B3BB8E" w14:textId="77777777" w:rsidR="00577549" w:rsidRPr="0077437E" w:rsidRDefault="00577549" w:rsidP="001602BD">
            <w:pPr>
              <w:pStyle w:val="TAC"/>
              <w:rPr>
                <w:rFonts w:eastAsia="Batang"/>
              </w:rPr>
            </w:pPr>
            <w:r w:rsidRPr="0077437E">
              <w:rPr>
                <w:rFonts w:eastAsia="Batang"/>
              </w:rPr>
              <w:t>0</w:t>
            </w:r>
          </w:p>
        </w:tc>
      </w:tr>
      <w:tr w:rsidR="00577549" w:rsidRPr="0077437E" w14:paraId="449C1D18" w14:textId="77777777" w:rsidTr="001602BD">
        <w:trPr>
          <w:jc w:val="center"/>
        </w:trPr>
        <w:tc>
          <w:tcPr>
            <w:tcW w:w="1396" w:type="dxa"/>
            <w:shd w:val="clear" w:color="auto" w:fill="auto"/>
            <w:vAlign w:val="center"/>
          </w:tcPr>
          <w:p w14:paraId="19C420B7" w14:textId="77777777" w:rsidR="00577549" w:rsidRPr="0077437E" w:rsidRDefault="00577549" w:rsidP="001602BD">
            <w:pPr>
              <w:pStyle w:val="TAC"/>
              <w:rPr>
                <w:rFonts w:eastAsia="Batang"/>
              </w:rPr>
            </w:pPr>
            <w:r w:rsidRPr="0077437E">
              <w:rPr>
                <w:rFonts w:eastAsia="Batang"/>
              </w:rPr>
              <w:t>11</w:t>
            </w:r>
          </w:p>
        </w:tc>
        <w:tc>
          <w:tcPr>
            <w:tcW w:w="1027" w:type="dxa"/>
            <w:shd w:val="clear" w:color="auto" w:fill="auto"/>
            <w:vAlign w:val="center"/>
          </w:tcPr>
          <w:p w14:paraId="1427B97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301D6ED"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89F28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CEB21BE"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437A679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E5D9F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E789BD" w14:textId="77777777" w:rsidR="00577549" w:rsidRPr="0077437E" w:rsidRDefault="00577549" w:rsidP="001602BD">
            <w:pPr>
              <w:pStyle w:val="TAC"/>
              <w:rPr>
                <w:rFonts w:eastAsia="Batang"/>
              </w:rPr>
            </w:pPr>
            <w:r w:rsidRPr="0077437E">
              <w:rPr>
                <w:rFonts w:eastAsia="Batang"/>
              </w:rPr>
              <w:t>-</w:t>
            </w:r>
          </w:p>
        </w:tc>
        <w:tc>
          <w:tcPr>
            <w:tcW w:w="936" w:type="dxa"/>
          </w:tcPr>
          <w:p w14:paraId="7A9BC331" w14:textId="77777777" w:rsidR="00577549" w:rsidRPr="0077437E" w:rsidRDefault="00577549" w:rsidP="001602BD">
            <w:pPr>
              <w:pStyle w:val="TAC"/>
              <w:rPr>
                <w:rFonts w:eastAsia="Batang"/>
              </w:rPr>
            </w:pPr>
            <w:r w:rsidRPr="0077437E">
              <w:rPr>
                <w:rFonts w:eastAsia="Batang"/>
              </w:rPr>
              <w:t>0</w:t>
            </w:r>
          </w:p>
        </w:tc>
      </w:tr>
      <w:tr w:rsidR="00577549" w:rsidRPr="0077437E" w14:paraId="47F86CC7" w14:textId="77777777" w:rsidTr="001602BD">
        <w:trPr>
          <w:jc w:val="center"/>
        </w:trPr>
        <w:tc>
          <w:tcPr>
            <w:tcW w:w="1396" w:type="dxa"/>
            <w:shd w:val="clear" w:color="auto" w:fill="auto"/>
            <w:vAlign w:val="center"/>
          </w:tcPr>
          <w:p w14:paraId="341509F2" w14:textId="77777777" w:rsidR="00577549" w:rsidRPr="0077437E" w:rsidRDefault="00577549" w:rsidP="001602BD">
            <w:pPr>
              <w:pStyle w:val="TAC"/>
              <w:rPr>
                <w:rFonts w:eastAsia="Batang"/>
              </w:rPr>
            </w:pPr>
            <w:r w:rsidRPr="0077437E">
              <w:rPr>
                <w:rFonts w:eastAsia="Batang"/>
              </w:rPr>
              <w:t>12</w:t>
            </w:r>
          </w:p>
        </w:tc>
        <w:tc>
          <w:tcPr>
            <w:tcW w:w="1027" w:type="dxa"/>
            <w:shd w:val="clear" w:color="auto" w:fill="auto"/>
            <w:vAlign w:val="center"/>
          </w:tcPr>
          <w:p w14:paraId="262B55C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7870E2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337045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ADBE4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46A0A6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1EE6D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38BA260" w14:textId="77777777" w:rsidR="00577549" w:rsidRPr="0077437E" w:rsidRDefault="00577549" w:rsidP="001602BD">
            <w:pPr>
              <w:pStyle w:val="TAC"/>
              <w:rPr>
                <w:rFonts w:eastAsia="Batang"/>
              </w:rPr>
            </w:pPr>
            <w:r w:rsidRPr="0077437E">
              <w:rPr>
                <w:rFonts w:eastAsia="Batang"/>
              </w:rPr>
              <w:t>-</w:t>
            </w:r>
          </w:p>
        </w:tc>
        <w:tc>
          <w:tcPr>
            <w:tcW w:w="936" w:type="dxa"/>
          </w:tcPr>
          <w:p w14:paraId="6EE0FA8A" w14:textId="77777777" w:rsidR="00577549" w:rsidRPr="0077437E" w:rsidRDefault="00577549" w:rsidP="001602BD">
            <w:pPr>
              <w:pStyle w:val="TAC"/>
              <w:rPr>
                <w:rFonts w:eastAsia="Batang"/>
              </w:rPr>
            </w:pPr>
            <w:r w:rsidRPr="0077437E">
              <w:rPr>
                <w:rFonts w:eastAsia="Batang"/>
              </w:rPr>
              <w:t>0</w:t>
            </w:r>
          </w:p>
        </w:tc>
      </w:tr>
      <w:tr w:rsidR="00577549" w:rsidRPr="0077437E" w14:paraId="40CF6A75" w14:textId="77777777" w:rsidTr="001602BD">
        <w:trPr>
          <w:jc w:val="center"/>
        </w:trPr>
        <w:tc>
          <w:tcPr>
            <w:tcW w:w="1396" w:type="dxa"/>
            <w:shd w:val="clear" w:color="auto" w:fill="auto"/>
            <w:vAlign w:val="center"/>
          </w:tcPr>
          <w:p w14:paraId="2071F6D2" w14:textId="77777777" w:rsidR="00577549" w:rsidRPr="0077437E" w:rsidRDefault="00577549" w:rsidP="001602BD">
            <w:pPr>
              <w:pStyle w:val="TAC"/>
              <w:rPr>
                <w:rFonts w:eastAsia="Batang"/>
              </w:rPr>
            </w:pPr>
            <w:r w:rsidRPr="0077437E">
              <w:rPr>
                <w:rFonts w:eastAsia="Batang"/>
              </w:rPr>
              <w:t>13</w:t>
            </w:r>
          </w:p>
        </w:tc>
        <w:tc>
          <w:tcPr>
            <w:tcW w:w="1027" w:type="dxa"/>
            <w:shd w:val="clear" w:color="auto" w:fill="auto"/>
            <w:vAlign w:val="center"/>
          </w:tcPr>
          <w:p w14:paraId="4F1698A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EBFC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34BC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A1D64C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4B00E2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1B71D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4EB1B20" w14:textId="77777777" w:rsidR="00577549" w:rsidRPr="0077437E" w:rsidRDefault="00577549" w:rsidP="001602BD">
            <w:pPr>
              <w:pStyle w:val="TAC"/>
              <w:rPr>
                <w:rFonts w:eastAsia="Batang"/>
              </w:rPr>
            </w:pPr>
            <w:r w:rsidRPr="0077437E">
              <w:rPr>
                <w:rFonts w:eastAsia="Batang"/>
              </w:rPr>
              <w:t>-</w:t>
            </w:r>
          </w:p>
        </w:tc>
        <w:tc>
          <w:tcPr>
            <w:tcW w:w="936" w:type="dxa"/>
          </w:tcPr>
          <w:p w14:paraId="6A7C622E" w14:textId="77777777" w:rsidR="00577549" w:rsidRPr="0077437E" w:rsidRDefault="00577549" w:rsidP="001602BD">
            <w:pPr>
              <w:pStyle w:val="TAC"/>
              <w:rPr>
                <w:rFonts w:eastAsia="Batang"/>
              </w:rPr>
            </w:pPr>
            <w:r w:rsidRPr="0077437E">
              <w:rPr>
                <w:rFonts w:eastAsia="Batang"/>
              </w:rPr>
              <w:t>0</w:t>
            </w:r>
          </w:p>
        </w:tc>
      </w:tr>
      <w:tr w:rsidR="00577549" w:rsidRPr="0077437E" w14:paraId="3A648C23" w14:textId="77777777" w:rsidTr="001602BD">
        <w:trPr>
          <w:jc w:val="center"/>
        </w:trPr>
        <w:tc>
          <w:tcPr>
            <w:tcW w:w="1396" w:type="dxa"/>
            <w:shd w:val="clear" w:color="auto" w:fill="auto"/>
            <w:vAlign w:val="center"/>
          </w:tcPr>
          <w:p w14:paraId="7033EBFC" w14:textId="77777777" w:rsidR="00577549" w:rsidRPr="0077437E" w:rsidRDefault="00577549" w:rsidP="001602BD">
            <w:pPr>
              <w:pStyle w:val="TAC"/>
              <w:rPr>
                <w:rFonts w:eastAsia="Batang"/>
              </w:rPr>
            </w:pPr>
            <w:r w:rsidRPr="0077437E">
              <w:rPr>
                <w:rFonts w:eastAsia="Batang"/>
              </w:rPr>
              <w:t>14</w:t>
            </w:r>
          </w:p>
        </w:tc>
        <w:tc>
          <w:tcPr>
            <w:tcW w:w="1027" w:type="dxa"/>
            <w:shd w:val="clear" w:color="auto" w:fill="auto"/>
            <w:vAlign w:val="center"/>
          </w:tcPr>
          <w:p w14:paraId="12F10874"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DDFED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68566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A6F22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DA5A2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6864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DE7F6C8" w14:textId="77777777" w:rsidR="00577549" w:rsidRPr="0077437E" w:rsidRDefault="00577549" w:rsidP="001602BD">
            <w:pPr>
              <w:pStyle w:val="TAC"/>
              <w:rPr>
                <w:rFonts w:eastAsia="Batang"/>
              </w:rPr>
            </w:pPr>
            <w:r w:rsidRPr="0077437E">
              <w:rPr>
                <w:rFonts w:eastAsia="Batang"/>
              </w:rPr>
              <w:t>-</w:t>
            </w:r>
          </w:p>
        </w:tc>
        <w:tc>
          <w:tcPr>
            <w:tcW w:w="936" w:type="dxa"/>
          </w:tcPr>
          <w:p w14:paraId="06F32F26" w14:textId="77777777" w:rsidR="00577549" w:rsidRPr="0077437E" w:rsidRDefault="00577549" w:rsidP="001602BD">
            <w:pPr>
              <w:pStyle w:val="TAC"/>
              <w:rPr>
                <w:rFonts w:eastAsia="Batang"/>
              </w:rPr>
            </w:pPr>
            <w:r w:rsidRPr="0077437E">
              <w:rPr>
                <w:rFonts w:eastAsia="Batang"/>
              </w:rPr>
              <w:t>0</w:t>
            </w:r>
          </w:p>
        </w:tc>
      </w:tr>
      <w:tr w:rsidR="00577549" w:rsidRPr="0077437E" w14:paraId="1970493F" w14:textId="77777777" w:rsidTr="001602BD">
        <w:trPr>
          <w:jc w:val="center"/>
        </w:trPr>
        <w:tc>
          <w:tcPr>
            <w:tcW w:w="1396" w:type="dxa"/>
            <w:shd w:val="clear" w:color="auto" w:fill="auto"/>
            <w:vAlign w:val="center"/>
          </w:tcPr>
          <w:p w14:paraId="3E60F18F" w14:textId="77777777" w:rsidR="00577549" w:rsidRPr="0077437E" w:rsidRDefault="00577549" w:rsidP="001602BD">
            <w:pPr>
              <w:pStyle w:val="TAC"/>
              <w:rPr>
                <w:rFonts w:eastAsia="Batang"/>
              </w:rPr>
            </w:pPr>
            <w:r w:rsidRPr="0077437E">
              <w:rPr>
                <w:rFonts w:eastAsia="Batang"/>
              </w:rPr>
              <w:t>15</w:t>
            </w:r>
          </w:p>
        </w:tc>
        <w:tc>
          <w:tcPr>
            <w:tcW w:w="1027" w:type="dxa"/>
            <w:shd w:val="clear" w:color="auto" w:fill="auto"/>
            <w:vAlign w:val="center"/>
          </w:tcPr>
          <w:p w14:paraId="281FC26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572DA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23E6A4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F7F71DE"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474030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865AF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15B826E" w14:textId="77777777" w:rsidR="00577549" w:rsidRPr="0077437E" w:rsidRDefault="00577549" w:rsidP="001602BD">
            <w:pPr>
              <w:pStyle w:val="TAC"/>
              <w:rPr>
                <w:rFonts w:eastAsia="Batang"/>
              </w:rPr>
            </w:pPr>
            <w:r w:rsidRPr="0077437E">
              <w:rPr>
                <w:rFonts w:eastAsia="Batang"/>
              </w:rPr>
              <w:t>-</w:t>
            </w:r>
          </w:p>
        </w:tc>
        <w:tc>
          <w:tcPr>
            <w:tcW w:w="936" w:type="dxa"/>
          </w:tcPr>
          <w:p w14:paraId="1EA77640" w14:textId="77777777" w:rsidR="00577549" w:rsidRPr="0077437E" w:rsidRDefault="00577549" w:rsidP="001602BD">
            <w:pPr>
              <w:pStyle w:val="TAC"/>
              <w:rPr>
                <w:rFonts w:eastAsia="Batang"/>
              </w:rPr>
            </w:pPr>
            <w:r w:rsidRPr="0077437E">
              <w:rPr>
                <w:rFonts w:eastAsia="Batang"/>
              </w:rPr>
              <w:t>0</w:t>
            </w:r>
          </w:p>
        </w:tc>
      </w:tr>
      <w:tr w:rsidR="00577549" w:rsidRPr="0077437E" w14:paraId="5F1B81BC" w14:textId="77777777" w:rsidTr="001602BD">
        <w:trPr>
          <w:jc w:val="center"/>
        </w:trPr>
        <w:tc>
          <w:tcPr>
            <w:tcW w:w="1396" w:type="dxa"/>
            <w:shd w:val="clear" w:color="auto" w:fill="auto"/>
          </w:tcPr>
          <w:p w14:paraId="03B6C11E" w14:textId="77777777" w:rsidR="00577549" w:rsidRPr="0077437E" w:rsidRDefault="00577549" w:rsidP="001602BD">
            <w:pPr>
              <w:pStyle w:val="TAC"/>
              <w:rPr>
                <w:rFonts w:eastAsia="Batang"/>
              </w:rPr>
            </w:pPr>
            <w:r w:rsidRPr="0077437E">
              <w:rPr>
                <w:rFonts w:eastAsia="Batang"/>
              </w:rPr>
              <w:t>16</w:t>
            </w:r>
          </w:p>
        </w:tc>
        <w:tc>
          <w:tcPr>
            <w:tcW w:w="1027" w:type="dxa"/>
            <w:shd w:val="clear" w:color="auto" w:fill="auto"/>
            <w:vAlign w:val="center"/>
          </w:tcPr>
          <w:p w14:paraId="151B5D7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5DD4F3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3582B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E3AE9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2ADE57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48135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C1BC588" w14:textId="77777777" w:rsidR="00577549" w:rsidRPr="0077437E" w:rsidRDefault="00577549" w:rsidP="001602BD">
            <w:pPr>
              <w:pStyle w:val="TAC"/>
              <w:rPr>
                <w:rFonts w:eastAsia="Batang"/>
              </w:rPr>
            </w:pPr>
            <w:r w:rsidRPr="0077437E">
              <w:rPr>
                <w:rFonts w:eastAsia="Batang"/>
              </w:rPr>
              <w:t>-</w:t>
            </w:r>
          </w:p>
        </w:tc>
        <w:tc>
          <w:tcPr>
            <w:tcW w:w="936" w:type="dxa"/>
          </w:tcPr>
          <w:p w14:paraId="2075B7DE" w14:textId="77777777" w:rsidR="00577549" w:rsidRPr="0077437E" w:rsidRDefault="00577549" w:rsidP="001602BD">
            <w:pPr>
              <w:pStyle w:val="TAC"/>
              <w:rPr>
                <w:rFonts w:eastAsia="Batang"/>
              </w:rPr>
            </w:pPr>
            <w:r w:rsidRPr="0077437E">
              <w:rPr>
                <w:rFonts w:eastAsia="Batang"/>
              </w:rPr>
              <w:t>0</w:t>
            </w:r>
          </w:p>
        </w:tc>
      </w:tr>
      <w:tr w:rsidR="00577549" w:rsidRPr="0077437E" w14:paraId="044F6EE8" w14:textId="77777777" w:rsidTr="001602BD">
        <w:trPr>
          <w:jc w:val="center"/>
        </w:trPr>
        <w:tc>
          <w:tcPr>
            <w:tcW w:w="1396" w:type="dxa"/>
            <w:shd w:val="clear" w:color="auto" w:fill="auto"/>
          </w:tcPr>
          <w:p w14:paraId="3D4CEB14" w14:textId="77777777" w:rsidR="00577549" w:rsidRPr="0077437E" w:rsidRDefault="00577549" w:rsidP="001602BD">
            <w:pPr>
              <w:pStyle w:val="TAC"/>
              <w:rPr>
                <w:rFonts w:eastAsia="Batang"/>
              </w:rPr>
            </w:pPr>
            <w:r w:rsidRPr="0077437E">
              <w:rPr>
                <w:rFonts w:eastAsia="Batang"/>
              </w:rPr>
              <w:t>17</w:t>
            </w:r>
          </w:p>
        </w:tc>
        <w:tc>
          <w:tcPr>
            <w:tcW w:w="1027" w:type="dxa"/>
            <w:shd w:val="clear" w:color="auto" w:fill="auto"/>
            <w:vAlign w:val="center"/>
          </w:tcPr>
          <w:p w14:paraId="4AE339A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A2892C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338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F6006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379A4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A83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543620" w14:textId="77777777" w:rsidR="00577549" w:rsidRPr="0077437E" w:rsidRDefault="00577549" w:rsidP="001602BD">
            <w:pPr>
              <w:pStyle w:val="TAC"/>
              <w:rPr>
                <w:rFonts w:eastAsia="Batang"/>
              </w:rPr>
            </w:pPr>
            <w:r w:rsidRPr="0077437E">
              <w:rPr>
                <w:rFonts w:eastAsia="Batang"/>
              </w:rPr>
              <w:t>-</w:t>
            </w:r>
          </w:p>
        </w:tc>
        <w:tc>
          <w:tcPr>
            <w:tcW w:w="936" w:type="dxa"/>
          </w:tcPr>
          <w:p w14:paraId="25AD4C28" w14:textId="77777777" w:rsidR="00577549" w:rsidRPr="0077437E" w:rsidRDefault="00577549" w:rsidP="001602BD">
            <w:pPr>
              <w:pStyle w:val="TAC"/>
              <w:rPr>
                <w:rFonts w:eastAsia="Batang"/>
              </w:rPr>
            </w:pPr>
            <w:r w:rsidRPr="0077437E">
              <w:rPr>
                <w:rFonts w:eastAsia="Batang"/>
              </w:rPr>
              <w:t>0</w:t>
            </w:r>
          </w:p>
        </w:tc>
      </w:tr>
      <w:tr w:rsidR="00577549" w:rsidRPr="0077437E" w14:paraId="7140572A" w14:textId="77777777" w:rsidTr="001602BD">
        <w:trPr>
          <w:jc w:val="center"/>
        </w:trPr>
        <w:tc>
          <w:tcPr>
            <w:tcW w:w="1396" w:type="dxa"/>
            <w:shd w:val="clear" w:color="auto" w:fill="auto"/>
          </w:tcPr>
          <w:p w14:paraId="765E5B9F" w14:textId="77777777" w:rsidR="00577549" w:rsidRPr="0077437E" w:rsidRDefault="00577549" w:rsidP="001602BD">
            <w:pPr>
              <w:pStyle w:val="TAC"/>
              <w:rPr>
                <w:rFonts w:eastAsia="Batang"/>
              </w:rPr>
            </w:pPr>
            <w:r w:rsidRPr="0077437E">
              <w:rPr>
                <w:rFonts w:eastAsia="Batang"/>
              </w:rPr>
              <w:t>18</w:t>
            </w:r>
          </w:p>
        </w:tc>
        <w:tc>
          <w:tcPr>
            <w:tcW w:w="1027" w:type="dxa"/>
            <w:shd w:val="clear" w:color="auto" w:fill="auto"/>
            <w:vAlign w:val="center"/>
          </w:tcPr>
          <w:p w14:paraId="1CEDDC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C2EDA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871F5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C960E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69889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F28E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8553556" w14:textId="77777777" w:rsidR="00577549" w:rsidRPr="0077437E" w:rsidRDefault="00577549" w:rsidP="001602BD">
            <w:pPr>
              <w:pStyle w:val="TAC"/>
              <w:rPr>
                <w:rFonts w:eastAsia="Batang"/>
              </w:rPr>
            </w:pPr>
            <w:r w:rsidRPr="0077437E">
              <w:rPr>
                <w:rFonts w:eastAsia="Batang"/>
              </w:rPr>
              <w:t>-</w:t>
            </w:r>
          </w:p>
        </w:tc>
        <w:tc>
          <w:tcPr>
            <w:tcW w:w="936" w:type="dxa"/>
          </w:tcPr>
          <w:p w14:paraId="37EBEF19" w14:textId="77777777" w:rsidR="00577549" w:rsidRPr="0077437E" w:rsidRDefault="00577549" w:rsidP="001602BD">
            <w:pPr>
              <w:pStyle w:val="TAC"/>
              <w:rPr>
                <w:rFonts w:eastAsia="Batang"/>
              </w:rPr>
            </w:pPr>
            <w:r w:rsidRPr="0077437E">
              <w:rPr>
                <w:rFonts w:eastAsia="Batang"/>
              </w:rPr>
              <w:t>0</w:t>
            </w:r>
          </w:p>
        </w:tc>
      </w:tr>
      <w:tr w:rsidR="00577549" w:rsidRPr="0077437E" w14:paraId="6FBA79EE" w14:textId="77777777" w:rsidTr="001602BD">
        <w:trPr>
          <w:jc w:val="center"/>
        </w:trPr>
        <w:tc>
          <w:tcPr>
            <w:tcW w:w="1396" w:type="dxa"/>
            <w:shd w:val="clear" w:color="auto" w:fill="auto"/>
          </w:tcPr>
          <w:p w14:paraId="4C5CD23B" w14:textId="77777777" w:rsidR="00577549" w:rsidRPr="0077437E" w:rsidRDefault="00577549" w:rsidP="001602BD">
            <w:pPr>
              <w:pStyle w:val="TAC"/>
              <w:rPr>
                <w:rFonts w:eastAsia="Batang"/>
              </w:rPr>
            </w:pPr>
            <w:r w:rsidRPr="0077437E">
              <w:rPr>
                <w:rFonts w:eastAsia="Batang"/>
              </w:rPr>
              <w:t>19</w:t>
            </w:r>
          </w:p>
        </w:tc>
        <w:tc>
          <w:tcPr>
            <w:tcW w:w="1027" w:type="dxa"/>
            <w:shd w:val="clear" w:color="auto" w:fill="auto"/>
            <w:vAlign w:val="center"/>
          </w:tcPr>
          <w:p w14:paraId="1FF9F18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2B3CEE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715BF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4F199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D963E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F7030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A3CBDE0" w14:textId="77777777" w:rsidR="00577549" w:rsidRPr="0077437E" w:rsidRDefault="00577549" w:rsidP="001602BD">
            <w:pPr>
              <w:pStyle w:val="TAC"/>
              <w:rPr>
                <w:rFonts w:eastAsia="Batang"/>
              </w:rPr>
            </w:pPr>
            <w:r w:rsidRPr="0077437E">
              <w:rPr>
                <w:rFonts w:eastAsia="Batang"/>
              </w:rPr>
              <w:t>-</w:t>
            </w:r>
          </w:p>
        </w:tc>
        <w:tc>
          <w:tcPr>
            <w:tcW w:w="936" w:type="dxa"/>
          </w:tcPr>
          <w:p w14:paraId="474CFE09" w14:textId="77777777" w:rsidR="00577549" w:rsidRPr="0077437E" w:rsidRDefault="00577549" w:rsidP="001602BD">
            <w:pPr>
              <w:pStyle w:val="TAC"/>
              <w:rPr>
                <w:rFonts w:eastAsia="Batang"/>
              </w:rPr>
            </w:pPr>
            <w:r w:rsidRPr="0077437E">
              <w:rPr>
                <w:rFonts w:eastAsia="Batang"/>
              </w:rPr>
              <w:t>0</w:t>
            </w:r>
          </w:p>
        </w:tc>
      </w:tr>
      <w:tr w:rsidR="00577549" w:rsidRPr="0077437E" w14:paraId="2DAC8718" w14:textId="77777777" w:rsidTr="001602BD">
        <w:trPr>
          <w:jc w:val="center"/>
        </w:trPr>
        <w:tc>
          <w:tcPr>
            <w:tcW w:w="1396" w:type="dxa"/>
            <w:shd w:val="clear" w:color="auto" w:fill="auto"/>
          </w:tcPr>
          <w:p w14:paraId="5FE4976B" w14:textId="77777777" w:rsidR="00577549" w:rsidRPr="0077437E" w:rsidRDefault="00577549" w:rsidP="001602BD">
            <w:pPr>
              <w:pStyle w:val="TAC"/>
              <w:rPr>
                <w:rFonts w:eastAsia="Batang"/>
              </w:rPr>
            </w:pPr>
            <w:r w:rsidRPr="0077437E">
              <w:rPr>
                <w:rFonts w:eastAsia="Batang"/>
              </w:rPr>
              <w:t>20</w:t>
            </w:r>
          </w:p>
        </w:tc>
        <w:tc>
          <w:tcPr>
            <w:tcW w:w="1027" w:type="dxa"/>
            <w:shd w:val="clear" w:color="auto" w:fill="auto"/>
            <w:vAlign w:val="center"/>
          </w:tcPr>
          <w:p w14:paraId="5F91DCB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9CDC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6FB1D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A7D42D"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38394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F4DBA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B7F2C" w14:textId="77777777" w:rsidR="00577549" w:rsidRPr="0077437E" w:rsidRDefault="00577549" w:rsidP="001602BD">
            <w:pPr>
              <w:pStyle w:val="TAC"/>
              <w:rPr>
                <w:rFonts w:eastAsia="Batang"/>
              </w:rPr>
            </w:pPr>
            <w:r w:rsidRPr="0077437E">
              <w:rPr>
                <w:rFonts w:eastAsia="Batang"/>
              </w:rPr>
              <w:t>-</w:t>
            </w:r>
          </w:p>
        </w:tc>
        <w:tc>
          <w:tcPr>
            <w:tcW w:w="936" w:type="dxa"/>
          </w:tcPr>
          <w:p w14:paraId="156A64DF" w14:textId="77777777" w:rsidR="00577549" w:rsidRPr="0077437E" w:rsidRDefault="00577549" w:rsidP="001602BD">
            <w:pPr>
              <w:pStyle w:val="TAC"/>
              <w:rPr>
                <w:rFonts w:eastAsia="Batang"/>
              </w:rPr>
            </w:pPr>
            <w:r w:rsidRPr="0077437E">
              <w:rPr>
                <w:rFonts w:eastAsia="Batang"/>
              </w:rPr>
              <w:t>0</w:t>
            </w:r>
          </w:p>
        </w:tc>
      </w:tr>
      <w:tr w:rsidR="00577549" w:rsidRPr="0077437E" w14:paraId="3A6B83CC" w14:textId="77777777" w:rsidTr="001602BD">
        <w:trPr>
          <w:jc w:val="center"/>
        </w:trPr>
        <w:tc>
          <w:tcPr>
            <w:tcW w:w="1396" w:type="dxa"/>
            <w:shd w:val="clear" w:color="auto" w:fill="auto"/>
          </w:tcPr>
          <w:p w14:paraId="4EC77384" w14:textId="77777777" w:rsidR="00577549" w:rsidRPr="0077437E" w:rsidRDefault="00577549" w:rsidP="001602BD">
            <w:pPr>
              <w:pStyle w:val="TAC"/>
              <w:rPr>
                <w:rFonts w:eastAsia="Batang"/>
              </w:rPr>
            </w:pPr>
            <w:r w:rsidRPr="0077437E">
              <w:rPr>
                <w:rFonts w:eastAsia="Batang"/>
              </w:rPr>
              <w:t>21</w:t>
            </w:r>
          </w:p>
        </w:tc>
        <w:tc>
          <w:tcPr>
            <w:tcW w:w="1027" w:type="dxa"/>
            <w:shd w:val="clear" w:color="auto" w:fill="auto"/>
            <w:vAlign w:val="center"/>
          </w:tcPr>
          <w:p w14:paraId="54A779F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7FE47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156C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E59E00"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CEB30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C0E6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4581771" w14:textId="77777777" w:rsidR="00577549" w:rsidRPr="0077437E" w:rsidRDefault="00577549" w:rsidP="001602BD">
            <w:pPr>
              <w:pStyle w:val="TAC"/>
              <w:rPr>
                <w:rFonts w:eastAsia="Batang"/>
              </w:rPr>
            </w:pPr>
            <w:r w:rsidRPr="0077437E">
              <w:rPr>
                <w:rFonts w:eastAsia="Batang"/>
              </w:rPr>
              <w:t>-</w:t>
            </w:r>
          </w:p>
        </w:tc>
        <w:tc>
          <w:tcPr>
            <w:tcW w:w="936" w:type="dxa"/>
          </w:tcPr>
          <w:p w14:paraId="02881A74" w14:textId="77777777" w:rsidR="00577549" w:rsidRPr="0077437E" w:rsidRDefault="00577549" w:rsidP="001602BD">
            <w:pPr>
              <w:pStyle w:val="TAC"/>
              <w:rPr>
                <w:rFonts w:eastAsia="Batang"/>
              </w:rPr>
            </w:pPr>
            <w:r w:rsidRPr="0077437E">
              <w:rPr>
                <w:rFonts w:eastAsia="Batang"/>
              </w:rPr>
              <w:t>0</w:t>
            </w:r>
          </w:p>
        </w:tc>
      </w:tr>
      <w:tr w:rsidR="00577549" w:rsidRPr="0077437E" w14:paraId="4475BD69" w14:textId="77777777" w:rsidTr="001602BD">
        <w:trPr>
          <w:jc w:val="center"/>
        </w:trPr>
        <w:tc>
          <w:tcPr>
            <w:tcW w:w="1396" w:type="dxa"/>
            <w:shd w:val="clear" w:color="auto" w:fill="auto"/>
          </w:tcPr>
          <w:p w14:paraId="49ABF0AB" w14:textId="77777777" w:rsidR="00577549" w:rsidRPr="0077437E" w:rsidRDefault="00577549" w:rsidP="001602BD">
            <w:pPr>
              <w:pStyle w:val="TAC"/>
              <w:rPr>
                <w:rFonts w:eastAsia="Batang"/>
              </w:rPr>
            </w:pPr>
            <w:r w:rsidRPr="0077437E">
              <w:rPr>
                <w:rFonts w:eastAsia="Batang"/>
              </w:rPr>
              <w:t>22</w:t>
            </w:r>
          </w:p>
        </w:tc>
        <w:tc>
          <w:tcPr>
            <w:tcW w:w="1027" w:type="dxa"/>
            <w:shd w:val="clear" w:color="auto" w:fill="auto"/>
            <w:vAlign w:val="center"/>
          </w:tcPr>
          <w:p w14:paraId="643CAC8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6B2CFA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D4AD4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09644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959A5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ED89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D670685" w14:textId="77777777" w:rsidR="00577549" w:rsidRPr="0077437E" w:rsidRDefault="00577549" w:rsidP="001602BD">
            <w:pPr>
              <w:pStyle w:val="TAC"/>
              <w:rPr>
                <w:rFonts w:eastAsia="Batang"/>
              </w:rPr>
            </w:pPr>
            <w:r w:rsidRPr="0077437E">
              <w:rPr>
                <w:rFonts w:eastAsia="Batang"/>
              </w:rPr>
              <w:t>-</w:t>
            </w:r>
          </w:p>
        </w:tc>
        <w:tc>
          <w:tcPr>
            <w:tcW w:w="936" w:type="dxa"/>
          </w:tcPr>
          <w:p w14:paraId="2471FFF9" w14:textId="77777777" w:rsidR="00577549" w:rsidRPr="0077437E" w:rsidRDefault="00577549" w:rsidP="001602BD">
            <w:pPr>
              <w:pStyle w:val="TAC"/>
              <w:rPr>
                <w:rFonts w:eastAsia="Batang"/>
              </w:rPr>
            </w:pPr>
            <w:r w:rsidRPr="0077437E">
              <w:rPr>
                <w:rFonts w:eastAsia="Batang"/>
              </w:rPr>
              <w:t>0</w:t>
            </w:r>
          </w:p>
        </w:tc>
      </w:tr>
      <w:tr w:rsidR="00577549" w:rsidRPr="0077437E" w14:paraId="507DA621" w14:textId="77777777" w:rsidTr="001602BD">
        <w:trPr>
          <w:jc w:val="center"/>
        </w:trPr>
        <w:tc>
          <w:tcPr>
            <w:tcW w:w="1396" w:type="dxa"/>
            <w:shd w:val="clear" w:color="auto" w:fill="auto"/>
          </w:tcPr>
          <w:p w14:paraId="73F049B2" w14:textId="77777777" w:rsidR="00577549" w:rsidRPr="0077437E" w:rsidRDefault="00577549" w:rsidP="001602BD">
            <w:pPr>
              <w:pStyle w:val="TAC"/>
              <w:rPr>
                <w:rFonts w:eastAsia="Batang"/>
              </w:rPr>
            </w:pPr>
            <w:r w:rsidRPr="0077437E">
              <w:rPr>
                <w:rFonts w:eastAsia="Batang"/>
              </w:rPr>
              <w:t>23</w:t>
            </w:r>
          </w:p>
        </w:tc>
        <w:tc>
          <w:tcPr>
            <w:tcW w:w="1027" w:type="dxa"/>
            <w:shd w:val="clear" w:color="auto" w:fill="auto"/>
            <w:vAlign w:val="center"/>
          </w:tcPr>
          <w:p w14:paraId="644828B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F4F332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6B03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6DD618"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60BB04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9A1C5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3CF6FE" w14:textId="77777777" w:rsidR="00577549" w:rsidRPr="0077437E" w:rsidRDefault="00577549" w:rsidP="001602BD">
            <w:pPr>
              <w:pStyle w:val="TAC"/>
              <w:rPr>
                <w:rFonts w:eastAsia="Batang"/>
              </w:rPr>
            </w:pPr>
            <w:r w:rsidRPr="0077437E">
              <w:rPr>
                <w:rFonts w:eastAsia="Batang"/>
              </w:rPr>
              <w:t>-</w:t>
            </w:r>
          </w:p>
        </w:tc>
        <w:tc>
          <w:tcPr>
            <w:tcW w:w="936" w:type="dxa"/>
          </w:tcPr>
          <w:p w14:paraId="0DDC1E28" w14:textId="77777777" w:rsidR="00577549" w:rsidRPr="0077437E" w:rsidRDefault="00577549" w:rsidP="001602BD">
            <w:pPr>
              <w:pStyle w:val="TAC"/>
              <w:rPr>
                <w:rFonts w:eastAsia="Batang"/>
              </w:rPr>
            </w:pPr>
            <w:r w:rsidRPr="0077437E">
              <w:rPr>
                <w:rFonts w:eastAsia="Batang"/>
              </w:rPr>
              <w:t>0</w:t>
            </w:r>
          </w:p>
        </w:tc>
      </w:tr>
      <w:tr w:rsidR="00577549" w:rsidRPr="0077437E" w14:paraId="463D600F" w14:textId="77777777" w:rsidTr="001602BD">
        <w:trPr>
          <w:jc w:val="center"/>
        </w:trPr>
        <w:tc>
          <w:tcPr>
            <w:tcW w:w="1396" w:type="dxa"/>
            <w:shd w:val="clear" w:color="auto" w:fill="auto"/>
          </w:tcPr>
          <w:p w14:paraId="7F5B2E04" w14:textId="77777777" w:rsidR="00577549" w:rsidRPr="0077437E" w:rsidRDefault="00577549" w:rsidP="001602BD">
            <w:pPr>
              <w:pStyle w:val="TAC"/>
              <w:rPr>
                <w:rFonts w:eastAsia="Batang"/>
              </w:rPr>
            </w:pPr>
            <w:r w:rsidRPr="0077437E">
              <w:rPr>
                <w:rFonts w:eastAsia="Batang"/>
              </w:rPr>
              <w:t>24</w:t>
            </w:r>
          </w:p>
        </w:tc>
        <w:tc>
          <w:tcPr>
            <w:tcW w:w="1027" w:type="dxa"/>
            <w:shd w:val="clear" w:color="auto" w:fill="auto"/>
            <w:vAlign w:val="center"/>
          </w:tcPr>
          <w:p w14:paraId="680158D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6BB41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8DDC0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1E669A"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4F5309A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FA5E7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B92876" w14:textId="77777777" w:rsidR="00577549" w:rsidRPr="0077437E" w:rsidRDefault="00577549" w:rsidP="001602BD">
            <w:pPr>
              <w:pStyle w:val="TAC"/>
              <w:rPr>
                <w:rFonts w:eastAsia="Batang"/>
              </w:rPr>
            </w:pPr>
            <w:r w:rsidRPr="0077437E">
              <w:rPr>
                <w:rFonts w:eastAsia="Batang"/>
              </w:rPr>
              <w:t>-</w:t>
            </w:r>
          </w:p>
        </w:tc>
        <w:tc>
          <w:tcPr>
            <w:tcW w:w="936" w:type="dxa"/>
          </w:tcPr>
          <w:p w14:paraId="0C52240B" w14:textId="77777777" w:rsidR="00577549" w:rsidRPr="0077437E" w:rsidRDefault="00577549" w:rsidP="001602BD">
            <w:pPr>
              <w:pStyle w:val="TAC"/>
              <w:rPr>
                <w:rFonts w:eastAsia="Batang"/>
              </w:rPr>
            </w:pPr>
            <w:r w:rsidRPr="0077437E">
              <w:rPr>
                <w:rFonts w:eastAsia="Batang"/>
              </w:rPr>
              <w:t>0</w:t>
            </w:r>
          </w:p>
        </w:tc>
      </w:tr>
      <w:tr w:rsidR="00577549" w:rsidRPr="0077437E" w14:paraId="4F20CCCD" w14:textId="77777777" w:rsidTr="001602BD">
        <w:trPr>
          <w:jc w:val="center"/>
        </w:trPr>
        <w:tc>
          <w:tcPr>
            <w:tcW w:w="1396" w:type="dxa"/>
            <w:shd w:val="clear" w:color="auto" w:fill="auto"/>
          </w:tcPr>
          <w:p w14:paraId="3B9B03C7" w14:textId="77777777" w:rsidR="00577549" w:rsidRPr="0077437E" w:rsidRDefault="00577549" w:rsidP="001602BD">
            <w:pPr>
              <w:pStyle w:val="TAC"/>
              <w:rPr>
                <w:rFonts w:eastAsia="Batang"/>
              </w:rPr>
            </w:pPr>
            <w:r w:rsidRPr="0077437E">
              <w:rPr>
                <w:rFonts w:eastAsia="Batang"/>
              </w:rPr>
              <w:t>25</w:t>
            </w:r>
          </w:p>
        </w:tc>
        <w:tc>
          <w:tcPr>
            <w:tcW w:w="1027" w:type="dxa"/>
            <w:shd w:val="clear" w:color="auto" w:fill="auto"/>
            <w:vAlign w:val="center"/>
          </w:tcPr>
          <w:p w14:paraId="44ECCB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B45D2A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0AFC66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25C61C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D1FAD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C961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271EB7" w14:textId="77777777" w:rsidR="00577549" w:rsidRPr="0077437E" w:rsidRDefault="00577549" w:rsidP="001602BD">
            <w:pPr>
              <w:pStyle w:val="TAC"/>
              <w:rPr>
                <w:rFonts w:eastAsia="Batang"/>
              </w:rPr>
            </w:pPr>
            <w:r w:rsidRPr="0077437E">
              <w:rPr>
                <w:rFonts w:eastAsia="Batang"/>
              </w:rPr>
              <w:t>-</w:t>
            </w:r>
          </w:p>
        </w:tc>
        <w:tc>
          <w:tcPr>
            <w:tcW w:w="936" w:type="dxa"/>
          </w:tcPr>
          <w:p w14:paraId="23D21FF5" w14:textId="77777777" w:rsidR="00577549" w:rsidRPr="0077437E" w:rsidRDefault="00577549" w:rsidP="001602BD">
            <w:pPr>
              <w:pStyle w:val="TAC"/>
              <w:rPr>
                <w:rFonts w:eastAsia="Batang"/>
              </w:rPr>
            </w:pPr>
            <w:r w:rsidRPr="0077437E">
              <w:rPr>
                <w:rFonts w:eastAsia="Batang"/>
              </w:rPr>
              <w:t>0</w:t>
            </w:r>
          </w:p>
        </w:tc>
      </w:tr>
      <w:tr w:rsidR="00577549" w:rsidRPr="0077437E" w14:paraId="2D54A221" w14:textId="77777777" w:rsidTr="001602BD">
        <w:trPr>
          <w:jc w:val="center"/>
        </w:trPr>
        <w:tc>
          <w:tcPr>
            <w:tcW w:w="1396" w:type="dxa"/>
            <w:shd w:val="clear" w:color="auto" w:fill="auto"/>
          </w:tcPr>
          <w:p w14:paraId="385DA34C" w14:textId="77777777" w:rsidR="00577549" w:rsidRPr="0077437E" w:rsidRDefault="00577549" w:rsidP="001602BD">
            <w:pPr>
              <w:pStyle w:val="TAC"/>
              <w:rPr>
                <w:rFonts w:eastAsia="Batang"/>
              </w:rPr>
            </w:pPr>
            <w:r w:rsidRPr="0077437E">
              <w:rPr>
                <w:rFonts w:eastAsia="Batang"/>
              </w:rPr>
              <w:t>26</w:t>
            </w:r>
          </w:p>
        </w:tc>
        <w:tc>
          <w:tcPr>
            <w:tcW w:w="1027" w:type="dxa"/>
            <w:shd w:val="clear" w:color="auto" w:fill="auto"/>
            <w:vAlign w:val="center"/>
          </w:tcPr>
          <w:p w14:paraId="7B4E77B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C54ABC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74E158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99BE28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C4D7D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D857D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AE6CF5" w14:textId="77777777" w:rsidR="00577549" w:rsidRPr="0077437E" w:rsidRDefault="00577549" w:rsidP="001602BD">
            <w:pPr>
              <w:pStyle w:val="TAC"/>
              <w:rPr>
                <w:rFonts w:eastAsia="Batang"/>
              </w:rPr>
            </w:pPr>
            <w:r w:rsidRPr="0077437E">
              <w:rPr>
                <w:rFonts w:eastAsia="Batang"/>
              </w:rPr>
              <w:t>-</w:t>
            </w:r>
          </w:p>
        </w:tc>
        <w:tc>
          <w:tcPr>
            <w:tcW w:w="936" w:type="dxa"/>
          </w:tcPr>
          <w:p w14:paraId="3796C01B" w14:textId="77777777" w:rsidR="00577549" w:rsidRPr="0077437E" w:rsidRDefault="00577549" w:rsidP="001602BD">
            <w:pPr>
              <w:pStyle w:val="TAC"/>
              <w:rPr>
                <w:rFonts w:eastAsia="Batang"/>
              </w:rPr>
            </w:pPr>
            <w:r w:rsidRPr="0077437E">
              <w:rPr>
                <w:rFonts w:eastAsia="Batang"/>
              </w:rPr>
              <w:t>0</w:t>
            </w:r>
          </w:p>
        </w:tc>
      </w:tr>
      <w:tr w:rsidR="00577549" w:rsidRPr="0077437E" w14:paraId="4AB77C9D" w14:textId="77777777" w:rsidTr="001602BD">
        <w:trPr>
          <w:jc w:val="center"/>
        </w:trPr>
        <w:tc>
          <w:tcPr>
            <w:tcW w:w="1396" w:type="dxa"/>
            <w:shd w:val="clear" w:color="auto" w:fill="auto"/>
          </w:tcPr>
          <w:p w14:paraId="22DC890F" w14:textId="77777777" w:rsidR="00577549" w:rsidRPr="0077437E" w:rsidRDefault="00577549" w:rsidP="001602BD">
            <w:pPr>
              <w:pStyle w:val="TAC"/>
              <w:rPr>
                <w:rFonts w:eastAsia="Batang"/>
              </w:rPr>
            </w:pPr>
            <w:r w:rsidRPr="0077437E">
              <w:rPr>
                <w:rFonts w:eastAsia="Batang"/>
              </w:rPr>
              <w:t>27</w:t>
            </w:r>
          </w:p>
        </w:tc>
        <w:tc>
          <w:tcPr>
            <w:tcW w:w="1027" w:type="dxa"/>
            <w:shd w:val="clear" w:color="auto" w:fill="auto"/>
            <w:vAlign w:val="center"/>
          </w:tcPr>
          <w:p w14:paraId="0182B95A"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F0D6E5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4DCA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6CFA95"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FD60A5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B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F65862" w14:textId="77777777" w:rsidR="00577549" w:rsidRPr="0077437E" w:rsidRDefault="00577549" w:rsidP="001602BD">
            <w:pPr>
              <w:pStyle w:val="TAC"/>
              <w:rPr>
                <w:rFonts w:eastAsia="Batang"/>
              </w:rPr>
            </w:pPr>
            <w:r w:rsidRPr="0077437E">
              <w:rPr>
                <w:rFonts w:eastAsia="Batang"/>
              </w:rPr>
              <w:t>-</w:t>
            </w:r>
          </w:p>
        </w:tc>
        <w:tc>
          <w:tcPr>
            <w:tcW w:w="936" w:type="dxa"/>
          </w:tcPr>
          <w:p w14:paraId="7EA9949E" w14:textId="77777777" w:rsidR="00577549" w:rsidRPr="0077437E" w:rsidRDefault="00577549" w:rsidP="001602BD">
            <w:pPr>
              <w:pStyle w:val="TAC"/>
              <w:rPr>
                <w:rFonts w:eastAsia="Batang"/>
              </w:rPr>
            </w:pPr>
            <w:r w:rsidRPr="0077437E">
              <w:rPr>
                <w:rFonts w:eastAsia="Batang"/>
              </w:rPr>
              <w:t>0</w:t>
            </w:r>
          </w:p>
        </w:tc>
      </w:tr>
      <w:tr w:rsidR="00577549" w:rsidRPr="0077437E" w14:paraId="0C791FC7" w14:textId="77777777" w:rsidTr="001602BD">
        <w:trPr>
          <w:jc w:val="center"/>
        </w:trPr>
        <w:tc>
          <w:tcPr>
            <w:tcW w:w="1396" w:type="dxa"/>
            <w:shd w:val="clear" w:color="auto" w:fill="auto"/>
            <w:vAlign w:val="center"/>
          </w:tcPr>
          <w:p w14:paraId="7C347FC1" w14:textId="77777777" w:rsidR="00577549" w:rsidRPr="0077437E" w:rsidRDefault="00577549" w:rsidP="001602BD">
            <w:pPr>
              <w:pStyle w:val="TAC"/>
              <w:rPr>
                <w:rFonts w:eastAsia="Batang"/>
              </w:rPr>
            </w:pPr>
            <w:r w:rsidRPr="0077437E">
              <w:rPr>
                <w:rFonts w:eastAsia="Batang"/>
              </w:rPr>
              <w:t>28</w:t>
            </w:r>
          </w:p>
        </w:tc>
        <w:tc>
          <w:tcPr>
            <w:tcW w:w="1027" w:type="dxa"/>
            <w:shd w:val="clear" w:color="auto" w:fill="auto"/>
            <w:vAlign w:val="center"/>
          </w:tcPr>
          <w:p w14:paraId="0515FE7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7CFA55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34070ED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DD026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5BBD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767FC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C10FA36" w14:textId="77777777" w:rsidR="00577549" w:rsidRPr="0077437E" w:rsidRDefault="00577549" w:rsidP="001602BD">
            <w:pPr>
              <w:pStyle w:val="TAC"/>
              <w:rPr>
                <w:rFonts w:eastAsia="Batang"/>
              </w:rPr>
            </w:pPr>
            <w:r w:rsidRPr="0077437E">
              <w:rPr>
                <w:rFonts w:eastAsia="Batang"/>
              </w:rPr>
              <w:t>-</w:t>
            </w:r>
          </w:p>
        </w:tc>
        <w:tc>
          <w:tcPr>
            <w:tcW w:w="936" w:type="dxa"/>
          </w:tcPr>
          <w:p w14:paraId="325BF2AA" w14:textId="77777777" w:rsidR="00577549" w:rsidRPr="0077437E" w:rsidRDefault="00577549" w:rsidP="001602BD">
            <w:pPr>
              <w:pStyle w:val="TAC"/>
              <w:rPr>
                <w:rFonts w:eastAsia="Batang"/>
              </w:rPr>
            </w:pPr>
            <w:r w:rsidRPr="0077437E">
              <w:rPr>
                <w:rFonts w:eastAsia="Batang"/>
              </w:rPr>
              <w:t>0</w:t>
            </w:r>
          </w:p>
        </w:tc>
      </w:tr>
      <w:tr w:rsidR="00577549" w:rsidRPr="0077437E" w14:paraId="6C663CED" w14:textId="77777777" w:rsidTr="001602BD">
        <w:trPr>
          <w:jc w:val="center"/>
        </w:trPr>
        <w:tc>
          <w:tcPr>
            <w:tcW w:w="1396" w:type="dxa"/>
            <w:shd w:val="clear" w:color="auto" w:fill="auto"/>
            <w:vAlign w:val="center"/>
          </w:tcPr>
          <w:p w14:paraId="1DC4DBBA" w14:textId="77777777" w:rsidR="00577549" w:rsidRPr="0077437E" w:rsidRDefault="00577549" w:rsidP="001602BD">
            <w:pPr>
              <w:pStyle w:val="TAC"/>
              <w:rPr>
                <w:rFonts w:eastAsia="Batang"/>
              </w:rPr>
            </w:pPr>
            <w:r w:rsidRPr="0077437E">
              <w:rPr>
                <w:rFonts w:eastAsia="Batang"/>
              </w:rPr>
              <w:t>29</w:t>
            </w:r>
          </w:p>
        </w:tc>
        <w:tc>
          <w:tcPr>
            <w:tcW w:w="1027" w:type="dxa"/>
            <w:shd w:val="clear" w:color="auto" w:fill="auto"/>
            <w:vAlign w:val="center"/>
          </w:tcPr>
          <w:p w14:paraId="242E3E8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D2146E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0A952C0"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1AD852E3"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7F09EB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059A8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3075643" w14:textId="77777777" w:rsidR="00577549" w:rsidRPr="0077437E" w:rsidRDefault="00577549" w:rsidP="001602BD">
            <w:pPr>
              <w:pStyle w:val="TAC"/>
              <w:rPr>
                <w:rFonts w:eastAsia="Batang"/>
              </w:rPr>
            </w:pPr>
            <w:r w:rsidRPr="0077437E">
              <w:rPr>
                <w:rFonts w:eastAsia="Batang"/>
              </w:rPr>
              <w:t>-</w:t>
            </w:r>
          </w:p>
        </w:tc>
        <w:tc>
          <w:tcPr>
            <w:tcW w:w="936" w:type="dxa"/>
          </w:tcPr>
          <w:p w14:paraId="6B851AE9" w14:textId="77777777" w:rsidR="00577549" w:rsidRPr="0077437E" w:rsidRDefault="00577549" w:rsidP="001602BD">
            <w:pPr>
              <w:pStyle w:val="TAC"/>
              <w:rPr>
                <w:rFonts w:eastAsia="Batang"/>
              </w:rPr>
            </w:pPr>
            <w:r w:rsidRPr="0077437E">
              <w:rPr>
                <w:rFonts w:eastAsia="Batang"/>
              </w:rPr>
              <w:t>0</w:t>
            </w:r>
          </w:p>
        </w:tc>
      </w:tr>
      <w:tr w:rsidR="00577549" w:rsidRPr="0077437E" w14:paraId="3D5FF07F" w14:textId="77777777" w:rsidTr="001602BD">
        <w:trPr>
          <w:jc w:val="center"/>
        </w:trPr>
        <w:tc>
          <w:tcPr>
            <w:tcW w:w="1396" w:type="dxa"/>
            <w:shd w:val="clear" w:color="auto" w:fill="auto"/>
            <w:vAlign w:val="center"/>
          </w:tcPr>
          <w:p w14:paraId="293C39AC" w14:textId="77777777" w:rsidR="00577549" w:rsidRPr="0077437E" w:rsidRDefault="00577549" w:rsidP="001602BD">
            <w:pPr>
              <w:pStyle w:val="TAC"/>
              <w:rPr>
                <w:rFonts w:eastAsia="Batang"/>
              </w:rPr>
            </w:pPr>
            <w:r w:rsidRPr="0077437E">
              <w:rPr>
                <w:rFonts w:eastAsia="Batang"/>
              </w:rPr>
              <w:t>30</w:t>
            </w:r>
          </w:p>
        </w:tc>
        <w:tc>
          <w:tcPr>
            <w:tcW w:w="1027" w:type="dxa"/>
            <w:shd w:val="clear" w:color="auto" w:fill="auto"/>
            <w:vAlign w:val="center"/>
          </w:tcPr>
          <w:p w14:paraId="067D52C8"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DD673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8CDC1C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88F175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147EC1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E2040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C1481A" w14:textId="77777777" w:rsidR="00577549" w:rsidRPr="0077437E" w:rsidRDefault="00577549" w:rsidP="001602BD">
            <w:pPr>
              <w:pStyle w:val="TAC"/>
              <w:rPr>
                <w:rFonts w:eastAsia="Batang"/>
              </w:rPr>
            </w:pPr>
            <w:r w:rsidRPr="0077437E">
              <w:rPr>
                <w:rFonts w:eastAsia="Batang"/>
              </w:rPr>
              <w:t>-</w:t>
            </w:r>
          </w:p>
        </w:tc>
        <w:tc>
          <w:tcPr>
            <w:tcW w:w="936" w:type="dxa"/>
          </w:tcPr>
          <w:p w14:paraId="0BF7D2D5" w14:textId="77777777" w:rsidR="00577549" w:rsidRPr="0077437E" w:rsidRDefault="00577549" w:rsidP="001602BD">
            <w:pPr>
              <w:pStyle w:val="TAC"/>
              <w:rPr>
                <w:rFonts w:eastAsia="Batang"/>
              </w:rPr>
            </w:pPr>
            <w:r w:rsidRPr="0077437E">
              <w:rPr>
                <w:rFonts w:eastAsia="Batang"/>
              </w:rPr>
              <w:t>0</w:t>
            </w:r>
          </w:p>
        </w:tc>
      </w:tr>
      <w:tr w:rsidR="00577549" w:rsidRPr="0077437E" w14:paraId="48E56732" w14:textId="77777777" w:rsidTr="001602BD">
        <w:trPr>
          <w:jc w:val="center"/>
        </w:trPr>
        <w:tc>
          <w:tcPr>
            <w:tcW w:w="1396" w:type="dxa"/>
            <w:shd w:val="clear" w:color="auto" w:fill="auto"/>
            <w:vAlign w:val="center"/>
          </w:tcPr>
          <w:p w14:paraId="249A1E0B" w14:textId="77777777" w:rsidR="00577549" w:rsidRPr="0077437E" w:rsidRDefault="00577549" w:rsidP="001602BD">
            <w:pPr>
              <w:pStyle w:val="TAC"/>
              <w:rPr>
                <w:rFonts w:eastAsia="Batang"/>
              </w:rPr>
            </w:pPr>
            <w:r w:rsidRPr="0077437E">
              <w:rPr>
                <w:rFonts w:eastAsia="Batang"/>
              </w:rPr>
              <w:t>31</w:t>
            </w:r>
          </w:p>
        </w:tc>
        <w:tc>
          <w:tcPr>
            <w:tcW w:w="1027" w:type="dxa"/>
            <w:shd w:val="clear" w:color="auto" w:fill="auto"/>
            <w:vAlign w:val="center"/>
          </w:tcPr>
          <w:p w14:paraId="477F40A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7E0D48E"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7475622"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C00448"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1F7125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AF2C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547DDBD" w14:textId="77777777" w:rsidR="00577549" w:rsidRPr="0077437E" w:rsidRDefault="00577549" w:rsidP="001602BD">
            <w:pPr>
              <w:pStyle w:val="TAC"/>
              <w:rPr>
                <w:rFonts w:eastAsia="Batang"/>
              </w:rPr>
            </w:pPr>
            <w:r w:rsidRPr="0077437E">
              <w:rPr>
                <w:rFonts w:eastAsia="Batang"/>
              </w:rPr>
              <w:t>-</w:t>
            </w:r>
          </w:p>
        </w:tc>
        <w:tc>
          <w:tcPr>
            <w:tcW w:w="936" w:type="dxa"/>
          </w:tcPr>
          <w:p w14:paraId="51125F78" w14:textId="77777777" w:rsidR="00577549" w:rsidRPr="0077437E" w:rsidRDefault="00577549" w:rsidP="001602BD">
            <w:pPr>
              <w:pStyle w:val="TAC"/>
              <w:rPr>
                <w:rFonts w:eastAsia="Batang"/>
              </w:rPr>
            </w:pPr>
            <w:r w:rsidRPr="0077437E">
              <w:rPr>
                <w:rFonts w:eastAsia="Batang"/>
              </w:rPr>
              <w:t>0</w:t>
            </w:r>
          </w:p>
        </w:tc>
      </w:tr>
      <w:tr w:rsidR="00577549" w:rsidRPr="0077437E" w14:paraId="7B116B92" w14:textId="77777777" w:rsidTr="001602BD">
        <w:trPr>
          <w:jc w:val="center"/>
        </w:trPr>
        <w:tc>
          <w:tcPr>
            <w:tcW w:w="1396" w:type="dxa"/>
            <w:shd w:val="clear" w:color="auto" w:fill="auto"/>
            <w:vAlign w:val="center"/>
          </w:tcPr>
          <w:p w14:paraId="23B4B285" w14:textId="77777777" w:rsidR="00577549" w:rsidRPr="0077437E" w:rsidRDefault="00577549" w:rsidP="001602BD">
            <w:pPr>
              <w:pStyle w:val="TAC"/>
              <w:rPr>
                <w:rFonts w:eastAsia="Batang"/>
              </w:rPr>
            </w:pPr>
            <w:r w:rsidRPr="0077437E">
              <w:rPr>
                <w:rFonts w:eastAsia="Batang"/>
              </w:rPr>
              <w:t>32</w:t>
            </w:r>
          </w:p>
        </w:tc>
        <w:tc>
          <w:tcPr>
            <w:tcW w:w="1027" w:type="dxa"/>
            <w:shd w:val="clear" w:color="auto" w:fill="auto"/>
            <w:vAlign w:val="center"/>
          </w:tcPr>
          <w:p w14:paraId="66316B7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F565B7"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14BE60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7C3D456"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EB5B9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C9AC15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7F8E068" w14:textId="77777777" w:rsidR="00577549" w:rsidRPr="0077437E" w:rsidRDefault="00577549" w:rsidP="001602BD">
            <w:pPr>
              <w:pStyle w:val="TAC"/>
              <w:rPr>
                <w:rFonts w:eastAsia="Batang"/>
              </w:rPr>
            </w:pPr>
            <w:r w:rsidRPr="0077437E">
              <w:rPr>
                <w:rFonts w:eastAsia="Batang"/>
              </w:rPr>
              <w:t>-</w:t>
            </w:r>
          </w:p>
        </w:tc>
        <w:tc>
          <w:tcPr>
            <w:tcW w:w="936" w:type="dxa"/>
          </w:tcPr>
          <w:p w14:paraId="61C5C487" w14:textId="77777777" w:rsidR="00577549" w:rsidRPr="0077437E" w:rsidRDefault="00577549" w:rsidP="001602BD">
            <w:pPr>
              <w:pStyle w:val="TAC"/>
              <w:rPr>
                <w:rFonts w:eastAsia="Batang"/>
              </w:rPr>
            </w:pPr>
            <w:r w:rsidRPr="0077437E">
              <w:rPr>
                <w:rFonts w:eastAsia="Batang"/>
              </w:rPr>
              <w:t>0</w:t>
            </w:r>
          </w:p>
        </w:tc>
      </w:tr>
      <w:tr w:rsidR="00577549" w:rsidRPr="0077437E" w14:paraId="1156750C" w14:textId="77777777" w:rsidTr="001602BD">
        <w:trPr>
          <w:jc w:val="center"/>
        </w:trPr>
        <w:tc>
          <w:tcPr>
            <w:tcW w:w="1396" w:type="dxa"/>
            <w:shd w:val="clear" w:color="auto" w:fill="auto"/>
            <w:vAlign w:val="center"/>
          </w:tcPr>
          <w:p w14:paraId="6658BBE5" w14:textId="77777777" w:rsidR="00577549" w:rsidRPr="0077437E" w:rsidRDefault="00577549" w:rsidP="001602BD">
            <w:pPr>
              <w:pStyle w:val="TAC"/>
              <w:rPr>
                <w:rFonts w:eastAsia="Batang"/>
              </w:rPr>
            </w:pPr>
            <w:r w:rsidRPr="0077437E">
              <w:rPr>
                <w:rFonts w:eastAsia="Batang"/>
              </w:rPr>
              <w:t>33</w:t>
            </w:r>
          </w:p>
        </w:tc>
        <w:tc>
          <w:tcPr>
            <w:tcW w:w="1027" w:type="dxa"/>
            <w:shd w:val="clear" w:color="auto" w:fill="auto"/>
            <w:vAlign w:val="center"/>
          </w:tcPr>
          <w:p w14:paraId="752D23C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FC225C4"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62FAAF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BDB81D"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524D253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98E83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12A71C" w14:textId="77777777" w:rsidR="00577549" w:rsidRPr="0077437E" w:rsidRDefault="00577549" w:rsidP="001602BD">
            <w:pPr>
              <w:pStyle w:val="TAC"/>
              <w:rPr>
                <w:rFonts w:eastAsia="Batang"/>
              </w:rPr>
            </w:pPr>
            <w:r w:rsidRPr="0077437E">
              <w:rPr>
                <w:rFonts w:eastAsia="Batang"/>
              </w:rPr>
              <w:t>-</w:t>
            </w:r>
          </w:p>
        </w:tc>
        <w:tc>
          <w:tcPr>
            <w:tcW w:w="936" w:type="dxa"/>
          </w:tcPr>
          <w:p w14:paraId="4BA19824" w14:textId="77777777" w:rsidR="00577549" w:rsidRPr="0077437E" w:rsidRDefault="00577549" w:rsidP="001602BD">
            <w:pPr>
              <w:pStyle w:val="TAC"/>
              <w:rPr>
                <w:rFonts w:eastAsia="Batang"/>
              </w:rPr>
            </w:pPr>
            <w:r w:rsidRPr="0077437E">
              <w:rPr>
                <w:rFonts w:eastAsia="Batang"/>
              </w:rPr>
              <w:t>0</w:t>
            </w:r>
          </w:p>
        </w:tc>
      </w:tr>
      <w:tr w:rsidR="00577549" w:rsidRPr="0077437E" w14:paraId="614BF6E2" w14:textId="77777777" w:rsidTr="001602BD">
        <w:trPr>
          <w:jc w:val="center"/>
        </w:trPr>
        <w:tc>
          <w:tcPr>
            <w:tcW w:w="1396" w:type="dxa"/>
            <w:shd w:val="clear" w:color="auto" w:fill="auto"/>
            <w:vAlign w:val="center"/>
          </w:tcPr>
          <w:p w14:paraId="3CD50A47" w14:textId="77777777" w:rsidR="00577549" w:rsidRPr="0077437E" w:rsidRDefault="00577549" w:rsidP="001602BD">
            <w:pPr>
              <w:pStyle w:val="TAC"/>
              <w:rPr>
                <w:rFonts w:eastAsia="Batang"/>
              </w:rPr>
            </w:pPr>
            <w:r w:rsidRPr="0077437E">
              <w:rPr>
                <w:rFonts w:eastAsia="Batang"/>
              </w:rPr>
              <w:t>34</w:t>
            </w:r>
          </w:p>
        </w:tc>
        <w:tc>
          <w:tcPr>
            <w:tcW w:w="1027" w:type="dxa"/>
            <w:shd w:val="clear" w:color="auto" w:fill="auto"/>
            <w:vAlign w:val="center"/>
          </w:tcPr>
          <w:p w14:paraId="53F8131E"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6F02511E"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6EEE95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7A180D"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24F991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3F64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FB05AD" w14:textId="77777777" w:rsidR="00577549" w:rsidRPr="0077437E" w:rsidRDefault="00577549" w:rsidP="001602BD">
            <w:pPr>
              <w:pStyle w:val="TAC"/>
              <w:rPr>
                <w:rFonts w:eastAsia="Batang"/>
              </w:rPr>
            </w:pPr>
            <w:r w:rsidRPr="0077437E">
              <w:rPr>
                <w:rFonts w:eastAsia="Batang"/>
              </w:rPr>
              <w:t>-</w:t>
            </w:r>
          </w:p>
        </w:tc>
        <w:tc>
          <w:tcPr>
            <w:tcW w:w="936" w:type="dxa"/>
          </w:tcPr>
          <w:p w14:paraId="2815A447" w14:textId="77777777" w:rsidR="00577549" w:rsidRPr="0077437E" w:rsidRDefault="00577549" w:rsidP="001602BD">
            <w:pPr>
              <w:pStyle w:val="TAC"/>
              <w:rPr>
                <w:rFonts w:eastAsia="Batang"/>
              </w:rPr>
            </w:pPr>
            <w:r w:rsidRPr="0077437E">
              <w:rPr>
                <w:rFonts w:eastAsia="Batang"/>
              </w:rPr>
              <w:t>0</w:t>
            </w:r>
          </w:p>
        </w:tc>
      </w:tr>
      <w:tr w:rsidR="00577549" w:rsidRPr="0077437E" w14:paraId="13893D73" w14:textId="77777777" w:rsidTr="001602BD">
        <w:trPr>
          <w:jc w:val="center"/>
        </w:trPr>
        <w:tc>
          <w:tcPr>
            <w:tcW w:w="1396" w:type="dxa"/>
            <w:shd w:val="clear" w:color="auto" w:fill="auto"/>
            <w:vAlign w:val="center"/>
          </w:tcPr>
          <w:p w14:paraId="3A4B13B2" w14:textId="77777777" w:rsidR="00577549" w:rsidRPr="0077437E" w:rsidRDefault="00577549" w:rsidP="001602BD">
            <w:pPr>
              <w:pStyle w:val="TAC"/>
              <w:rPr>
                <w:rFonts w:eastAsia="Batang"/>
              </w:rPr>
            </w:pPr>
            <w:r w:rsidRPr="0077437E">
              <w:rPr>
                <w:rFonts w:eastAsia="Batang"/>
              </w:rPr>
              <w:t>35</w:t>
            </w:r>
          </w:p>
        </w:tc>
        <w:tc>
          <w:tcPr>
            <w:tcW w:w="1027" w:type="dxa"/>
            <w:shd w:val="clear" w:color="auto" w:fill="auto"/>
            <w:vAlign w:val="center"/>
          </w:tcPr>
          <w:p w14:paraId="6D3F541A"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18A4B6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7A8B4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753ED240"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0614D3D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0EC8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2BCCB9" w14:textId="77777777" w:rsidR="00577549" w:rsidRPr="0077437E" w:rsidRDefault="00577549" w:rsidP="001602BD">
            <w:pPr>
              <w:pStyle w:val="TAC"/>
              <w:rPr>
                <w:rFonts w:eastAsia="Batang"/>
              </w:rPr>
            </w:pPr>
            <w:r w:rsidRPr="0077437E">
              <w:rPr>
                <w:rFonts w:eastAsia="Batang"/>
              </w:rPr>
              <w:t>-</w:t>
            </w:r>
          </w:p>
        </w:tc>
        <w:tc>
          <w:tcPr>
            <w:tcW w:w="936" w:type="dxa"/>
          </w:tcPr>
          <w:p w14:paraId="1D59A7DB" w14:textId="77777777" w:rsidR="00577549" w:rsidRPr="0077437E" w:rsidRDefault="00577549" w:rsidP="001602BD">
            <w:pPr>
              <w:pStyle w:val="TAC"/>
              <w:rPr>
                <w:rFonts w:eastAsia="Batang"/>
              </w:rPr>
            </w:pPr>
            <w:r w:rsidRPr="0077437E">
              <w:rPr>
                <w:rFonts w:eastAsia="Batang"/>
              </w:rPr>
              <w:t>0</w:t>
            </w:r>
          </w:p>
        </w:tc>
      </w:tr>
      <w:tr w:rsidR="00577549" w:rsidRPr="0077437E" w14:paraId="75BFC5A0" w14:textId="77777777" w:rsidTr="001602BD">
        <w:trPr>
          <w:jc w:val="center"/>
        </w:trPr>
        <w:tc>
          <w:tcPr>
            <w:tcW w:w="1396" w:type="dxa"/>
            <w:shd w:val="clear" w:color="auto" w:fill="auto"/>
            <w:vAlign w:val="center"/>
          </w:tcPr>
          <w:p w14:paraId="130723CC" w14:textId="77777777" w:rsidR="00577549" w:rsidRPr="0077437E" w:rsidRDefault="00577549" w:rsidP="001602BD">
            <w:pPr>
              <w:pStyle w:val="TAC"/>
              <w:rPr>
                <w:rFonts w:eastAsia="Batang"/>
              </w:rPr>
            </w:pPr>
            <w:r w:rsidRPr="0077437E">
              <w:rPr>
                <w:rFonts w:eastAsia="Batang"/>
              </w:rPr>
              <w:t>36</w:t>
            </w:r>
          </w:p>
        </w:tc>
        <w:tc>
          <w:tcPr>
            <w:tcW w:w="1027" w:type="dxa"/>
            <w:shd w:val="clear" w:color="auto" w:fill="auto"/>
            <w:vAlign w:val="center"/>
          </w:tcPr>
          <w:p w14:paraId="13F4F35F"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729481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45BEBC1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42D197"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B6F64C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79CE6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AEF3FE5" w14:textId="77777777" w:rsidR="00577549" w:rsidRPr="0077437E" w:rsidRDefault="00577549" w:rsidP="001602BD">
            <w:pPr>
              <w:pStyle w:val="TAC"/>
              <w:rPr>
                <w:rFonts w:eastAsia="Batang"/>
              </w:rPr>
            </w:pPr>
            <w:r w:rsidRPr="0077437E">
              <w:rPr>
                <w:rFonts w:eastAsia="Batang"/>
              </w:rPr>
              <w:t>-</w:t>
            </w:r>
          </w:p>
        </w:tc>
        <w:tc>
          <w:tcPr>
            <w:tcW w:w="936" w:type="dxa"/>
          </w:tcPr>
          <w:p w14:paraId="57731A2B" w14:textId="77777777" w:rsidR="00577549" w:rsidRPr="0077437E" w:rsidRDefault="00577549" w:rsidP="001602BD">
            <w:pPr>
              <w:pStyle w:val="TAC"/>
              <w:rPr>
                <w:rFonts w:eastAsia="Batang"/>
              </w:rPr>
            </w:pPr>
            <w:r w:rsidRPr="0077437E">
              <w:rPr>
                <w:rFonts w:eastAsia="Batang"/>
              </w:rPr>
              <w:t>0</w:t>
            </w:r>
          </w:p>
        </w:tc>
      </w:tr>
      <w:tr w:rsidR="00577549" w:rsidRPr="0077437E" w14:paraId="40924E03" w14:textId="77777777" w:rsidTr="001602BD">
        <w:trPr>
          <w:jc w:val="center"/>
        </w:trPr>
        <w:tc>
          <w:tcPr>
            <w:tcW w:w="1396" w:type="dxa"/>
            <w:shd w:val="clear" w:color="auto" w:fill="auto"/>
            <w:vAlign w:val="center"/>
          </w:tcPr>
          <w:p w14:paraId="590D7B71" w14:textId="77777777" w:rsidR="00577549" w:rsidRPr="0077437E" w:rsidRDefault="00577549" w:rsidP="001602BD">
            <w:pPr>
              <w:pStyle w:val="TAC"/>
              <w:rPr>
                <w:rFonts w:eastAsia="Batang"/>
              </w:rPr>
            </w:pPr>
            <w:r w:rsidRPr="0077437E">
              <w:rPr>
                <w:rFonts w:eastAsia="Batang"/>
              </w:rPr>
              <w:t>37</w:t>
            </w:r>
          </w:p>
        </w:tc>
        <w:tc>
          <w:tcPr>
            <w:tcW w:w="1027" w:type="dxa"/>
            <w:shd w:val="clear" w:color="auto" w:fill="auto"/>
            <w:vAlign w:val="center"/>
          </w:tcPr>
          <w:p w14:paraId="754582AD"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06B324E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19A934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2118FFE"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6CDE4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CDA60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366C27D" w14:textId="77777777" w:rsidR="00577549" w:rsidRPr="0077437E" w:rsidRDefault="00577549" w:rsidP="001602BD">
            <w:pPr>
              <w:pStyle w:val="TAC"/>
              <w:rPr>
                <w:rFonts w:eastAsia="Batang"/>
              </w:rPr>
            </w:pPr>
            <w:r w:rsidRPr="0077437E">
              <w:rPr>
                <w:rFonts w:eastAsia="Batang"/>
              </w:rPr>
              <w:t>-</w:t>
            </w:r>
          </w:p>
        </w:tc>
        <w:tc>
          <w:tcPr>
            <w:tcW w:w="936" w:type="dxa"/>
          </w:tcPr>
          <w:p w14:paraId="284029DA" w14:textId="77777777" w:rsidR="00577549" w:rsidRPr="0077437E" w:rsidRDefault="00577549" w:rsidP="001602BD">
            <w:pPr>
              <w:pStyle w:val="TAC"/>
              <w:rPr>
                <w:rFonts w:eastAsia="Batang"/>
              </w:rPr>
            </w:pPr>
            <w:r w:rsidRPr="0077437E">
              <w:rPr>
                <w:rFonts w:eastAsia="Batang"/>
              </w:rPr>
              <w:t>0</w:t>
            </w:r>
          </w:p>
        </w:tc>
      </w:tr>
      <w:tr w:rsidR="00577549" w:rsidRPr="0077437E" w14:paraId="3B118E37" w14:textId="77777777" w:rsidTr="001602BD">
        <w:trPr>
          <w:jc w:val="center"/>
        </w:trPr>
        <w:tc>
          <w:tcPr>
            <w:tcW w:w="1396" w:type="dxa"/>
            <w:shd w:val="clear" w:color="auto" w:fill="auto"/>
            <w:vAlign w:val="center"/>
          </w:tcPr>
          <w:p w14:paraId="47C79D4F" w14:textId="77777777" w:rsidR="00577549" w:rsidRPr="0077437E" w:rsidRDefault="00577549" w:rsidP="001602BD">
            <w:pPr>
              <w:pStyle w:val="TAC"/>
              <w:rPr>
                <w:rFonts w:eastAsia="Batang"/>
              </w:rPr>
            </w:pPr>
            <w:r w:rsidRPr="0077437E">
              <w:rPr>
                <w:rFonts w:eastAsia="Batang"/>
              </w:rPr>
              <w:t>38</w:t>
            </w:r>
          </w:p>
        </w:tc>
        <w:tc>
          <w:tcPr>
            <w:tcW w:w="1027" w:type="dxa"/>
            <w:shd w:val="clear" w:color="auto" w:fill="auto"/>
            <w:vAlign w:val="center"/>
          </w:tcPr>
          <w:p w14:paraId="4FEABFD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BCE29F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F2BDB0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07EFC67"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62A5D9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F8B6F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4CA3E5" w14:textId="77777777" w:rsidR="00577549" w:rsidRPr="0077437E" w:rsidRDefault="00577549" w:rsidP="001602BD">
            <w:pPr>
              <w:pStyle w:val="TAC"/>
              <w:rPr>
                <w:rFonts w:eastAsia="Batang"/>
              </w:rPr>
            </w:pPr>
            <w:r w:rsidRPr="0077437E">
              <w:rPr>
                <w:rFonts w:eastAsia="Batang"/>
              </w:rPr>
              <w:t>-</w:t>
            </w:r>
          </w:p>
        </w:tc>
        <w:tc>
          <w:tcPr>
            <w:tcW w:w="936" w:type="dxa"/>
          </w:tcPr>
          <w:p w14:paraId="5E3890A2" w14:textId="77777777" w:rsidR="00577549" w:rsidRPr="0077437E" w:rsidRDefault="00577549" w:rsidP="001602BD">
            <w:pPr>
              <w:pStyle w:val="TAC"/>
              <w:rPr>
                <w:rFonts w:eastAsia="Batang"/>
              </w:rPr>
            </w:pPr>
            <w:r w:rsidRPr="0077437E">
              <w:rPr>
                <w:rFonts w:eastAsia="Batang"/>
              </w:rPr>
              <w:t>0</w:t>
            </w:r>
          </w:p>
        </w:tc>
      </w:tr>
      <w:tr w:rsidR="00577549" w:rsidRPr="0077437E" w14:paraId="69E182DA" w14:textId="77777777" w:rsidTr="001602BD">
        <w:trPr>
          <w:jc w:val="center"/>
        </w:trPr>
        <w:tc>
          <w:tcPr>
            <w:tcW w:w="1396" w:type="dxa"/>
            <w:shd w:val="clear" w:color="auto" w:fill="auto"/>
            <w:vAlign w:val="center"/>
          </w:tcPr>
          <w:p w14:paraId="2B899505" w14:textId="77777777" w:rsidR="00577549" w:rsidRPr="0077437E" w:rsidRDefault="00577549" w:rsidP="001602BD">
            <w:pPr>
              <w:pStyle w:val="TAC"/>
              <w:rPr>
                <w:rFonts w:eastAsia="Batang"/>
              </w:rPr>
            </w:pPr>
            <w:r w:rsidRPr="0077437E">
              <w:rPr>
                <w:rFonts w:eastAsia="Batang"/>
              </w:rPr>
              <w:t>39</w:t>
            </w:r>
          </w:p>
        </w:tc>
        <w:tc>
          <w:tcPr>
            <w:tcW w:w="1027" w:type="dxa"/>
            <w:shd w:val="clear" w:color="auto" w:fill="auto"/>
            <w:vAlign w:val="center"/>
          </w:tcPr>
          <w:p w14:paraId="5826ADC4"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EE526F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1813FD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1F43E01"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1FB966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C52EA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69AA815" w14:textId="77777777" w:rsidR="00577549" w:rsidRPr="0077437E" w:rsidRDefault="00577549" w:rsidP="001602BD">
            <w:pPr>
              <w:pStyle w:val="TAC"/>
              <w:rPr>
                <w:rFonts w:eastAsia="Batang"/>
              </w:rPr>
            </w:pPr>
            <w:r w:rsidRPr="0077437E">
              <w:rPr>
                <w:rFonts w:eastAsia="Batang"/>
              </w:rPr>
              <w:t>-</w:t>
            </w:r>
          </w:p>
        </w:tc>
        <w:tc>
          <w:tcPr>
            <w:tcW w:w="936" w:type="dxa"/>
          </w:tcPr>
          <w:p w14:paraId="562F266A" w14:textId="77777777" w:rsidR="00577549" w:rsidRPr="0077437E" w:rsidRDefault="00577549" w:rsidP="001602BD">
            <w:pPr>
              <w:pStyle w:val="TAC"/>
              <w:rPr>
                <w:rFonts w:eastAsia="Batang"/>
              </w:rPr>
            </w:pPr>
            <w:r w:rsidRPr="0077437E">
              <w:rPr>
                <w:rFonts w:eastAsia="Batang"/>
              </w:rPr>
              <w:t>0</w:t>
            </w:r>
          </w:p>
        </w:tc>
      </w:tr>
      <w:tr w:rsidR="00577549" w:rsidRPr="0077437E" w14:paraId="5440BFBA" w14:textId="77777777" w:rsidTr="001602BD">
        <w:trPr>
          <w:jc w:val="center"/>
        </w:trPr>
        <w:tc>
          <w:tcPr>
            <w:tcW w:w="1396" w:type="dxa"/>
            <w:shd w:val="clear" w:color="auto" w:fill="auto"/>
            <w:vAlign w:val="center"/>
          </w:tcPr>
          <w:p w14:paraId="0B65D6F1" w14:textId="77777777" w:rsidR="00577549" w:rsidRPr="0077437E" w:rsidRDefault="00577549" w:rsidP="001602BD">
            <w:pPr>
              <w:pStyle w:val="TAC"/>
              <w:rPr>
                <w:rFonts w:eastAsia="Batang"/>
              </w:rPr>
            </w:pPr>
            <w:r w:rsidRPr="0077437E">
              <w:rPr>
                <w:rFonts w:eastAsia="Batang"/>
              </w:rPr>
              <w:t>40</w:t>
            </w:r>
          </w:p>
        </w:tc>
        <w:tc>
          <w:tcPr>
            <w:tcW w:w="1027" w:type="dxa"/>
            <w:shd w:val="clear" w:color="auto" w:fill="auto"/>
            <w:vAlign w:val="center"/>
          </w:tcPr>
          <w:p w14:paraId="5CF384AF"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536231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EBEF7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E4E42C1"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B63CB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82716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451A9E" w14:textId="77777777" w:rsidR="00577549" w:rsidRPr="0077437E" w:rsidRDefault="00577549" w:rsidP="001602BD">
            <w:pPr>
              <w:pStyle w:val="TAC"/>
              <w:rPr>
                <w:rFonts w:eastAsia="Batang"/>
              </w:rPr>
            </w:pPr>
            <w:r w:rsidRPr="0077437E">
              <w:rPr>
                <w:rFonts w:eastAsia="Batang"/>
              </w:rPr>
              <w:t>-</w:t>
            </w:r>
          </w:p>
        </w:tc>
        <w:tc>
          <w:tcPr>
            <w:tcW w:w="936" w:type="dxa"/>
          </w:tcPr>
          <w:p w14:paraId="4F1ADA97" w14:textId="77777777" w:rsidR="00577549" w:rsidRPr="0077437E" w:rsidRDefault="00577549" w:rsidP="001602BD">
            <w:pPr>
              <w:pStyle w:val="TAC"/>
              <w:rPr>
                <w:rFonts w:eastAsia="Batang"/>
              </w:rPr>
            </w:pPr>
            <w:r w:rsidRPr="0077437E">
              <w:rPr>
                <w:rFonts w:eastAsia="Batang"/>
              </w:rPr>
              <w:t>0</w:t>
            </w:r>
          </w:p>
        </w:tc>
      </w:tr>
      <w:tr w:rsidR="00577549" w:rsidRPr="0077437E" w14:paraId="288FA984" w14:textId="77777777" w:rsidTr="001602BD">
        <w:trPr>
          <w:jc w:val="center"/>
        </w:trPr>
        <w:tc>
          <w:tcPr>
            <w:tcW w:w="1396" w:type="dxa"/>
            <w:shd w:val="clear" w:color="auto" w:fill="auto"/>
          </w:tcPr>
          <w:p w14:paraId="5308197C" w14:textId="77777777" w:rsidR="00577549" w:rsidRPr="0077437E" w:rsidRDefault="00577549" w:rsidP="001602BD">
            <w:pPr>
              <w:pStyle w:val="TAC"/>
              <w:rPr>
                <w:rFonts w:eastAsia="Batang"/>
              </w:rPr>
            </w:pPr>
            <w:r w:rsidRPr="0077437E">
              <w:rPr>
                <w:rFonts w:eastAsia="Batang"/>
              </w:rPr>
              <w:t>41</w:t>
            </w:r>
          </w:p>
        </w:tc>
        <w:tc>
          <w:tcPr>
            <w:tcW w:w="1027" w:type="dxa"/>
            <w:shd w:val="clear" w:color="auto" w:fill="auto"/>
            <w:vAlign w:val="center"/>
          </w:tcPr>
          <w:p w14:paraId="78C69ED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6C93E9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17299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86AFD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14E08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F5E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1099008" w14:textId="77777777" w:rsidR="00577549" w:rsidRPr="0077437E" w:rsidRDefault="00577549" w:rsidP="001602BD">
            <w:pPr>
              <w:pStyle w:val="TAC"/>
              <w:rPr>
                <w:rFonts w:eastAsia="Batang"/>
              </w:rPr>
            </w:pPr>
            <w:r w:rsidRPr="0077437E">
              <w:rPr>
                <w:rFonts w:eastAsia="Batang"/>
              </w:rPr>
              <w:t>-</w:t>
            </w:r>
          </w:p>
        </w:tc>
        <w:tc>
          <w:tcPr>
            <w:tcW w:w="936" w:type="dxa"/>
          </w:tcPr>
          <w:p w14:paraId="76E77565" w14:textId="77777777" w:rsidR="00577549" w:rsidRPr="0077437E" w:rsidRDefault="00577549" w:rsidP="001602BD">
            <w:pPr>
              <w:pStyle w:val="TAC"/>
              <w:rPr>
                <w:rFonts w:eastAsia="Batang"/>
              </w:rPr>
            </w:pPr>
            <w:r w:rsidRPr="0077437E">
              <w:rPr>
                <w:rFonts w:eastAsia="Batang"/>
              </w:rPr>
              <w:t>0</w:t>
            </w:r>
          </w:p>
        </w:tc>
      </w:tr>
      <w:tr w:rsidR="00577549" w:rsidRPr="0077437E" w14:paraId="1EDA8F2D" w14:textId="77777777" w:rsidTr="001602BD">
        <w:trPr>
          <w:jc w:val="center"/>
        </w:trPr>
        <w:tc>
          <w:tcPr>
            <w:tcW w:w="1396" w:type="dxa"/>
            <w:shd w:val="clear" w:color="auto" w:fill="auto"/>
          </w:tcPr>
          <w:p w14:paraId="2A66F051" w14:textId="77777777" w:rsidR="00577549" w:rsidRPr="0077437E" w:rsidRDefault="00577549" w:rsidP="001602BD">
            <w:pPr>
              <w:pStyle w:val="TAC"/>
              <w:rPr>
                <w:rFonts w:eastAsia="Batang"/>
              </w:rPr>
            </w:pPr>
            <w:r w:rsidRPr="0077437E">
              <w:rPr>
                <w:rFonts w:eastAsia="Batang"/>
              </w:rPr>
              <w:t>42</w:t>
            </w:r>
          </w:p>
        </w:tc>
        <w:tc>
          <w:tcPr>
            <w:tcW w:w="1027" w:type="dxa"/>
            <w:shd w:val="clear" w:color="auto" w:fill="auto"/>
            <w:vAlign w:val="center"/>
          </w:tcPr>
          <w:p w14:paraId="4A1E1237"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EADAA0F"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61F8B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9024B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8DDEB0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8D73B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DBC21" w14:textId="77777777" w:rsidR="00577549" w:rsidRPr="0077437E" w:rsidRDefault="00577549" w:rsidP="001602BD">
            <w:pPr>
              <w:pStyle w:val="TAC"/>
              <w:rPr>
                <w:rFonts w:eastAsia="Batang"/>
              </w:rPr>
            </w:pPr>
            <w:r w:rsidRPr="0077437E">
              <w:rPr>
                <w:rFonts w:eastAsia="Batang"/>
              </w:rPr>
              <w:t>-</w:t>
            </w:r>
          </w:p>
        </w:tc>
        <w:tc>
          <w:tcPr>
            <w:tcW w:w="936" w:type="dxa"/>
          </w:tcPr>
          <w:p w14:paraId="6B4706BE" w14:textId="77777777" w:rsidR="00577549" w:rsidRPr="0077437E" w:rsidRDefault="00577549" w:rsidP="001602BD">
            <w:pPr>
              <w:pStyle w:val="TAC"/>
              <w:rPr>
                <w:rFonts w:eastAsia="Batang"/>
              </w:rPr>
            </w:pPr>
            <w:r w:rsidRPr="0077437E">
              <w:rPr>
                <w:rFonts w:eastAsia="Batang"/>
              </w:rPr>
              <w:t>0</w:t>
            </w:r>
          </w:p>
        </w:tc>
      </w:tr>
      <w:tr w:rsidR="00577549" w:rsidRPr="0077437E" w14:paraId="7873C4F9" w14:textId="77777777" w:rsidTr="001602BD">
        <w:trPr>
          <w:jc w:val="center"/>
        </w:trPr>
        <w:tc>
          <w:tcPr>
            <w:tcW w:w="1396" w:type="dxa"/>
            <w:shd w:val="clear" w:color="auto" w:fill="auto"/>
          </w:tcPr>
          <w:p w14:paraId="41B37768" w14:textId="77777777" w:rsidR="00577549" w:rsidRPr="0077437E" w:rsidRDefault="00577549" w:rsidP="001602BD">
            <w:pPr>
              <w:pStyle w:val="TAC"/>
              <w:rPr>
                <w:rFonts w:eastAsia="Batang"/>
              </w:rPr>
            </w:pPr>
            <w:r w:rsidRPr="0077437E">
              <w:rPr>
                <w:rFonts w:eastAsia="Batang"/>
              </w:rPr>
              <w:t>43</w:t>
            </w:r>
          </w:p>
        </w:tc>
        <w:tc>
          <w:tcPr>
            <w:tcW w:w="1027" w:type="dxa"/>
            <w:shd w:val="clear" w:color="auto" w:fill="auto"/>
            <w:vAlign w:val="center"/>
          </w:tcPr>
          <w:p w14:paraId="1CF8A441"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9C212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549BE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90B2779"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2BF611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FF5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BA7E88" w14:textId="77777777" w:rsidR="00577549" w:rsidRPr="0077437E" w:rsidRDefault="00577549" w:rsidP="001602BD">
            <w:pPr>
              <w:pStyle w:val="TAC"/>
              <w:rPr>
                <w:rFonts w:eastAsia="Batang"/>
              </w:rPr>
            </w:pPr>
            <w:r w:rsidRPr="0077437E">
              <w:rPr>
                <w:rFonts w:eastAsia="Batang"/>
              </w:rPr>
              <w:t>-</w:t>
            </w:r>
          </w:p>
        </w:tc>
        <w:tc>
          <w:tcPr>
            <w:tcW w:w="936" w:type="dxa"/>
          </w:tcPr>
          <w:p w14:paraId="54952330" w14:textId="77777777" w:rsidR="00577549" w:rsidRPr="0077437E" w:rsidRDefault="00577549" w:rsidP="001602BD">
            <w:pPr>
              <w:pStyle w:val="TAC"/>
              <w:rPr>
                <w:rFonts w:eastAsia="Batang"/>
              </w:rPr>
            </w:pPr>
            <w:r w:rsidRPr="0077437E">
              <w:rPr>
                <w:rFonts w:eastAsia="Batang"/>
              </w:rPr>
              <w:t>0</w:t>
            </w:r>
          </w:p>
        </w:tc>
      </w:tr>
      <w:tr w:rsidR="00577549" w:rsidRPr="0077437E" w14:paraId="74A1AEC6" w14:textId="77777777" w:rsidTr="001602BD">
        <w:trPr>
          <w:jc w:val="center"/>
        </w:trPr>
        <w:tc>
          <w:tcPr>
            <w:tcW w:w="1396" w:type="dxa"/>
            <w:shd w:val="clear" w:color="auto" w:fill="auto"/>
          </w:tcPr>
          <w:p w14:paraId="0C586AD0" w14:textId="77777777" w:rsidR="00577549" w:rsidRPr="0077437E" w:rsidRDefault="00577549" w:rsidP="001602BD">
            <w:pPr>
              <w:pStyle w:val="TAC"/>
              <w:rPr>
                <w:rFonts w:eastAsia="Batang"/>
              </w:rPr>
            </w:pPr>
            <w:r w:rsidRPr="0077437E">
              <w:rPr>
                <w:rFonts w:eastAsia="Batang"/>
              </w:rPr>
              <w:t>44</w:t>
            </w:r>
          </w:p>
        </w:tc>
        <w:tc>
          <w:tcPr>
            <w:tcW w:w="1027" w:type="dxa"/>
            <w:shd w:val="clear" w:color="auto" w:fill="auto"/>
            <w:vAlign w:val="center"/>
          </w:tcPr>
          <w:p w14:paraId="370665D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B7D860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98B98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6EFD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C0A657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E3DD4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1ACAC1B" w14:textId="77777777" w:rsidR="00577549" w:rsidRPr="0077437E" w:rsidRDefault="00577549" w:rsidP="001602BD">
            <w:pPr>
              <w:pStyle w:val="TAC"/>
              <w:rPr>
                <w:rFonts w:eastAsia="Batang"/>
              </w:rPr>
            </w:pPr>
            <w:r w:rsidRPr="0077437E">
              <w:rPr>
                <w:rFonts w:eastAsia="Batang"/>
              </w:rPr>
              <w:t>-</w:t>
            </w:r>
          </w:p>
        </w:tc>
        <w:tc>
          <w:tcPr>
            <w:tcW w:w="936" w:type="dxa"/>
          </w:tcPr>
          <w:p w14:paraId="3853744E" w14:textId="77777777" w:rsidR="00577549" w:rsidRPr="0077437E" w:rsidRDefault="00577549" w:rsidP="001602BD">
            <w:pPr>
              <w:pStyle w:val="TAC"/>
              <w:rPr>
                <w:rFonts w:eastAsia="Batang"/>
              </w:rPr>
            </w:pPr>
            <w:r w:rsidRPr="0077437E">
              <w:rPr>
                <w:rFonts w:eastAsia="Batang"/>
              </w:rPr>
              <w:t>0</w:t>
            </w:r>
          </w:p>
        </w:tc>
      </w:tr>
      <w:tr w:rsidR="00577549" w:rsidRPr="0077437E" w14:paraId="7664B2DC" w14:textId="77777777" w:rsidTr="001602BD">
        <w:trPr>
          <w:jc w:val="center"/>
        </w:trPr>
        <w:tc>
          <w:tcPr>
            <w:tcW w:w="1396" w:type="dxa"/>
            <w:shd w:val="clear" w:color="auto" w:fill="auto"/>
          </w:tcPr>
          <w:p w14:paraId="79BAC4FB" w14:textId="77777777" w:rsidR="00577549" w:rsidRPr="0077437E" w:rsidRDefault="00577549" w:rsidP="001602BD">
            <w:pPr>
              <w:pStyle w:val="TAC"/>
              <w:rPr>
                <w:rFonts w:eastAsia="Batang"/>
              </w:rPr>
            </w:pPr>
            <w:r w:rsidRPr="0077437E">
              <w:rPr>
                <w:rFonts w:eastAsia="Batang"/>
              </w:rPr>
              <w:t>45</w:t>
            </w:r>
          </w:p>
        </w:tc>
        <w:tc>
          <w:tcPr>
            <w:tcW w:w="1027" w:type="dxa"/>
            <w:shd w:val="clear" w:color="auto" w:fill="auto"/>
            <w:vAlign w:val="center"/>
          </w:tcPr>
          <w:p w14:paraId="0D23D67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2E80BE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B1E0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9A623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FB69AD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B5E1EA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4CB3853" w14:textId="77777777" w:rsidR="00577549" w:rsidRPr="0077437E" w:rsidRDefault="00577549" w:rsidP="001602BD">
            <w:pPr>
              <w:pStyle w:val="TAC"/>
              <w:rPr>
                <w:rFonts w:eastAsia="Batang"/>
              </w:rPr>
            </w:pPr>
            <w:r w:rsidRPr="0077437E">
              <w:rPr>
                <w:rFonts w:eastAsia="Batang"/>
              </w:rPr>
              <w:t>-</w:t>
            </w:r>
          </w:p>
        </w:tc>
        <w:tc>
          <w:tcPr>
            <w:tcW w:w="936" w:type="dxa"/>
          </w:tcPr>
          <w:p w14:paraId="733C9673" w14:textId="77777777" w:rsidR="00577549" w:rsidRPr="0077437E" w:rsidRDefault="00577549" w:rsidP="001602BD">
            <w:pPr>
              <w:pStyle w:val="TAC"/>
              <w:rPr>
                <w:rFonts w:eastAsia="Batang"/>
              </w:rPr>
            </w:pPr>
            <w:r w:rsidRPr="0077437E">
              <w:rPr>
                <w:rFonts w:eastAsia="Batang"/>
              </w:rPr>
              <w:t>0</w:t>
            </w:r>
          </w:p>
        </w:tc>
      </w:tr>
      <w:tr w:rsidR="00577549" w:rsidRPr="0077437E" w14:paraId="6ED3B1FF" w14:textId="77777777" w:rsidTr="001602BD">
        <w:trPr>
          <w:jc w:val="center"/>
        </w:trPr>
        <w:tc>
          <w:tcPr>
            <w:tcW w:w="1396" w:type="dxa"/>
            <w:shd w:val="clear" w:color="auto" w:fill="auto"/>
          </w:tcPr>
          <w:p w14:paraId="102E9025" w14:textId="77777777" w:rsidR="00577549" w:rsidRPr="0077437E" w:rsidRDefault="00577549" w:rsidP="001602BD">
            <w:pPr>
              <w:pStyle w:val="TAC"/>
              <w:rPr>
                <w:rFonts w:eastAsia="Batang"/>
              </w:rPr>
            </w:pPr>
            <w:r w:rsidRPr="0077437E">
              <w:rPr>
                <w:rFonts w:eastAsia="Batang"/>
              </w:rPr>
              <w:t>46</w:t>
            </w:r>
          </w:p>
        </w:tc>
        <w:tc>
          <w:tcPr>
            <w:tcW w:w="1027" w:type="dxa"/>
            <w:shd w:val="clear" w:color="auto" w:fill="auto"/>
            <w:vAlign w:val="center"/>
          </w:tcPr>
          <w:p w14:paraId="655C9668"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C03121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DA9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A23F2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019AA7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ACFB3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E2DFCA4" w14:textId="77777777" w:rsidR="00577549" w:rsidRPr="0077437E" w:rsidRDefault="00577549" w:rsidP="001602BD">
            <w:pPr>
              <w:pStyle w:val="TAC"/>
              <w:rPr>
                <w:rFonts w:eastAsia="Batang"/>
              </w:rPr>
            </w:pPr>
            <w:r w:rsidRPr="0077437E">
              <w:rPr>
                <w:rFonts w:eastAsia="Batang"/>
              </w:rPr>
              <w:t>-</w:t>
            </w:r>
          </w:p>
        </w:tc>
        <w:tc>
          <w:tcPr>
            <w:tcW w:w="936" w:type="dxa"/>
          </w:tcPr>
          <w:p w14:paraId="2541F7FF" w14:textId="77777777" w:rsidR="00577549" w:rsidRPr="0077437E" w:rsidRDefault="00577549" w:rsidP="001602BD">
            <w:pPr>
              <w:pStyle w:val="TAC"/>
              <w:rPr>
                <w:rFonts w:eastAsia="Batang"/>
              </w:rPr>
            </w:pPr>
            <w:r w:rsidRPr="0077437E">
              <w:rPr>
                <w:rFonts w:eastAsia="Batang"/>
              </w:rPr>
              <w:t>0</w:t>
            </w:r>
          </w:p>
        </w:tc>
      </w:tr>
      <w:tr w:rsidR="00577549" w:rsidRPr="0077437E" w14:paraId="62990615" w14:textId="77777777" w:rsidTr="001602BD">
        <w:trPr>
          <w:jc w:val="center"/>
        </w:trPr>
        <w:tc>
          <w:tcPr>
            <w:tcW w:w="1396" w:type="dxa"/>
            <w:shd w:val="clear" w:color="auto" w:fill="auto"/>
          </w:tcPr>
          <w:p w14:paraId="4A6084F6" w14:textId="77777777" w:rsidR="00577549" w:rsidRPr="0077437E" w:rsidRDefault="00577549" w:rsidP="001602BD">
            <w:pPr>
              <w:pStyle w:val="TAC"/>
              <w:rPr>
                <w:rFonts w:eastAsia="Batang"/>
              </w:rPr>
            </w:pPr>
            <w:r w:rsidRPr="0077437E">
              <w:rPr>
                <w:rFonts w:eastAsia="Batang"/>
              </w:rPr>
              <w:t>47</w:t>
            </w:r>
          </w:p>
        </w:tc>
        <w:tc>
          <w:tcPr>
            <w:tcW w:w="1027" w:type="dxa"/>
            <w:shd w:val="clear" w:color="auto" w:fill="auto"/>
            <w:vAlign w:val="center"/>
          </w:tcPr>
          <w:p w14:paraId="73D9BEF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380BFC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4A4D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9670E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47655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B3C0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ED7BDE" w14:textId="77777777" w:rsidR="00577549" w:rsidRPr="0077437E" w:rsidRDefault="00577549" w:rsidP="001602BD">
            <w:pPr>
              <w:pStyle w:val="TAC"/>
              <w:rPr>
                <w:rFonts w:eastAsia="Batang"/>
              </w:rPr>
            </w:pPr>
            <w:r w:rsidRPr="0077437E">
              <w:rPr>
                <w:rFonts w:eastAsia="Batang"/>
              </w:rPr>
              <w:t>-</w:t>
            </w:r>
          </w:p>
        </w:tc>
        <w:tc>
          <w:tcPr>
            <w:tcW w:w="936" w:type="dxa"/>
          </w:tcPr>
          <w:p w14:paraId="1DB5CD7D" w14:textId="77777777" w:rsidR="00577549" w:rsidRPr="0077437E" w:rsidRDefault="00577549" w:rsidP="001602BD">
            <w:pPr>
              <w:pStyle w:val="TAC"/>
              <w:rPr>
                <w:rFonts w:eastAsia="Batang"/>
              </w:rPr>
            </w:pPr>
            <w:r w:rsidRPr="0077437E">
              <w:rPr>
                <w:rFonts w:eastAsia="Batang"/>
              </w:rPr>
              <w:t>0</w:t>
            </w:r>
          </w:p>
        </w:tc>
      </w:tr>
      <w:tr w:rsidR="00577549" w:rsidRPr="0077437E" w14:paraId="1B13FD6B" w14:textId="77777777" w:rsidTr="001602BD">
        <w:trPr>
          <w:jc w:val="center"/>
        </w:trPr>
        <w:tc>
          <w:tcPr>
            <w:tcW w:w="1396" w:type="dxa"/>
            <w:shd w:val="clear" w:color="auto" w:fill="auto"/>
          </w:tcPr>
          <w:p w14:paraId="238B2D05" w14:textId="77777777" w:rsidR="00577549" w:rsidRPr="0077437E" w:rsidRDefault="00577549" w:rsidP="001602BD">
            <w:pPr>
              <w:pStyle w:val="TAC"/>
              <w:rPr>
                <w:rFonts w:eastAsia="Batang"/>
              </w:rPr>
            </w:pPr>
            <w:r w:rsidRPr="0077437E">
              <w:rPr>
                <w:rFonts w:eastAsia="Batang"/>
              </w:rPr>
              <w:t>48</w:t>
            </w:r>
          </w:p>
        </w:tc>
        <w:tc>
          <w:tcPr>
            <w:tcW w:w="1027" w:type="dxa"/>
            <w:shd w:val="clear" w:color="auto" w:fill="auto"/>
            <w:vAlign w:val="center"/>
          </w:tcPr>
          <w:p w14:paraId="2D4AE70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D8E5CC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988FD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7AA97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7C39B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37780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904E2B5" w14:textId="77777777" w:rsidR="00577549" w:rsidRPr="0077437E" w:rsidRDefault="00577549" w:rsidP="001602BD">
            <w:pPr>
              <w:pStyle w:val="TAC"/>
              <w:rPr>
                <w:rFonts w:eastAsia="Batang"/>
              </w:rPr>
            </w:pPr>
            <w:r w:rsidRPr="0077437E">
              <w:rPr>
                <w:rFonts w:eastAsia="Batang"/>
              </w:rPr>
              <w:t>-</w:t>
            </w:r>
          </w:p>
        </w:tc>
        <w:tc>
          <w:tcPr>
            <w:tcW w:w="936" w:type="dxa"/>
          </w:tcPr>
          <w:p w14:paraId="7B7A3A1A" w14:textId="77777777" w:rsidR="00577549" w:rsidRPr="0077437E" w:rsidRDefault="00577549" w:rsidP="001602BD">
            <w:pPr>
              <w:pStyle w:val="TAC"/>
              <w:rPr>
                <w:rFonts w:eastAsia="Batang"/>
              </w:rPr>
            </w:pPr>
            <w:r w:rsidRPr="0077437E">
              <w:rPr>
                <w:rFonts w:eastAsia="Batang"/>
              </w:rPr>
              <w:t>0</w:t>
            </w:r>
          </w:p>
        </w:tc>
      </w:tr>
      <w:tr w:rsidR="00577549" w:rsidRPr="0077437E" w14:paraId="6CA0019B" w14:textId="77777777" w:rsidTr="001602BD">
        <w:trPr>
          <w:jc w:val="center"/>
        </w:trPr>
        <w:tc>
          <w:tcPr>
            <w:tcW w:w="1396" w:type="dxa"/>
            <w:shd w:val="clear" w:color="auto" w:fill="auto"/>
          </w:tcPr>
          <w:p w14:paraId="68EDC304" w14:textId="77777777" w:rsidR="00577549" w:rsidRPr="0077437E" w:rsidRDefault="00577549" w:rsidP="001602BD">
            <w:pPr>
              <w:pStyle w:val="TAC"/>
              <w:rPr>
                <w:rFonts w:eastAsia="Batang"/>
              </w:rPr>
            </w:pPr>
            <w:r w:rsidRPr="0077437E">
              <w:rPr>
                <w:rFonts w:eastAsia="Batang"/>
              </w:rPr>
              <w:t>49</w:t>
            </w:r>
          </w:p>
        </w:tc>
        <w:tc>
          <w:tcPr>
            <w:tcW w:w="1027" w:type="dxa"/>
            <w:shd w:val="clear" w:color="auto" w:fill="auto"/>
            <w:vAlign w:val="center"/>
          </w:tcPr>
          <w:p w14:paraId="045F65C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5AD0E17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660E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4C417B"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078E35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B6BB1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534B241" w14:textId="77777777" w:rsidR="00577549" w:rsidRPr="0077437E" w:rsidRDefault="00577549" w:rsidP="001602BD">
            <w:pPr>
              <w:pStyle w:val="TAC"/>
              <w:rPr>
                <w:rFonts w:eastAsia="Batang"/>
              </w:rPr>
            </w:pPr>
            <w:r w:rsidRPr="0077437E">
              <w:rPr>
                <w:rFonts w:eastAsia="Batang"/>
              </w:rPr>
              <w:t>-</w:t>
            </w:r>
          </w:p>
        </w:tc>
        <w:tc>
          <w:tcPr>
            <w:tcW w:w="936" w:type="dxa"/>
          </w:tcPr>
          <w:p w14:paraId="61A75CCD" w14:textId="77777777" w:rsidR="00577549" w:rsidRPr="0077437E" w:rsidRDefault="00577549" w:rsidP="001602BD">
            <w:pPr>
              <w:pStyle w:val="TAC"/>
              <w:rPr>
                <w:rFonts w:eastAsia="Batang"/>
              </w:rPr>
            </w:pPr>
            <w:r w:rsidRPr="0077437E">
              <w:rPr>
                <w:rFonts w:eastAsia="Batang"/>
              </w:rPr>
              <w:t>0</w:t>
            </w:r>
          </w:p>
        </w:tc>
      </w:tr>
      <w:tr w:rsidR="00577549" w:rsidRPr="0077437E" w14:paraId="5BDF21D3" w14:textId="77777777" w:rsidTr="001602BD">
        <w:trPr>
          <w:jc w:val="center"/>
        </w:trPr>
        <w:tc>
          <w:tcPr>
            <w:tcW w:w="1396" w:type="dxa"/>
            <w:shd w:val="clear" w:color="auto" w:fill="auto"/>
          </w:tcPr>
          <w:p w14:paraId="516A8F0B" w14:textId="77777777" w:rsidR="00577549" w:rsidRPr="0077437E" w:rsidRDefault="00577549" w:rsidP="001602BD">
            <w:pPr>
              <w:pStyle w:val="TAC"/>
              <w:rPr>
                <w:rFonts w:eastAsia="Batang"/>
              </w:rPr>
            </w:pPr>
            <w:r w:rsidRPr="0077437E">
              <w:rPr>
                <w:rFonts w:eastAsia="Batang"/>
              </w:rPr>
              <w:lastRenderedPageBreak/>
              <w:t>50</w:t>
            </w:r>
          </w:p>
        </w:tc>
        <w:tc>
          <w:tcPr>
            <w:tcW w:w="1027" w:type="dxa"/>
            <w:shd w:val="clear" w:color="auto" w:fill="auto"/>
            <w:vAlign w:val="center"/>
          </w:tcPr>
          <w:p w14:paraId="7FFE7D0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10F3BD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76F62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CF051A"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703676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8A198C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A6FE2E4" w14:textId="77777777" w:rsidR="00577549" w:rsidRPr="0077437E" w:rsidRDefault="00577549" w:rsidP="001602BD">
            <w:pPr>
              <w:pStyle w:val="TAC"/>
              <w:rPr>
                <w:rFonts w:eastAsia="Batang"/>
              </w:rPr>
            </w:pPr>
            <w:r w:rsidRPr="0077437E">
              <w:rPr>
                <w:rFonts w:eastAsia="Batang"/>
              </w:rPr>
              <w:t>-</w:t>
            </w:r>
          </w:p>
        </w:tc>
        <w:tc>
          <w:tcPr>
            <w:tcW w:w="936" w:type="dxa"/>
          </w:tcPr>
          <w:p w14:paraId="01600652" w14:textId="77777777" w:rsidR="00577549" w:rsidRPr="0077437E" w:rsidRDefault="00577549" w:rsidP="001602BD">
            <w:pPr>
              <w:pStyle w:val="TAC"/>
              <w:rPr>
                <w:rFonts w:eastAsia="Batang"/>
              </w:rPr>
            </w:pPr>
            <w:r w:rsidRPr="0077437E">
              <w:rPr>
                <w:rFonts w:eastAsia="Batang"/>
              </w:rPr>
              <w:t>0</w:t>
            </w:r>
          </w:p>
        </w:tc>
      </w:tr>
      <w:tr w:rsidR="00577549" w:rsidRPr="0077437E" w14:paraId="787DF563" w14:textId="77777777" w:rsidTr="001602BD">
        <w:trPr>
          <w:jc w:val="center"/>
        </w:trPr>
        <w:tc>
          <w:tcPr>
            <w:tcW w:w="1396" w:type="dxa"/>
            <w:shd w:val="clear" w:color="auto" w:fill="auto"/>
          </w:tcPr>
          <w:p w14:paraId="1A2171AC" w14:textId="77777777" w:rsidR="00577549" w:rsidRPr="0077437E" w:rsidRDefault="00577549" w:rsidP="001602BD">
            <w:pPr>
              <w:pStyle w:val="TAC"/>
              <w:rPr>
                <w:rFonts w:eastAsia="Batang"/>
              </w:rPr>
            </w:pPr>
            <w:r w:rsidRPr="0077437E">
              <w:rPr>
                <w:rFonts w:eastAsia="Batang"/>
              </w:rPr>
              <w:t>51</w:t>
            </w:r>
          </w:p>
        </w:tc>
        <w:tc>
          <w:tcPr>
            <w:tcW w:w="1027" w:type="dxa"/>
            <w:shd w:val="clear" w:color="auto" w:fill="auto"/>
            <w:vAlign w:val="center"/>
          </w:tcPr>
          <w:p w14:paraId="1012A682"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68A869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5A45F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3BF3C5"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0403A5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02763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87E8130" w14:textId="77777777" w:rsidR="00577549" w:rsidRPr="0077437E" w:rsidRDefault="00577549" w:rsidP="001602BD">
            <w:pPr>
              <w:pStyle w:val="TAC"/>
              <w:rPr>
                <w:rFonts w:eastAsia="Batang"/>
              </w:rPr>
            </w:pPr>
            <w:r w:rsidRPr="0077437E">
              <w:rPr>
                <w:rFonts w:eastAsia="Batang"/>
              </w:rPr>
              <w:t>-</w:t>
            </w:r>
          </w:p>
        </w:tc>
        <w:tc>
          <w:tcPr>
            <w:tcW w:w="936" w:type="dxa"/>
          </w:tcPr>
          <w:p w14:paraId="382EDA6A" w14:textId="77777777" w:rsidR="00577549" w:rsidRPr="0077437E" w:rsidRDefault="00577549" w:rsidP="001602BD">
            <w:pPr>
              <w:pStyle w:val="TAC"/>
              <w:rPr>
                <w:rFonts w:eastAsia="Batang"/>
              </w:rPr>
            </w:pPr>
            <w:r w:rsidRPr="0077437E">
              <w:rPr>
                <w:rFonts w:eastAsia="Batang"/>
              </w:rPr>
              <w:t>0</w:t>
            </w:r>
          </w:p>
        </w:tc>
      </w:tr>
      <w:tr w:rsidR="00577549" w:rsidRPr="0077437E" w14:paraId="5064B73A" w14:textId="77777777" w:rsidTr="001602BD">
        <w:trPr>
          <w:jc w:val="center"/>
        </w:trPr>
        <w:tc>
          <w:tcPr>
            <w:tcW w:w="1396" w:type="dxa"/>
            <w:shd w:val="clear" w:color="auto" w:fill="auto"/>
          </w:tcPr>
          <w:p w14:paraId="133BD1DA" w14:textId="77777777" w:rsidR="00577549" w:rsidRPr="0077437E" w:rsidRDefault="00577549" w:rsidP="001602BD">
            <w:pPr>
              <w:pStyle w:val="TAC"/>
              <w:rPr>
                <w:rFonts w:eastAsia="Batang"/>
              </w:rPr>
            </w:pPr>
            <w:r w:rsidRPr="0077437E">
              <w:rPr>
                <w:rFonts w:eastAsia="Batang"/>
              </w:rPr>
              <w:t>52</w:t>
            </w:r>
          </w:p>
        </w:tc>
        <w:tc>
          <w:tcPr>
            <w:tcW w:w="1027" w:type="dxa"/>
            <w:shd w:val="clear" w:color="auto" w:fill="auto"/>
            <w:vAlign w:val="center"/>
          </w:tcPr>
          <w:p w14:paraId="78EE4779"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838DE6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8B8C93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40B4A59" w14:textId="77777777" w:rsidR="00577549" w:rsidRPr="0077437E" w:rsidRDefault="00577549" w:rsidP="001602BD">
            <w:pPr>
              <w:pStyle w:val="TAC"/>
              <w:rPr>
                <w:rFonts w:eastAsia="Batang"/>
              </w:rPr>
            </w:pPr>
            <w:r w:rsidRPr="0077437E">
              <w:rPr>
                <w:rFonts w:eastAsia="Batang"/>
              </w:rPr>
              <w:t>3,6,9</w:t>
            </w:r>
          </w:p>
        </w:tc>
        <w:tc>
          <w:tcPr>
            <w:tcW w:w="897" w:type="dxa"/>
            <w:shd w:val="clear" w:color="auto" w:fill="auto"/>
            <w:vAlign w:val="center"/>
          </w:tcPr>
          <w:p w14:paraId="103001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AC50E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9A7D222" w14:textId="77777777" w:rsidR="00577549" w:rsidRPr="0077437E" w:rsidRDefault="00577549" w:rsidP="001602BD">
            <w:pPr>
              <w:pStyle w:val="TAC"/>
              <w:rPr>
                <w:rFonts w:eastAsia="Batang"/>
              </w:rPr>
            </w:pPr>
            <w:r w:rsidRPr="0077437E">
              <w:rPr>
                <w:rFonts w:eastAsia="Batang"/>
              </w:rPr>
              <w:t>-</w:t>
            </w:r>
          </w:p>
        </w:tc>
        <w:tc>
          <w:tcPr>
            <w:tcW w:w="936" w:type="dxa"/>
          </w:tcPr>
          <w:p w14:paraId="563528A2" w14:textId="77777777" w:rsidR="00577549" w:rsidRPr="0077437E" w:rsidRDefault="00577549" w:rsidP="001602BD">
            <w:pPr>
              <w:pStyle w:val="TAC"/>
              <w:rPr>
                <w:rFonts w:eastAsia="Batang"/>
              </w:rPr>
            </w:pPr>
            <w:r w:rsidRPr="0077437E">
              <w:rPr>
                <w:rFonts w:eastAsia="Batang"/>
              </w:rPr>
              <w:t>0</w:t>
            </w:r>
          </w:p>
        </w:tc>
      </w:tr>
      <w:tr w:rsidR="00577549" w:rsidRPr="0077437E" w14:paraId="470DF1A0" w14:textId="77777777" w:rsidTr="001602BD">
        <w:trPr>
          <w:jc w:val="center"/>
        </w:trPr>
        <w:tc>
          <w:tcPr>
            <w:tcW w:w="1396" w:type="dxa"/>
            <w:shd w:val="clear" w:color="auto" w:fill="auto"/>
          </w:tcPr>
          <w:p w14:paraId="42D606E2" w14:textId="77777777" w:rsidR="00577549" w:rsidRPr="0077437E" w:rsidRDefault="00577549" w:rsidP="001602BD">
            <w:pPr>
              <w:pStyle w:val="TAC"/>
              <w:rPr>
                <w:rFonts w:eastAsia="Batang"/>
              </w:rPr>
            </w:pPr>
            <w:r w:rsidRPr="0077437E">
              <w:rPr>
                <w:rFonts w:eastAsia="Batang"/>
              </w:rPr>
              <w:t>53</w:t>
            </w:r>
          </w:p>
        </w:tc>
        <w:tc>
          <w:tcPr>
            <w:tcW w:w="1027" w:type="dxa"/>
            <w:shd w:val="clear" w:color="auto" w:fill="auto"/>
            <w:vAlign w:val="center"/>
          </w:tcPr>
          <w:p w14:paraId="27D2EBA3"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61A6966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EE473C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D3AD0B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465EF7F" w14:textId="77777777" w:rsidR="00577549" w:rsidRPr="0077437E" w:rsidRDefault="00577549" w:rsidP="001602BD">
            <w:pPr>
              <w:pStyle w:val="TAC"/>
              <w:rPr>
                <w:rFonts w:eastAsia="Batang"/>
              </w:rPr>
            </w:pPr>
            <w:r w:rsidRPr="0077437E">
              <w:t>0</w:t>
            </w:r>
          </w:p>
        </w:tc>
        <w:tc>
          <w:tcPr>
            <w:tcW w:w="1027" w:type="dxa"/>
            <w:vAlign w:val="center"/>
          </w:tcPr>
          <w:p w14:paraId="15A1AE03" w14:textId="77777777" w:rsidR="00577549" w:rsidRPr="0077437E" w:rsidRDefault="00577549" w:rsidP="001602BD">
            <w:pPr>
              <w:pStyle w:val="TAC"/>
              <w:rPr>
                <w:rFonts w:eastAsia="Batang"/>
              </w:rPr>
            </w:pPr>
            <w:r w:rsidRPr="0077437E">
              <w:t>-</w:t>
            </w:r>
          </w:p>
        </w:tc>
        <w:tc>
          <w:tcPr>
            <w:tcW w:w="1097" w:type="dxa"/>
            <w:vAlign w:val="center"/>
          </w:tcPr>
          <w:p w14:paraId="769D5884" w14:textId="77777777" w:rsidR="00577549" w:rsidRPr="0077437E" w:rsidRDefault="00577549" w:rsidP="001602BD">
            <w:pPr>
              <w:pStyle w:val="TAC"/>
              <w:rPr>
                <w:rFonts w:eastAsia="Batang"/>
              </w:rPr>
            </w:pPr>
            <w:r w:rsidRPr="0077437E">
              <w:t>-</w:t>
            </w:r>
          </w:p>
        </w:tc>
        <w:tc>
          <w:tcPr>
            <w:tcW w:w="936" w:type="dxa"/>
          </w:tcPr>
          <w:p w14:paraId="0D59BF56" w14:textId="77777777" w:rsidR="00577549" w:rsidRPr="0077437E" w:rsidRDefault="00577549" w:rsidP="001602BD">
            <w:pPr>
              <w:pStyle w:val="TAC"/>
            </w:pPr>
            <w:r w:rsidRPr="0077437E">
              <w:t>0</w:t>
            </w:r>
          </w:p>
        </w:tc>
      </w:tr>
      <w:tr w:rsidR="00577549" w:rsidRPr="0077437E" w14:paraId="540E7F91" w14:textId="77777777" w:rsidTr="001602BD">
        <w:trPr>
          <w:jc w:val="center"/>
        </w:trPr>
        <w:tc>
          <w:tcPr>
            <w:tcW w:w="1396" w:type="dxa"/>
            <w:shd w:val="clear" w:color="auto" w:fill="auto"/>
          </w:tcPr>
          <w:p w14:paraId="7CFB677B" w14:textId="77777777" w:rsidR="00577549" w:rsidRPr="0077437E" w:rsidRDefault="00577549" w:rsidP="001602BD">
            <w:pPr>
              <w:pStyle w:val="TAC"/>
              <w:rPr>
                <w:rFonts w:eastAsia="Batang"/>
              </w:rPr>
            </w:pPr>
            <w:r w:rsidRPr="0077437E">
              <w:rPr>
                <w:rFonts w:eastAsia="Batang"/>
              </w:rPr>
              <w:t>54</w:t>
            </w:r>
          </w:p>
        </w:tc>
        <w:tc>
          <w:tcPr>
            <w:tcW w:w="1027" w:type="dxa"/>
            <w:shd w:val="clear" w:color="auto" w:fill="auto"/>
            <w:vAlign w:val="center"/>
          </w:tcPr>
          <w:p w14:paraId="53BDCA26"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3301065F"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95E39EF"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EE174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6A392ABC" w14:textId="77777777" w:rsidR="00577549" w:rsidRPr="0077437E" w:rsidRDefault="00577549" w:rsidP="001602BD">
            <w:pPr>
              <w:pStyle w:val="TAC"/>
              <w:rPr>
                <w:rFonts w:eastAsia="Batang"/>
              </w:rPr>
            </w:pPr>
            <w:r w:rsidRPr="0077437E">
              <w:t>0</w:t>
            </w:r>
          </w:p>
        </w:tc>
        <w:tc>
          <w:tcPr>
            <w:tcW w:w="1027" w:type="dxa"/>
            <w:vAlign w:val="center"/>
          </w:tcPr>
          <w:p w14:paraId="2E29552D" w14:textId="77777777" w:rsidR="00577549" w:rsidRPr="0077437E" w:rsidRDefault="00577549" w:rsidP="001602BD">
            <w:pPr>
              <w:pStyle w:val="TAC"/>
              <w:rPr>
                <w:rFonts w:eastAsia="Batang"/>
              </w:rPr>
            </w:pPr>
            <w:r w:rsidRPr="0077437E">
              <w:t>-</w:t>
            </w:r>
          </w:p>
        </w:tc>
        <w:tc>
          <w:tcPr>
            <w:tcW w:w="1097" w:type="dxa"/>
            <w:vAlign w:val="center"/>
          </w:tcPr>
          <w:p w14:paraId="02B561E3" w14:textId="77777777" w:rsidR="00577549" w:rsidRPr="0077437E" w:rsidRDefault="00577549" w:rsidP="001602BD">
            <w:pPr>
              <w:pStyle w:val="TAC"/>
              <w:rPr>
                <w:rFonts w:eastAsia="Batang"/>
              </w:rPr>
            </w:pPr>
            <w:r w:rsidRPr="0077437E">
              <w:t>-</w:t>
            </w:r>
          </w:p>
        </w:tc>
        <w:tc>
          <w:tcPr>
            <w:tcW w:w="936" w:type="dxa"/>
          </w:tcPr>
          <w:p w14:paraId="03790055" w14:textId="77777777" w:rsidR="00577549" w:rsidRPr="0077437E" w:rsidRDefault="00577549" w:rsidP="001602BD">
            <w:pPr>
              <w:pStyle w:val="TAC"/>
            </w:pPr>
            <w:r w:rsidRPr="0077437E">
              <w:t>0</w:t>
            </w:r>
          </w:p>
        </w:tc>
      </w:tr>
      <w:tr w:rsidR="00577549" w:rsidRPr="0077437E" w14:paraId="4F537E9B" w14:textId="77777777" w:rsidTr="001602BD">
        <w:trPr>
          <w:jc w:val="center"/>
        </w:trPr>
        <w:tc>
          <w:tcPr>
            <w:tcW w:w="1396" w:type="dxa"/>
            <w:shd w:val="clear" w:color="auto" w:fill="auto"/>
          </w:tcPr>
          <w:p w14:paraId="4B40C178" w14:textId="77777777" w:rsidR="00577549" w:rsidRPr="0077437E" w:rsidRDefault="00577549" w:rsidP="001602BD">
            <w:pPr>
              <w:pStyle w:val="TAC"/>
              <w:rPr>
                <w:rFonts w:eastAsia="Batang"/>
              </w:rPr>
            </w:pPr>
            <w:r w:rsidRPr="0077437E">
              <w:rPr>
                <w:rFonts w:eastAsia="Batang"/>
              </w:rPr>
              <w:t>55</w:t>
            </w:r>
          </w:p>
        </w:tc>
        <w:tc>
          <w:tcPr>
            <w:tcW w:w="1027" w:type="dxa"/>
            <w:shd w:val="clear" w:color="auto" w:fill="auto"/>
            <w:vAlign w:val="center"/>
          </w:tcPr>
          <w:p w14:paraId="0E4B076B"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F6839C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0C7DAA6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BFF689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5D538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59817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FC86088" w14:textId="77777777" w:rsidR="00577549" w:rsidRPr="0077437E" w:rsidRDefault="00577549" w:rsidP="001602BD">
            <w:pPr>
              <w:pStyle w:val="TAC"/>
              <w:rPr>
                <w:rFonts w:eastAsia="Batang"/>
              </w:rPr>
            </w:pPr>
            <w:r w:rsidRPr="0077437E">
              <w:rPr>
                <w:rFonts w:eastAsia="Batang"/>
              </w:rPr>
              <w:t>-</w:t>
            </w:r>
          </w:p>
        </w:tc>
        <w:tc>
          <w:tcPr>
            <w:tcW w:w="936" w:type="dxa"/>
          </w:tcPr>
          <w:p w14:paraId="452C4B59" w14:textId="77777777" w:rsidR="00577549" w:rsidRPr="0077437E" w:rsidRDefault="00577549" w:rsidP="001602BD">
            <w:pPr>
              <w:pStyle w:val="TAC"/>
              <w:rPr>
                <w:rFonts w:eastAsia="Batang"/>
              </w:rPr>
            </w:pPr>
            <w:r w:rsidRPr="0077437E">
              <w:rPr>
                <w:rFonts w:eastAsia="Batang"/>
              </w:rPr>
              <w:t>0</w:t>
            </w:r>
          </w:p>
        </w:tc>
      </w:tr>
      <w:tr w:rsidR="00577549" w:rsidRPr="0077437E" w14:paraId="19D44727" w14:textId="77777777" w:rsidTr="001602BD">
        <w:trPr>
          <w:jc w:val="center"/>
        </w:trPr>
        <w:tc>
          <w:tcPr>
            <w:tcW w:w="1396" w:type="dxa"/>
            <w:shd w:val="clear" w:color="auto" w:fill="auto"/>
          </w:tcPr>
          <w:p w14:paraId="512CE204" w14:textId="77777777" w:rsidR="00577549" w:rsidRPr="0077437E" w:rsidRDefault="00577549" w:rsidP="001602BD">
            <w:pPr>
              <w:pStyle w:val="TAC"/>
              <w:rPr>
                <w:rFonts w:eastAsia="Batang"/>
              </w:rPr>
            </w:pPr>
            <w:r w:rsidRPr="0077437E">
              <w:rPr>
                <w:rFonts w:eastAsia="Batang"/>
              </w:rPr>
              <w:t>56</w:t>
            </w:r>
          </w:p>
        </w:tc>
        <w:tc>
          <w:tcPr>
            <w:tcW w:w="1027" w:type="dxa"/>
            <w:shd w:val="clear" w:color="auto" w:fill="auto"/>
            <w:vAlign w:val="center"/>
          </w:tcPr>
          <w:p w14:paraId="41E787E6"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A55513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61A1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70077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1DB435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B406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C5DB973" w14:textId="77777777" w:rsidR="00577549" w:rsidRPr="0077437E" w:rsidRDefault="00577549" w:rsidP="001602BD">
            <w:pPr>
              <w:pStyle w:val="TAC"/>
              <w:rPr>
                <w:rFonts w:eastAsia="Batang"/>
              </w:rPr>
            </w:pPr>
            <w:r w:rsidRPr="0077437E">
              <w:rPr>
                <w:rFonts w:eastAsia="Batang"/>
              </w:rPr>
              <w:t>-</w:t>
            </w:r>
          </w:p>
        </w:tc>
        <w:tc>
          <w:tcPr>
            <w:tcW w:w="936" w:type="dxa"/>
          </w:tcPr>
          <w:p w14:paraId="42A04718" w14:textId="77777777" w:rsidR="00577549" w:rsidRPr="0077437E" w:rsidRDefault="00577549" w:rsidP="001602BD">
            <w:pPr>
              <w:pStyle w:val="TAC"/>
              <w:rPr>
                <w:rFonts w:eastAsia="Batang"/>
              </w:rPr>
            </w:pPr>
            <w:r w:rsidRPr="0077437E">
              <w:rPr>
                <w:rFonts w:eastAsia="Batang"/>
              </w:rPr>
              <w:t>0</w:t>
            </w:r>
          </w:p>
        </w:tc>
      </w:tr>
      <w:tr w:rsidR="00577549" w:rsidRPr="0077437E" w14:paraId="1C5C15AE" w14:textId="77777777" w:rsidTr="001602BD">
        <w:trPr>
          <w:jc w:val="center"/>
        </w:trPr>
        <w:tc>
          <w:tcPr>
            <w:tcW w:w="1396" w:type="dxa"/>
            <w:shd w:val="clear" w:color="auto" w:fill="auto"/>
          </w:tcPr>
          <w:p w14:paraId="7FBA5810" w14:textId="77777777" w:rsidR="00577549" w:rsidRPr="0077437E" w:rsidRDefault="00577549" w:rsidP="001602BD">
            <w:pPr>
              <w:pStyle w:val="TAC"/>
              <w:rPr>
                <w:rFonts w:eastAsia="Batang"/>
              </w:rPr>
            </w:pPr>
            <w:r w:rsidRPr="0077437E">
              <w:rPr>
                <w:rFonts w:eastAsia="Batang"/>
              </w:rPr>
              <w:t>57</w:t>
            </w:r>
          </w:p>
        </w:tc>
        <w:tc>
          <w:tcPr>
            <w:tcW w:w="1027" w:type="dxa"/>
            <w:shd w:val="clear" w:color="auto" w:fill="auto"/>
            <w:vAlign w:val="center"/>
          </w:tcPr>
          <w:p w14:paraId="2AD1672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3E6F416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D2DA88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A7D44E"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20889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44FA8D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0C0C20" w14:textId="77777777" w:rsidR="00577549" w:rsidRPr="0077437E" w:rsidRDefault="00577549" w:rsidP="001602BD">
            <w:pPr>
              <w:pStyle w:val="TAC"/>
              <w:rPr>
                <w:rFonts w:eastAsia="Batang"/>
              </w:rPr>
            </w:pPr>
            <w:r w:rsidRPr="0077437E">
              <w:rPr>
                <w:rFonts w:eastAsia="Batang"/>
              </w:rPr>
              <w:t>-</w:t>
            </w:r>
          </w:p>
        </w:tc>
        <w:tc>
          <w:tcPr>
            <w:tcW w:w="936" w:type="dxa"/>
          </w:tcPr>
          <w:p w14:paraId="3C3A1C4A" w14:textId="77777777" w:rsidR="00577549" w:rsidRPr="0077437E" w:rsidRDefault="00577549" w:rsidP="001602BD">
            <w:pPr>
              <w:pStyle w:val="TAC"/>
              <w:rPr>
                <w:rFonts w:eastAsia="Batang"/>
              </w:rPr>
            </w:pPr>
            <w:r w:rsidRPr="0077437E">
              <w:rPr>
                <w:rFonts w:eastAsia="Batang"/>
              </w:rPr>
              <w:t>0</w:t>
            </w:r>
          </w:p>
        </w:tc>
      </w:tr>
      <w:tr w:rsidR="00577549" w:rsidRPr="0077437E" w14:paraId="0C5B8BE2" w14:textId="77777777" w:rsidTr="001602BD">
        <w:trPr>
          <w:jc w:val="center"/>
        </w:trPr>
        <w:tc>
          <w:tcPr>
            <w:tcW w:w="1396" w:type="dxa"/>
            <w:shd w:val="clear" w:color="auto" w:fill="auto"/>
          </w:tcPr>
          <w:p w14:paraId="13B8830A" w14:textId="77777777" w:rsidR="00577549" w:rsidRPr="0077437E" w:rsidRDefault="00577549" w:rsidP="001602BD">
            <w:pPr>
              <w:pStyle w:val="TAC"/>
              <w:rPr>
                <w:rFonts w:eastAsia="Batang"/>
              </w:rPr>
            </w:pPr>
            <w:r w:rsidRPr="0077437E">
              <w:rPr>
                <w:rFonts w:eastAsia="Batang"/>
              </w:rPr>
              <w:t>58</w:t>
            </w:r>
          </w:p>
        </w:tc>
        <w:tc>
          <w:tcPr>
            <w:tcW w:w="1027" w:type="dxa"/>
            <w:shd w:val="clear" w:color="auto" w:fill="auto"/>
            <w:vAlign w:val="center"/>
          </w:tcPr>
          <w:p w14:paraId="2887CD6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7CDFE02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A71C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EBD725"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A977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6608A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0B5DC0D" w14:textId="77777777" w:rsidR="00577549" w:rsidRPr="0077437E" w:rsidRDefault="00577549" w:rsidP="001602BD">
            <w:pPr>
              <w:pStyle w:val="TAC"/>
              <w:rPr>
                <w:rFonts w:eastAsia="Batang"/>
              </w:rPr>
            </w:pPr>
            <w:r w:rsidRPr="0077437E">
              <w:rPr>
                <w:rFonts w:eastAsia="Batang"/>
              </w:rPr>
              <w:t>-</w:t>
            </w:r>
          </w:p>
        </w:tc>
        <w:tc>
          <w:tcPr>
            <w:tcW w:w="936" w:type="dxa"/>
          </w:tcPr>
          <w:p w14:paraId="0BC7D5A3" w14:textId="77777777" w:rsidR="00577549" w:rsidRPr="0077437E" w:rsidRDefault="00577549" w:rsidP="001602BD">
            <w:pPr>
              <w:pStyle w:val="TAC"/>
              <w:rPr>
                <w:rFonts w:eastAsia="Batang"/>
              </w:rPr>
            </w:pPr>
            <w:r w:rsidRPr="0077437E">
              <w:rPr>
                <w:rFonts w:eastAsia="Batang"/>
              </w:rPr>
              <w:t>0</w:t>
            </w:r>
          </w:p>
        </w:tc>
      </w:tr>
      <w:tr w:rsidR="00577549" w:rsidRPr="0077437E" w14:paraId="18880E8E" w14:textId="77777777" w:rsidTr="001602BD">
        <w:trPr>
          <w:jc w:val="center"/>
        </w:trPr>
        <w:tc>
          <w:tcPr>
            <w:tcW w:w="1396" w:type="dxa"/>
            <w:shd w:val="clear" w:color="auto" w:fill="auto"/>
          </w:tcPr>
          <w:p w14:paraId="2F122363" w14:textId="77777777" w:rsidR="00577549" w:rsidRPr="0077437E" w:rsidRDefault="00577549" w:rsidP="001602BD">
            <w:pPr>
              <w:pStyle w:val="TAC"/>
              <w:rPr>
                <w:rFonts w:eastAsia="Batang"/>
              </w:rPr>
            </w:pPr>
            <w:r w:rsidRPr="0077437E">
              <w:rPr>
                <w:rFonts w:eastAsia="Batang"/>
              </w:rPr>
              <w:t>59</w:t>
            </w:r>
          </w:p>
        </w:tc>
        <w:tc>
          <w:tcPr>
            <w:tcW w:w="1027" w:type="dxa"/>
            <w:shd w:val="clear" w:color="auto" w:fill="auto"/>
            <w:vAlign w:val="center"/>
          </w:tcPr>
          <w:p w14:paraId="65E44EFA"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02B6A7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49D1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F28D26"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0A1DAE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FBDC5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58BDAE" w14:textId="77777777" w:rsidR="00577549" w:rsidRPr="0077437E" w:rsidRDefault="00577549" w:rsidP="001602BD">
            <w:pPr>
              <w:pStyle w:val="TAC"/>
              <w:rPr>
                <w:rFonts w:eastAsia="Batang"/>
              </w:rPr>
            </w:pPr>
            <w:r w:rsidRPr="0077437E">
              <w:rPr>
                <w:rFonts w:eastAsia="Batang"/>
              </w:rPr>
              <w:t>-</w:t>
            </w:r>
          </w:p>
        </w:tc>
        <w:tc>
          <w:tcPr>
            <w:tcW w:w="936" w:type="dxa"/>
          </w:tcPr>
          <w:p w14:paraId="4D718F02" w14:textId="77777777" w:rsidR="00577549" w:rsidRPr="0077437E" w:rsidRDefault="00577549" w:rsidP="001602BD">
            <w:pPr>
              <w:pStyle w:val="TAC"/>
              <w:rPr>
                <w:rFonts w:eastAsia="Batang"/>
              </w:rPr>
            </w:pPr>
            <w:r w:rsidRPr="0077437E">
              <w:rPr>
                <w:rFonts w:eastAsia="Batang"/>
              </w:rPr>
              <w:t>0</w:t>
            </w:r>
          </w:p>
        </w:tc>
      </w:tr>
      <w:tr w:rsidR="00577549" w:rsidRPr="0077437E" w14:paraId="6F564E67" w14:textId="77777777" w:rsidTr="001602BD">
        <w:trPr>
          <w:jc w:val="center"/>
        </w:trPr>
        <w:tc>
          <w:tcPr>
            <w:tcW w:w="1396" w:type="dxa"/>
            <w:shd w:val="clear" w:color="auto" w:fill="auto"/>
          </w:tcPr>
          <w:p w14:paraId="36A3145C" w14:textId="77777777" w:rsidR="00577549" w:rsidRPr="0077437E" w:rsidRDefault="00577549" w:rsidP="001602BD">
            <w:pPr>
              <w:pStyle w:val="TAC"/>
              <w:rPr>
                <w:rFonts w:eastAsia="Batang"/>
              </w:rPr>
            </w:pPr>
            <w:r w:rsidRPr="0077437E">
              <w:rPr>
                <w:rFonts w:eastAsia="Batang"/>
              </w:rPr>
              <w:t>60</w:t>
            </w:r>
          </w:p>
        </w:tc>
        <w:tc>
          <w:tcPr>
            <w:tcW w:w="1027" w:type="dxa"/>
            <w:shd w:val="clear" w:color="auto" w:fill="auto"/>
            <w:vAlign w:val="center"/>
          </w:tcPr>
          <w:p w14:paraId="2950DEC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E7FF5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FED9D6"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4F7B100"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D4E00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7DB99B" w14:textId="77777777" w:rsidR="00577549" w:rsidRPr="0077437E" w:rsidRDefault="00577549" w:rsidP="001602BD">
            <w:pPr>
              <w:pStyle w:val="TAC"/>
              <w:rPr>
                <w:rFonts w:eastAsia="Batang"/>
              </w:rPr>
            </w:pPr>
            <w:r w:rsidRPr="0077437E">
              <w:t>-</w:t>
            </w:r>
          </w:p>
        </w:tc>
        <w:tc>
          <w:tcPr>
            <w:tcW w:w="1097" w:type="dxa"/>
            <w:vAlign w:val="center"/>
          </w:tcPr>
          <w:p w14:paraId="26463C56" w14:textId="77777777" w:rsidR="00577549" w:rsidRPr="0077437E" w:rsidRDefault="00577549" w:rsidP="001602BD">
            <w:pPr>
              <w:pStyle w:val="TAC"/>
              <w:rPr>
                <w:rFonts w:eastAsia="Batang"/>
              </w:rPr>
            </w:pPr>
            <w:r w:rsidRPr="0077437E">
              <w:t>-</w:t>
            </w:r>
          </w:p>
        </w:tc>
        <w:tc>
          <w:tcPr>
            <w:tcW w:w="936" w:type="dxa"/>
          </w:tcPr>
          <w:p w14:paraId="6F857E97" w14:textId="77777777" w:rsidR="00577549" w:rsidRPr="0077437E" w:rsidRDefault="00577549" w:rsidP="001602BD">
            <w:pPr>
              <w:pStyle w:val="TAC"/>
            </w:pPr>
            <w:r w:rsidRPr="0077437E">
              <w:t>0</w:t>
            </w:r>
          </w:p>
        </w:tc>
      </w:tr>
      <w:tr w:rsidR="00577549" w:rsidRPr="0077437E" w14:paraId="3903E567" w14:textId="77777777" w:rsidTr="001602BD">
        <w:trPr>
          <w:jc w:val="center"/>
        </w:trPr>
        <w:tc>
          <w:tcPr>
            <w:tcW w:w="1396" w:type="dxa"/>
            <w:shd w:val="clear" w:color="auto" w:fill="auto"/>
          </w:tcPr>
          <w:p w14:paraId="5D0AC6D1" w14:textId="77777777" w:rsidR="00577549" w:rsidRPr="0077437E" w:rsidRDefault="00577549" w:rsidP="001602BD">
            <w:pPr>
              <w:pStyle w:val="TAC"/>
              <w:rPr>
                <w:rFonts w:eastAsia="Batang"/>
              </w:rPr>
            </w:pPr>
            <w:r w:rsidRPr="0077437E">
              <w:rPr>
                <w:rFonts w:eastAsia="Batang"/>
              </w:rPr>
              <w:t>61</w:t>
            </w:r>
          </w:p>
        </w:tc>
        <w:tc>
          <w:tcPr>
            <w:tcW w:w="1027" w:type="dxa"/>
            <w:shd w:val="clear" w:color="auto" w:fill="auto"/>
            <w:vAlign w:val="center"/>
          </w:tcPr>
          <w:p w14:paraId="017A3472"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483A97D6"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ADFBCD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45C7014"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9447F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D4136C" w14:textId="77777777" w:rsidR="00577549" w:rsidRPr="0077437E" w:rsidRDefault="00577549" w:rsidP="001602BD">
            <w:pPr>
              <w:pStyle w:val="TAC"/>
              <w:rPr>
                <w:rFonts w:eastAsia="Batang"/>
              </w:rPr>
            </w:pPr>
            <w:r w:rsidRPr="0077437E">
              <w:t>-</w:t>
            </w:r>
          </w:p>
        </w:tc>
        <w:tc>
          <w:tcPr>
            <w:tcW w:w="1097" w:type="dxa"/>
            <w:vAlign w:val="center"/>
          </w:tcPr>
          <w:p w14:paraId="39F9F266" w14:textId="77777777" w:rsidR="00577549" w:rsidRPr="0077437E" w:rsidRDefault="00577549" w:rsidP="001602BD">
            <w:pPr>
              <w:pStyle w:val="TAC"/>
              <w:rPr>
                <w:rFonts w:eastAsia="Batang"/>
              </w:rPr>
            </w:pPr>
            <w:r w:rsidRPr="0077437E">
              <w:t>-</w:t>
            </w:r>
          </w:p>
        </w:tc>
        <w:tc>
          <w:tcPr>
            <w:tcW w:w="936" w:type="dxa"/>
          </w:tcPr>
          <w:p w14:paraId="44D4F691" w14:textId="77777777" w:rsidR="00577549" w:rsidRPr="0077437E" w:rsidRDefault="00577549" w:rsidP="001602BD">
            <w:pPr>
              <w:pStyle w:val="TAC"/>
            </w:pPr>
            <w:r w:rsidRPr="0077437E">
              <w:t>0</w:t>
            </w:r>
          </w:p>
        </w:tc>
      </w:tr>
      <w:tr w:rsidR="00577549" w:rsidRPr="0077437E" w14:paraId="7B01A0CA" w14:textId="77777777" w:rsidTr="001602BD">
        <w:trPr>
          <w:jc w:val="center"/>
        </w:trPr>
        <w:tc>
          <w:tcPr>
            <w:tcW w:w="1396" w:type="dxa"/>
            <w:shd w:val="clear" w:color="auto" w:fill="auto"/>
          </w:tcPr>
          <w:p w14:paraId="65847A41" w14:textId="77777777" w:rsidR="00577549" w:rsidRPr="0077437E" w:rsidRDefault="00577549" w:rsidP="001602BD">
            <w:pPr>
              <w:pStyle w:val="TAC"/>
              <w:rPr>
                <w:rFonts w:eastAsia="Batang"/>
              </w:rPr>
            </w:pPr>
            <w:r w:rsidRPr="0077437E">
              <w:rPr>
                <w:rFonts w:eastAsia="Batang"/>
              </w:rPr>
              <w:t>62</w:t>
            </w:r>
          </w:p>
        </w:tc>
        <w:tc>
          <w:tcPr>
            <w:tcW w:w="1027" w:type="dxa"/>
            <w:shd w:val="clear" w:color="auto" w:fill="auto"/>
            <w:vAlign w:val="center"/>
          </w:tcPr>
          <w:p w14:paraId="265307A6"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A5944B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AD2EE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7ECAC9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DA59C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298B1" w14:textId="77777777" w:rsidR="00577549" w:rsidRPr="0077437E" w:rsidRDefault="00577549" w:rsidP="001602BD">
            <w:pPr>
              <w:pStyle w:val="TAC"/>
              <w:rPr>
                <w:rFonts w:eastAsia="Batang"/>
              </w:rPr>
            </w:pPr>
            <w:r w:rsidRPr="0077437E">
              <w:t>-</w:t>
            </w:r>
          </w:p>
        </w:tc>
        <w:tc>
          <w:tcPr>
            <w:tcW w:w="1097" w:type="dxa"/>
            <w:vAlign w:val="center"/>
          </w:tcPr>
          <w:p w14:paraId="428892E5" w14:textId="77777777" w:rsidR="00577549" w:rsidRPr="0077437E" w:rsidRDefault="00577549" w:rsidP="001602BD">
            <w:pPr>
              <w:pStyle w:val="TAC"/>
              <w:rPr>
                <w:rFonts w:eastAsia="Batang"/>
              </w:rPr>
            </w:pPr>
            <w:r w:rsidRPr="0077437E">
              <w:t>-</w:t>
            </w:r>
          </w:p>
        </w:tc>
        <w:tc>
          <w:tcPr>
            <w:tcW w:w="936" w:type="dxa"/>
          </w:tcPr>
          <w:p w14:paraId="0C7837CE" w14:textId="77777777" w:rsidR="00577549" w:rsidRPr="0077437E" w:rsidRDefault="00577549" w:rsidP="001602BD">
            <w:pPr>
              <w:pStyle w:val="TAC"/>
            </w:pPr>
            <w:r w:rsidRPr="0077437E">
              <w:t>0</w:t>
            </w:r>
          </w:p>
        </w:tc>
      </w:tr>
      <w:tr w:rsidR="00577549" w:rsidRPr="0077437E" w14:paraId="61C961D7" w14:textId="77777777" w:rsidTr="001602BD">
        <w:trPr>
          <w:jc w:val="center"/>
        </w:trPr>
        <w:tc>
          <w:tcPr>
            <w:tcW w:w="1396" w:type="dxa"/>
            <w:shd w:val="clear" w:color="auto" w:fill="auto"/>
          </w:tcPr>
          <w:p w14:paraId="0882661D" w14:textId="77777777" w:rsidR="00577549" w:rsidRPr="0077437E" w:rsidRDefault="00577549" w:rsidP="001602BD">
            <w:pPr>
              <w:pStyle w:val="TAC"/>
              <w:rPr>
                <w:rFonts w:eastAsia="Batang"/>
              </w:rPr>
            </w:pPr>
            <w:r w:rsidRPr="0077437E">
              <w:rPr>
                <w:rFonts w:eastAsia="Batang"/>
              </w:rPr>
              <w:t>63</w:t>
            </w:r>
          </w:p>
        </w:tc>
        <w:tc>
          <w:tcPr>
            <w:tcW w:w="1027" w:type="dxa"/>
            <w:shd w:val="clear" w:color="auto" w:fill="auto"/>
            <w:vAlign w:val="center"/>
          </w:tcPr>
          <w:p w14:paraId="0D941C69"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612B2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65B6CB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C671C2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AAFAB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649ACA" w14:textId="77777777" w:rsidR="00577549" w:rsidRPr="0077437E" w:rsidRDefault="00577549" w:rsidP="001602BD">
            <w:pPr>
              <w:pStyle w:val="TAC"/>
              <w:rPr>
                <w:rFonts w:eastAsia="Batang"/>
              </w:rPr>
            </w:pPr>
            <w:r w:rsidRPr="0077437E">
              <w:t>-</w:t>
            </w:r>
          </w:p>
        </w:tc>
        <w:tc>
          <w:tcPr>
            <w:tcW w:w="1097" w:type="dxa"/>
            <w:vAlign w:val="center"/>
          </w:tcPr>
          <w:p w14:paraId="1E93077C" w14:textId="77777777" w:rsidR="00577549" w:rsidRPr="0077437E" w:rsidRDefault="00577549" w:rsidP="001602BD">
            <w:pPr>
              <w:pStyle w:val="TAC"/>
              <w:rPr>
                <w:rFonts w:eastAsia="Batang"/>
              </w:rPr>
            </w:pPr>
            <w:r w:rsidRPr="0077437E">
              <w:t>-</w:t>
            </w:r>
          </w:p>
        </w:tc>
        <w:tc>
          <w:tcPr>
            <w:tcW w:w="936" w:type="dxa"/>
          </w:tcPr>
          <w:p w14:paraId="0992DA32" w14:textId="77777777" w:rsidR="00577549" w:rsidRPr="0077437E" w:rsidRDefault="00577549" w:rsidP="001602BD">
            <w:pPr>
              <w:pStyle w:val="TAC"/>
            </w:pPr>
            <w:r w:rsidRPr="0077437E">
              <w:t>0</w:t>
            </w:r>
          </w:p>
        </w:tc>
      </w:tr>
      <w:tr w:rsidR="00577549" w:rsidRPr="0077437E" w14:paraId="75CD2E50" w14:textId="77777777" w:rsidTr="001602BD">
        <w:trPr>
          <w:jc w:val="center"/>
        </w:trPr>
        <w:tc>
          <w:tcPr>
            <w:tcW w:w="1396" w:type="dxa"/>
            <w:shd w:val="clear" w:color="auto" w:fill="auto"/>
          </w:tcPr>
          <w:p w14:paraId="05BB5F5C" w14:textId="77777777" w:rsidR="00577549" w:rsidRPr="0077437E" w:rsidRDefault="00577549" w:rsidP="001602BD">
            <w:pPr>
              <w:pStyle w:val="TAC"/>
              <w:rPr>
                <w:rFonts w:eastAsia="Batang"/>
              </w:rPr>
            </w:pPr>
            <w:r w:rsidRPr="0077437E">
              <w:rPr>
                <w:rFonts w:eastAsia="Batang"/>
              </w:rPr>
              <w:t>64</w:t>
            </w:r>
          </w:p>
        </w:tc>
        <w:tc>
          <w:tcPr>
            <w:tcW w:w="1027" w:type="dxa"/>
            <w:shd w:val="clear" w:color="auto" w:fill="auto"/>
            <w:vAlign w:val="center"/>
          </w:tcPr>
          <w:p w14:paraId="0045EF45"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5F8C8F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44172B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DB6C72"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5DC2E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FA9042" w14:textId="77777777" w:rsidR="00577549" w:rsidRPr="0077437E" w:rsidRDefault="00577549" w:rsidP="001602BD">
            <w:pPr>
              <w:pStyle w:val="TAC"/>
              <w:rPr>
                <w:rFonts w:eastAsia="Batang"/>
              </w:rPr>
            </w:pPr>
            <w:r w:rsidRPr="0077437E">
              <w:t>-</w:t>
            </w:r>
          </w:p>
        </w:tc>
        <w:tc>
          <w:tcPr>
            <w:tcW w:w="1097" w:type="dxa"/>
            <w:vAlign w:val="center"/>
          </w:tcPr>
          <w:p w14:paraId="697D0E43" w14:textId="77777777" w:rsidR="00577549" w:rsidRPr="0077437E" w:rsidRDefault="00577549" w:rsidP="001602BD">
            <w:pPr>
              <w:pStyle w:val="TAC"/>
              <w:rPr>
                <w:rFonts w:eastAsia="Batang"/>
              </w:rPr>
            </w:pPr>
            <w:r w:rsidRPr="0077437E">
              <w:t>-</w:t>
            </w:r>
          </w:p>
        </w:tc>
        <w:tc>
          <w:tcPr>
            <w:tcW w:w="936" w:type="dxa"/>
          </w:tcPr>
          <w:p w14:paraId="7D991BD1" w14:textId="77777777" w:rsidR="00577549" w:rsidRPr="0077437E" w:rsidRDefault="00577549" w:rsidP="001602BD">
            <w:pPr>
              <w:pStyle w:val="TAC"/>
            </w:pPr>
            <w:r w:rsidRPr="0077437E">
              <w:t>0</w:t>
            </w:r>
          </w:p>
        </w:tc>
      </w:tr>
      <w:tr w:rsidR="00577549" w:rsidRPr="0077437E" w14:paraId="14E5DAF2" w14:textId="77777777" w:rsidTr="001602BD">
        <w:trPr>
          <w:jc w:val="center"/>
        </w:trPr>
        <w:tc>
          <w:tcPr>
            <w:tcW w:w="1396" w:type="dxa"/>
            <w:shd w:val="clear" w:color="auto" w:fill="auto"/>
          </w:tcPr>
          <w:p w14:paraId="5B76A9F9" w14:textId="77777777" w:rsidR="00577549" w:rsidRPr="0077437E" w:rsidRDefault="00577549" w:rsidP="001602BD">
            <w:pPr>
              <w:pStyle w:val="TAC"/>
              <w:rPr>
                <w:rFonts w:eastAsia="Batang"/>
              </w:rPr>
            </w:pPr>
            <w:r w:rsidRPr="0077437E">
              <w:rPr>
                <w:rFonts w:eastAsia="Batang"/>
              </w:rPr>
              <w:t>65</w:t>
            </w:r>
          </w:p>
        </w:tc>
        <w:tc>
          <w:tcPr>
            <w:tcW w:w="1027" w:type="dxa"/>
            <w:shd w:val="clear" w:color="auto" w:fill="auto"/>
            <w:vAlign w:val="center"/>
          </w:tcPr>
          <w:p w14:paraId="726399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720416B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E76CD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646C37A"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3C5FD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9E03EF" w14:textId="77777777" w:rsidR="00577549" w:rsidRPr="0077437E" w:rsidRDefault="00577549" w:rsidP="001602BD">
            <w:pPr>
              <w:pStyle w:val="TAC"/>
              <w:rPr>
                <w:rFonts w:eastAsia="Batang"/>
              </w:rPr>
            </w:pPr>
            <w:r w:rsidRPr="0077437E">
              <w:t>-</w:t>
            </w:r>
          </w:p>
        </w:tc>
        <w:tc>
          <w:tcPr>
            <w:tcW w:w="1097" w:type="dxa"/>
            <w:vAlign w:val="center"/>
          </w:tcPr>
          <w:p w14:paraId="3209DA9E" w14:textId="77777777" w:rsidR="00577549" w:rsidRPr="0077437E" w:rsidRDefault="00577549" w:rsidP="001602BD">
            <w:pPr>
              <w:pStyle w:val="TAC"/>
              <w:rPr>
                <w:rFonts w:eastAsia="Batang"/>
              </w:rPr>
            </w:pPr>
            <w:r w:rsidRPr="0077437E">
              <w:t>-</w:t>
            </w:r>
          </w:p>
        </w:tc>
        <w:tc>
          <w:tcPr>
            <w:tcW w:w="936" w:type="dxa"/>
          </w:tcPr>
          <w:p w14:paraId="3F149D5D" w14:textId="77777777" w:rsidR="00577549" w:rsidRPr="0077437E" w:rsidRDefault="00577549" w:rsidP="001602BD">
            <w:pPr>
              <w:pStyle w:val="TAC"/>
            </w:pPr>
            <w:r w:rsidRPr="0077437E">
              <w:t>0</w:t>
            </w:r>
          </w:p>
        </w:tc>
      </w:tr>
      <w:tr w:rsidR="00577549" w:rsidRPr="0077437E" w14:paraId="493622D4" w14:textId="77777777" w:rsidTr="001602BD">
        <w:trPr>
          <w:jc w:val="center"/>
        </w:trPr>
        <w:tc>
          <w:tcPr>
            <w:tcW w:w="1396" w:type="dxa"/>
            <w:shd w:val="clear" w:color="auto" w:fill="auto"/>
          </w:tcPr>
          <w:p w14:paraId="510D2771" w14:textId="77777777" w:rsidR="00577549" w:rsidRPr="0077437E" w:rsidRDefault="00577549" w:rsidP="001602BD">
            <w:pPr>
              <w:pStyle w:val="TAC"/>
              <w:rPr>
                <w:rFonts w:eastAsia="Batang"/>
              </w:rPr>
            </w:pPr>
            <w:r w:rsidRPr="0077437E">
              <w:rPr>
                <w:rFonts w:eastAsia="Batang"/>
              </w:rPr>
              <w:t>66</w:t>
            </w:r>
          </w:p>
        </w:tc>
        <w:tc>
          <w:tcPr>
            <w:tcW w:w="1027" w:type="dxa"/>
            <w:shd w:val="clear" w:color="auto" w:fill="auto"/>
            <w:vAlign w:val="center"/>
          </w:tcPr>
          <w:p w14:paraId="00AEF65E"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32E1F3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B71054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9E48136"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E3DB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0AB1844" w14:textId="77777777" w:rsidR="00577549" w:rsidRPr="0077437E" w:rsidRDefault="00577549" w:rsidP="001602BD">
            <w:pPr>
              <w:pStyle w:val="TAC"/>
              <w:rPr>
                <w:rFonts w:eastAsia="Batang"/>
              </w:rPr>
            </w:pPr>
            <w:r w:rsidRPr="0077437E">
              <w:t>-</w:t>
            </w:r>
          </w:p>
        </w:tc>
        <w:tc>
          <w:tcPr>
            <w:tcW w:w="1097" w:type="dxa"/>
            <w:vAlign w:val="center"/>
          </w:tcPr>
          <w:p w14:paraId="1ECECDA2" w14:textId="77777777" w:rsidR="00577549" w:rsidRPr="0077437E" w:rsidRDefault="00577549" w:rsidP="001602BD">
            <w:pPr>
              <w:pStyle w:val="TAC"/>
              <w:rPr>
                <w:rFonts w:eastAsia="Batang"/>
              </w:rPr>
            </w:pPr>
            <w:r w:rsidRPr="0077437E">
              <w:t>-</w:t>
            </w:r>
          </w:p>
        </w:tc>
        <w:tc>
          <w:tcPr>
            <w:tcW w:w="936" w:type="dxa"/>
          </w:tcPr>
          <w:p w14:paraId="7EB38D06" w14:textId="77777777" w:rsidR="00577549" w:rsidRPr="0077437E" w:rsidRDefault="00577549" w:rsidP="001602BD">
            <w:pPr>
              <w:pStyle w:val="TAC"/>
            </w:pPr>
            <w:r w:rsidRPr="0077437E">
              <w:t>0</w:t>
            </w:r>
          </w:p>
        </w:tc>
      </w:tr>
      <w:tr w:rsidR="00577549" w:rsidRPr="0077437E" w14:paraId="1DFD9AD1" w14:textId="77777777" w:rsidTr="001602BD">
        <w:trPr>
          <w:jc w:val="center"/>
        </w:trPr>
        <w:tc>
          <w:tcPr>
            <w:tcW w:w="1396" w:type="dxa"/>
            <w:shd w:val="clear" w:color="auto" w:fill="auto"/>
          </w:tcPr>
          <w:p w14:paraId="3CE2FE66" w14:textId="77777777" w:rsidR="00577549" w:rsidRPr="0077437E" w:rsidRDefault="00577549" w:rsidP="001602BD">
            <w:pPr>
              <w:pStyle w:val="TAC"/>
              <w:rPr>
                <w:rFonts w:eastAsia="Batang"/>
              </w:rPr>
            </w:pPr>
            <w:r w:rsidRPr="0077437E">
              <w:rPr>
                <w:rFonts w:eastAsia="Batang"/>
              </w:rPr>
              <w:t>67</w:t>
            </w:r>
          </w:p>
        </w:tc>
        <w:tc>
          <w:tcPr>
            <w:tcW w:w="1027" w:type="dxa"/>
            <w:shd w:val="clear" w:color="auto" w:fill="auto"/>
            <w:vAlign w:val="center"/>
          </w:tcPr>
          <w:p w14:paraId="6B4671A8"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8833BBC"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D975EF5"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322B7AB"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ECEC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422143" w14:textId="77777777" w:rsidR="00577549" w:rsidRPr="0077437E" w:rsidRDefault="00577549" w:rsidP="001602BD">
            <w:pPr>
              <w:pStyle w:val="TAC"/>
              <w:rPr>
                <w:rFonts w:eastAsia="Batang"/>
              </w:rPr>
            </w:pPr>
            <w:r w:rsidRPr="0077437E">
              <w:t>-</w:t>
            </w:r>
          </w:p>
        </w:tc>
        <w:tc>
          <w:tcPr>
            <w:tcW w:w="1097" w:type="dxa"/>
            <w:vAlign w:val="center"/>
          </w:tcPr>
          <w:p w14:paraId="1D03000D" w14:textId="77777777" w:rsidR="00577549" w:rsidRPr="0077437E" w:rsidRDefault="00577549" w:rsidP="001602BD">
            <w:pPr>
              <w:pStyle w:val="TAC"/>
              <w:rPr>
                <w:rFonts w:eastAsia="Batang"/>
              </w:rPr>
            </w:pPr>
            <w:r w:rsidRPr="0077437E">
              <w:t>-</w:t>
            </w:r>
          </w:p>
        </w:tc>
        <w:tc>
          <w:tcPr>
            <w:tcW w:w="936" w:type="dxa"/>
          </w:tcPr>
          <w:p w14:paraId="1725BE2E" w14:textId="77777777" w:rsidR="00577549" w:rsidRPr="0077437E" w:rsidRDefault="00577549" w:rsidP="001602BD">
            <w:pPr>
              <w:pStyle w:val="TAC"/>
            </w:pPr>
            <w:r w:rsidRPr="0077437E">
              <w:t>0</w:t>
            </w:r>
          </w:p>
        </w:tc>
      </w:tr>
      <w:tr w:rsidR="00577549" w:rsidRPr="0077437E" w14:paraId="2D908124" w14:textId="77777777" w:rsidTr="001602BD">
        <w:trPr>
          <w:jc w:val="center"/>
        </w:trPr>
        <w:tc>
          <w:tcPr>
            <w:tcW w:w="1396" w:type="dxa"/>
            <w:shd w:val="clear" w:color="auto" w:fill="auto"/>
          </w:tcPr>
          <w:p w14:paraId="25290EEE" w14:textId="77777777" w:rsidR="00577549" w:rsidRPr="0077437E" w:rsidRDefault="00577549" w:rsidP="001602BD">
            <w:pPr>
              <w:pStyle w:val="TAC"/>
              <w:rPr>
                <w:rFonts w:eastAsia="Batang"/>
              </w:rPr>
            </w:pPr>
            <w:r w:rsidRPr="0077437E">
              <w:rPr>
                <w:rFonts w:eastAsia="Batang"/>
              </w:rPr>
              <w:t>68</w:t>
            </w:r>
          </w:p>
        </w:tc>
        <w:tc>
          <w:tcPr>
            <w:tcW w:w="1027" w:type="dxa"/>
            <w:shd w:val="clear" w:color="auto" w:fill="auto"/>
            <w:vAlign w:val="center"/>
          </w:tcPr>
          <w:p w14:paraId="332E93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CDCB96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AC1E8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BF8E4A7"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668B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CD91CE" w14:textId="77777777" w:rsidR="00577549" w:rsidRPr="0077437E" w:rsidRDefault="00577549" w:rsidP="001602BD">
            <w:pPr>
              <w:pStyle w:val="TAC"/>
              <w:rPr>
                <w:rFonts w:eastAsia="Batang"/>
              </w:rPr>
            </w:pPr>
            <w:r w:rsidRPr="0077437E">
              <w:t>-</w:t>
            </w:r>
          </w:p>
        </w:tc>
        <w:tc>
          <w:tcPr>
            <w:tcW w:w="1097" w:type="dxa"/>
            <w:vAlign w:val="center"/>
          </w:tcPr>
          <w:p w14:paraId="4E5F5BC9" w14:textId="77777777" w:rsidR="00577549" w:rsidRPr="0077437E" w:rsidRDefault="00577549" w:rsidP="001602BD">
            <w:pPr>
              <w:pStyle w:val="TAC"/>
              <w:rPr>
                <w:rFonts w:eastAsia="Batang"/>
              </w:rPr>
            </w:pPr>
            <w:r w:rsidRPr="0077437E">
              <w:t>-</w:t>
            </w:r>
          </w:p>
        </w:tc>
        <w:tc>
          <w:tcPr>
            <w:tcW w:w="936" w:type="dxa"/>
          </w:tcPr>
          <w:p w14:paraId="3B510097" w14:textId="77777777" w:rsidR="00577549" w:rsidRPr="0077437E" w:rsidRDefault="00577549" w:rsidP="001602BD">
            <w:pPr>
              <w:pStyle w:val="TAC"/>
            </w:pPr>
            <w:r w:rsidRPr="0077437E">
              <w:t>0</w:t>
            </w:r>
          </w:p>
        </w:tc>
      </w:tr>
      <w:tr w:rsidR="00577549" w:rsidRPr="0077437E" w14:paraId="50D94E27" w14:textId="77777777" w:rsidTr="001602BD">
        <w:trPr>
          <w:jc w:val="center"/>
        </w:trPr>
        <w:tc>
          <w:tcPr>
            <w:tcW w:w="1396" w:type="dxa"/>
            <w:shd w:val="clear" w:color="auto" w:fill="auto"/>
          </w:tcPr>
          <w:p w14:paraId="1BB70537" w14:textId="77777777" w:rsidR="00577549" w:rsidRPr="0077437E" w:rsidRDefault="00577549" w:rsidP="001602BD">
            <w:pPr>
              <w:pStyle w:val="TAC"/>
              <w:rPr>
                <w:rFonts w:eastAsia="Batang"/>
              </w:rPr>
            </w:pPr>
            <w:r w:rsidRPr="0077437E">
              <w:rPr>
                <w:rFonts w:eastAsia="Batang"/>
              </w:rPr>
              <w:t>69</w:t>
            </w:r>
          </w:p>
        </w:tc>
        <w:tc>
          <w:tcPr>
            <w:tcW w:w="1027" w:type="dxa"/>
            <w:shd w:val="clear" w:color="auto" w:fill="auto"/>
            <w:vAlign w:val="center"/>
          </w:tcPr>
          <w:p w14:paraId="574FDF3A"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2E33A284"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DEE71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F8EBDC0"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21230E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EB4365" w14:textId="77777777" w:rsidR="00577549" w:rsidRPr="0077437E" w:rsidRDefault="00577549" w:rsidP="001602BD">
            <w:pPr>
              <w:pStyle w:val="TAC"/>
              <w:rPr>
                <w:rFonts w:eastAsia="Batang"/>
              </w:rPr>
            </w:pPr>
            <w:r w:rsidRPr="0077437E">
              <w:t>-</w:t>
            </w:r>
          </w:p>
        </w:tc>
        <w:tc>
          <w:tcPr>
            <w:tcW w:w="1097" w:type="dxa"/>
            <w:vAlign w:val="center"/>
          </w:tcPr>
          <w:p w14:paraId="62855122" w14:textId="77777777" w:rsidR="00577549" w:rsidRPr="0077437E" w:rsidRDefault="00577549" w:rsidP="001602BD">
            <w:pPr>
              <w:pStyle w:val="TAC"/>
              <w:rPr>
                <w:rFonts w:eastAsia="Batang"/>
              </w:rPr>
            </w:pPr>
            <w:r w:rsidRPr="0077437E">
              <w:t>-</w:t>
            </w:r>
          </w:p>
        </w:tc>
        <w:tc>
          <w:tcPr>
            <w:tcW w:w="936" w:type="dxa"/>
          </w:tcPr>
          <w:p w14:paraId="2F865E38" w14:textId="77777777" w:rsidR="00577549" w:rsidRPr="0077437E" w:rsidRDefault="00577549" w:rsidP="001602BD">
            <w:pPr>
              <w:pStyle w:val="TAC"/>
            </w:pPr>
            <w:r w:rsidRPr="0077437E">
              <w:t>0</w:t>
            </w:r>
          </w:p>
        </w:tc>
      </w:tr>
      <w:tr w:rsidR="00577549" w:rsidRPr="0077437E" w14:paraId="6459F58E" w14:textId="77777777" w:rsidTr="001602BD">
        <w:trPr>
          <w:jc w:val="center"/>
        </w:trPr>
        <w:tc>
          <w:tcPr>
            <w:tcW w:w="1396" w:type="dxa"/>
            <w:shd w:val="clear" w:color="auto" w:fill="auto"/>
          </w:tcPr>
          <w:p w14:paraId="3B9816C5" w14:textId="77777777" w:rsidR="00577549" w:rsidRPr="0077437E" w:rsidRDefault="00577549" w:rsidP="001602BD">
            <w:pPr>
              <w:pStyle w:val="TAC"/>
              <w:rPr>
                <w:rFonts w:eastAsia="Batang"/>
              </w:rPr>
            </w:pPr>
            <w:r w:rsidRPr="0077437E">
              <w:rPr>
                <w:rFonts w:eastAsia="Batang"/>
              </w:rPr>
              <w:t>70</w:t>
            </w:r>
          </w:p>
        </w:tc>
        <w:tc>
          <w:tcPr>
            <w:tcW w:w="1027" w:type="dxa"/>
            <w:shd w:val="clear" w:color="auto" w:fill="auto"/>
            <w:vAlign w:val="center"/>
          </w:tcPr>
          <w:p w14:paraId="54AE4CE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3DC9CCE8"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1C6AB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DB1620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90A53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2F65DE" w14:textId="77777777" w:rsidR="00577549" w:rsidRPr="0077437E" w:rsidRDefault="00577549" w:rsidP="001602BD">
            <w:pPr>
              <w:pStyle w:val="TAC"/>
              <w:rPr>
                <w:rFonts w:eastAsia="Batang"/>
              </w:rPr>
            </w:pPr>
            <w:r w:rsidRPr="0077437E">
              <w:t>-</w:t>
            </w:r>
          </w:p>
        </w:tc>
        <w:tc>
          <w:tcPr>
            <w:tcW w:w="1097" w:type="dxa"/>
            <w:vAlign w:val="center"/>
          </w:tcPr>
          <w:p w14:paraId="4163FDB8" w14:textId="77777777" w:rsidR="00577549" w:rsidRPr="0077437E" w:rsidRDefault="00577549" w:rsidP="001602BD">
            <w:pPr>
              <w:pStyle w:val="TAC"/>
              <w:rPr>
                <w:rFonts w:eastAsia="Batang"/>
              </w:rPr>
            </w:pPr>
            <w:r w:rsidRPr="0077437E">
              <w:t>-</w:t>
            </w:r>
          </w:p>
        </w:tc>
        <w:tc>
          <w:tcPr>
            <w:tcW w:w="936" w:type="dxa"/>
          </w:tcPr>
          <w:p w14:paraId="3409504A" w14:textId="77777777" w:rsidR="00577549" w:rsidRPr="0077437E" w:rsidRDefault="00577549" w:rsidP="001602BD">
            <w:pPr>
              <w:pStyle w:val="TAC"/>
            </w:pPr>
            <w:r w:rsidRPr="0077437E">
              <w:t>0</w:t>
            </w:r>
          </w:p>
        </w:tc>
      </w:tr>
      <w:tr w:rsidR="00577549" w:rsidRPr="0077437E" w14:paraId="60FEE9B0" w14:textId="77777777" w:rsidTr="001602BD">
        <w:trPr>
          <w:jc w:val="center"/>
        </w:trPr>
        <w:tc>
          <w:tcPr>
            <w:tcW w:w="1396" w:type="dxa"/>
            <w:shd w:val="clear" w:color="auto" w:fill="auto"/>
            <w:vAlign w:val="center"/>
          </w:tcPr>
          <w:p w14:paraId="6A2E3E25" w14:textId="77777777" w:rsidR="00577549" w:rsidRPr="0077437E" w:rsidRDefault="00577549" w:rsidP="001602BD">
            <w:pPr>
              <w:pStyle w:val="TAC"/>
              <w:rPr>
                <w:rFonts w:eastAsia="Batang"/>
              </w:rPr>
            </w:pPr>
            <w:r w:rsidRPr="0077437E">
              <w:rPr>
                <w:rFonts w:eastAsia="Batang"/>
              </w:rPr>
              <w:t>71</w:t>
            </w:r>
          </w:p>
        </w:tc>
        <w:tc>
          <w:tcPr>
            <w:tcW w:w="1027" w:type="dxa"/>
            <w:shd w:val="clear" w:color="auto" w:fill="auto"/>
            <w:vAlign w:val="center"/>
          </w:tcPr>
          <w:p w14:paraId="0B13116C"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590190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41BFAC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6F8B5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242530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7881D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19314C" w14:textId="77777777" w:rsidR="00577549" w:rsidRPr="0077437E" w:rsidRDefault="00577549" w:rsidP="001602BD">
            <w:pPr>
              <w:pStyle w:val="TAC"/>
              <w:rPr>
                <w:rFonts w:eastAsia="Batang"/>
              </w:rPr>
            </w:pPr>
            <w:r w:rsidRPr="0077437E">
              <w:rPr>
                <w:rFonts w:eastAsia="Batang"/>
              </w:rPr>
              <w:t>-</w:t>
            </w:r>
          </w:p>
        </w:tc>
        <w:tc>
          <w:tcPr>
            <w:tcW w:w="936" w:type="dxa"/>
          </w:tcPr>
          <w:p w14:paraId="108532EA" w14:textId="77777777" w:rsidR="00577549" w:rsidRPr="0077437E" w:rsidRDefault="00577549" w:rsidP="001602BD">
            <w:pPr>
              <w:pStyle w:val="TAC"/>
              <w:rPr>
                <w:rFonts w:eastAsia="Batang"/>
              </w:rPr>
            </w:pPr>
            <w:r w:rsidRPr="0077437E">
              <w:rPr>
                <w:rFonts w:eastAsia="Batang"/>
              </w:rPr>
              <w:t>0</w:t>
            </w:r>
          </w:p>
        </w:tc>
      </w:tr>
      <w:tr w:rsidR="00577549" w:rsidRPr="0077437E" w14:paraId="5AC2D235" w14:textId="77777777" w:rsidTr="001602BD">
        <w:trPr>
          <w:jc w:val="center"/>
        </w:trPr>
        <w:tc>
          <w:tcPr>
            <w:tcW w:w="1396" w:type="dxa"/>
            <w:shd w:val="clear" w:color="auto" w:fill="auto"/>
            <w:vAlign w:val="center"/>
          </w:tcPr>
          <w:p w14:paraId="2E57E4FF" w14:textId="77777777" w:rsidR="00577549" w:rsidRPr="0077437E" w:rsidRDefault="00577549" w:rsidP="001602BD">
            <w:pPr>
              <w:pStyle w:val="TAC"/>
              <w:rPr>
                <w:rFonts w:eastAsia="Batang"/>
              </w:rPr>
            </w:pPr>
            <w:r w:rsidRPr="0077437E">
              <w:rPr>
                <w:rFonts w:eastAsia="Batang"/>
              </w:rPr>
              <w:t>72</w:t>
            </w:r>
          </w:p>
        </w:tc>
        <w:tc>
          <w:tcPr>
            <w:tcW w:w="1027" w:type="dxa"/>
            <w:shd w:val="clear" w:color="auto" w:fill="auto"/>
            <w:vAlign w:val="center"/>
          </w:tcPr>
          <w:p w14:paraId="7CF8DF3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298B70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B30E5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B3913D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7BBE85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CD30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C63D8C" w14:textId="77777777" w:rsidR="00577549" w:rsidRPr="0077437E" w:rsidRDefault="00577549" w:rsidP="001602BD">
            <w:pPr>
              <w:pStyle w:val="TAC"/>
              <w:rPr>
                <w:rFonts w:eastAsia="Batang"/>
              </w:rPr>
            </w:pPr>
            <w:r w:rsidRPr="0077437E">
              <w:rPr>
                <w:rFonts w:eastAsia="Batang"/>
              </w:rPr>
              <w:t>-</w:t>
            </w:r>
          </w:p>
        </w:tc>
        <w:tc>
          <w:tcPr>
            <w:tcW w:w="936" w:type="dxa"/>
          </w:tcPr>
          <w:p w14:paraId="3034202B" w14:textId="77777777" w:rsidR="00577549" w:rsidRPr="0077437E" w:rsidRDefault="00577549" w:rsidP="001602BD">
            <w:pPr>
              <w:pStyle w:val="TAC"/>
              <w:rPr>
                <w:rFonts w:eastAsia="Batang"/>
              </w:rPr>
            </w:pPr>
            <w:r w:rsidRPr="0077437E">
              <w:rPr>
                <w:rFonts w:eastAsia="Batang"/>
              </w:rPr>
              <w:t>0</w:t>
            </w:r>
          </w:p>
        </w:tc>
      </w:tr>
      <w:tr w:rsidR="00577549" w:rsidRPr="0077437E" w14:paraId="298EB52B" w14:textId="77777777" w:rsidTr="001602BD">
        <w:trPr>
          <w:jc w:val="center"/>
        </w:trPr>
        <w:tc>
          <w:tcPr>
            <w:tcW w:w="1396" w:type="dxa"/>
            <w:shd w:val="clear" w:color="auto" w:fill="auto"/>
            <w:vAlign w:val="center"/>
          </w:tcPr>
          <w:p w14:paraId="7F072B1E" w14:textId="77777777" w:rsidR="00577549" w:rsidRPr="0077437E" w:rsidRDefault="00577549" w:rsidP="001602BD">
            <w:pPr>
              <w:pStyle w:val="TAC"/>
              <w:rPr>
                <w:rFonts w:eastAsia="Batang"/>
              </w:rPr>
            </w:pPr>
            <w:r w:rsidRPr="0077437E">
              <w:rPr>
                <w:rFonts w:eastAsia="Batang"/>
              </w:rPr>
              <w:t>73</w:t>
            </w:r>
          </w:p>
        </w:tc>
        <w:tc>
          <w:tcPr>
            <w:tcW w:w="1027" w:type="dxa"/>
            <w:shd w:val="clear" w:color="auto" w:fill="auto"/>
            <w:vAlign w:val="center"/>
          </w:tcPr>
          <w:p w14:paraId="510E255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6BC709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3780A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A5085C7"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28F2B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F4450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D07E7C5" w14:textId="77777777" w:rsidR="00577549" w:rsidRPr="0077437E" w:rsidRDefault="00577549" w:rsidP="001602BD">
            <w:pPr>
              <w:pStyle w:val="TAC"/>
              <w:rPr>
                <w:rFonts w:eastAsia="Batang"/>
              </w:rPr>
            </w:pPr>
            <w:r w:rsidRPr="0077437E">
              <w:rPr>
                <w:rFonts w:eastAsia="Batang"/>
              </w:rPr>
              <w:t>-</w:t>
            </w:r>
          </w:p>
        </w:tc>
        <w:tc>
          <w:tcPr>
            <w:tcW w:w="936" w:type="dxa"/>
          </w:tcPr>
          <w:p w14:paraId="03533115" w14:textId="77777777" w:rsidR="00577549" w:rsidRPr="0077437E" w:rsidRDefault="00577549" w:rsidP="001602BD">
            <w:pPr>
              <w:pStyle w:val="TAC"/>
              <w:rPr>
                <w:rFonts w:eastAsia="Batang"/>
              </w:rPr>
            </w:pPr>
            <w:r w:rsidRPr="0077437E">
              <w:rPr>
                <w:rFonts w:eastAsia="Batang"/>
              </w:rPr>
              <w:t>0</w:t>
            </w:r>
          </w:p>
        </w:tc>
      </w:tr>
      <w:tr w:rsidR="00577549" w:rsidRPr="0077437E" w14:paraId="3B918314" w14:textId="77777777" w:rsidTr="001602BD">
        <w:trPr>
          <w:jc w:val="center"/>
        </w:trPr>
        <w:tc>
          <w:tcPr>
            <w:tcW w:w="1396" w:type="dxa"/>
            <w:shd w:val="clear" w:color="auto" w:fill="auto"/>
            <w:vAlign w:val="center"/>
          </w:tcPr>
          <w:p w14:paraId="62C8F17D" w14:textId="77777777" w:rsidR="00577549" w:rsidRPr="0077437E" w:rsidRDefault="00577549" w:rsidP="001602BD">
            <w:pPr>
              <w:pStyle w:val="TAC"/>
              <w:rPr>
                <w:rFonts w:eastAsia="Batang"/>
              </w:rPr>
            </w:pPr>
            <w:r w:rsidRPr="0077437E">
              <w:rPr>
                <w:rFonts w:eastAsia="Batang"/>
              </w:rPr>
              <w:t>74</w:t>
            </w:r>
          </w:p>
        </w:tc>
        <w:tc>
          <w:tcPr>
            <w:tcW w:w="1027" w:type="dxa"/>
            <w:shd w:val="clear" w:color="auto" w:fill="auto"/>
            <w:vAlign w:val="center"/>
          </w:tcPr>
          <w:p w14:paraId="51E5221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E5A032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38DD5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904672"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07EB56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57247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C1DE030" w14:textId="77777777" w:rsidR="00577549" w:rsidRPr="0077437E" w:rsidRDefault="00577549" w:rsidP="001602BD">
            <w:pPr>
              <w:pStyle w:val="TAC"/>
              <w:rPr>
                <w:rFonts w:eastAsia="Batang"/>
              </w:rPr>
            </w:pPr>
            <w:r w:rsidRPr="0077437E">
              <w:rPr>
                <w:rFonts w:eastAsia="Batang"/>
              </w:rPr>
              <w:t>-</w:t>
            </w:r>
          </w:p>
        </w:tc>
        <w:tc>
          <w:tcPr>
            <w:tcW w:w="936" w:type="dxa"/>
          </w:tcPr>
          <w:p w14:paraId="112E62D0" w14:textId="77777777" w:rsidR="00577549" w:rsidRPr="0077437E" w:rsidRDefault="00577549" w:rsidP="001602BD">
            <w:pPr>
              <w:pStyle w:val="TAC"/>
              <w:rPr>
                <w:rFonts w:eastAsia="Batang"/>
              </w:rPr>
            </w:pPr>
            <w:r w:rsidRPr="0077437E">
              <w:rPr>
                <w:rFonts w:eastAsia="Batang"/>
              </w:rPr>
              <w:t>0</w:t>
            </w:r>
          </w:p>
        </w:tc>
      </w:tr>
      <w:tr w:rsidR="00577549" w:rsidRPr="0077437E" w14:paraId="468FD88B" w14:textId="77777777" w:rsidTr="001602BD">
        <w:trPr>
          <w:jc w:val="center"/>
        </w:trPr>
        <w:tc>
          <w:tcPr>
            <w:tcW w:w="1396" w:type="dxa"/>
            <w:shd w:val="clear" w:color="auto" w:fill="auto"/>
            <w:vAlign w:val="center"/>
          </w:tcPr>
          <w:p w14:paraId="585E74F9" w14:textId="77777777" w:rsidR="00577549" w:rsidRPr="0077437E" w:rsidRDefault="00577549" w:rsidP="001602BD">
            <w:pPr>
              <w:pStyle w:val="TAC"/>
              <w:rPr>
                <w:rFonts w:eastAsia="Batang"/>
              </w:rPr>
            </w:pPr>
            <w:r w:rsidRPr="0077437E">
              <w:rPr>
                <w:rFonts w:eastAsia="Batang"/>
              </w:rPr>
              <w:t>75</w:t>
            </w:r>
          </w:p>
        </w:tc>
        <w:tc>
          <w:tcPr>
            <w:tcW w:w="1027" w:type="dxa"/>
            <w:shd w:val="clear" w:color="auto" w:fill="auto"/>
            <w:vAlign w:val="center"/>
          </w:tcPr>
          <w:p w14:paraId="3ABA6513"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BC463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3BE1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3F60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66E8E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6DB4E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C29CC6" w14:textId="77777777" w:rsidR="00577549" w:rsidRPr="0077437E" w:rsidRDefault="00577549" w:rsidP="001602BD">
            <w:pPr>
              <w:pStyle w:val="TAC"/>
              <w:rPr>
                <w:rFonts w:eastAsia="Batang"/>
              </w:rPr>
            </w:pPr>
            <w:r w:rsidRPr="0077437E">
              <w:rPr>
                <w:rFonts w:eastAsia="Batang"/>
              </w:rPr>
              <w:t>-</w:t>
            </w:r>
          </w:p>
        </w:tc>
        <w:tc>
          <w:tcPr>
            <w:tcW w:w="936" w:type="dxa"/>
          </w:tcPr>
          <w:p w14:paraId="1E052602" w14:textId="77777777" w:rsidR="00577549" w:rsidRPr="0077437E" w:rsidRDefault="00577549" w:rsidP="001602BD">
            <w:pPr>
              <w:pStyle w:val="TAC"/>
              <w:rPr>
                <w:rFonts w:eastAsia="Batang"/>
              </w:rPr>
            </w:pPr>
            <w:r w:rsidRPr="0077437E">
              <w:rPr>
                <w:rFonts w:eastAsia="Batang"/>
              </w:rPr>
              <w:t>0</w:t>
            </w:r>
          </w:p>
        </w:tc>
      </w:tr>
      <w:tr w:rsidR="00577549" w:rsidRPr="0077437E" w14:paraId="0AE83504" w14:textId="77777777" w:rsidTr="001602BD">
        <w:trPr>
          <w:jc w:val="center"/>
        </w:trPr>
        <w:tc>
          <w:tcPr>
            <w:tcW w:w="1396" w:type="dxa"/>
            <w:shd w:val="clear" w:color="auto" w:fill="auto"/>
            <w:vAlign w:val="center"/>
          </w:tcPr>
          <w:p w14:paraId="177320B8" w14:textId="77777777" w:rsidR="00577549" w:rsidRPr="0077437E" w:rsidRDefault="00577549" w:rsidP="001602BD">
            <w:pPr>
              <w:pStyle w:val="TAC"/>
              <w:rPr>
                <w:rFonts w:eastAsia="Batang"/>
              </w:rPr>
            </w:pPr>
            <w:r w:rsidRPr="0077437E">
              <w:rPr>
                <w:rFonts w:eastAsia="Batang"/>
              </w:rPr>
              <w:t>76</w:t>
            </w:r>
          </w:p>
        </w:tc>
        <w:tc>
          <w:tcPr>
            <w:tcW w:w="1027" w:type="dxa"/>
            <w:shd w:val="clear" w:color="auto" w:fill="auto"/>
            <w:vAlign w:val="center"/>
          </w:tcPr>
          <w:p w14:paraId="36BAEC9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C141E9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E6AC1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41C3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19C00A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D15B0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9F333A" w14:textId="77777777" w:rsidR="00577549" w:rsidRPr="0077437E" w:rsidRDefault="00577549" w:rsidP="001602BD">
            <w:pPr>
              <w:pStyle w:val="TAC"/>
              <w:rPr>
                <w:rFonts w:eastAsia="Batang"/>
              </w:rPr>
            </w:pPr>
            <w:r w:rsidRPr="0077437E">
              <w:rPr>
                <w:rFonts w:eastAsia="Batang"/>
              </w:rPr>
              <w:t>-</w:t>
            </w:r>
          </w:p>
        </w:tc>
        <w:tc>
          <w:tcPr>
            <w:tcW w:w="936" w:type="dxa"/>
          </w:tcPr>
          <w:p w14:paraId="707D1DAC" w14:textId="77777777" w:rsidR="00577549" w:rsidRPr="0077437E" w:rsidRDefault="00577549" w:rsidP="001602BD">
            <w:pPr>
              <w:pStyle w:val="TAC"/>
              <w:rPr>
                <w:rFonts w:eastAsia="Batang"/>
              </w:rPr>
            </w:pPr>
            <w:r w:rsidRPr="0077437E">
              <w:rPr>
                <w:rFonts w:eastAsia="Batang"/>
              </w:rPr>
              <w:t>0</w:t>
            </w:r>
          </w:p>
        </w:tc>
      </w:tr>
      <w:tr w:rsidR="00577549" w:rsidRPr="0077437E" w14:paraId="1598D078" w14:textId="77777777" w:rsidTr="001602BD">
        <w:trPr>
          <w:jc w:val="center"/>
        </w:trPr>
        <w:tc>
          <w:tcPr>
            <w:tcW w:w="1396" w:type="dxa"/>
            <w:shd w:val="clear" w:color="auto" w:fill="auto"/>
            <w:vAlign w:val="center"/>
          </w:tcPr>
          <w:p w14:paraId="094692BA" w14:textId="77777777" w:rsidR="00577549" w:rsidRPr="0077437E" w:rsidRDefault="00577549" w:rsidP="001602BD">
            <w:pPr>
              <w:pStyle w:val="TAC"/>
              <w:rPr>
                <w:rFonts w:eastAsia="Batang"/>
              </w:rPr>
            </w:pPr>
            <w:r w:rsidRPr="0077437E">
              <w:rPr>
                <w:rFonts w:eastAsia="Batang"/>
              </w:rPr>
              <w:t>77</w:t>
            </w:r>
          </w:p>
        </w:tc>
        <w:tc>
          <w:tcPr>
            <w:tcW w:w="1027" w:type="dxa"/>
            <w:shd w:val="clear" w:color="auto" w:fill="auto"/>
            <w:vAlign w:val="center"/>
          </w:tcPr>
          <w:p w14:paraId="7377ACD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12F2B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9ADFE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301A77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183463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2A9E9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125661" w14:textId="77777777" w:rsidR="00577549" w:rsidRPr="0077437E" w:rsidRDefault="00577549" w:rsidP="001602BD">
            <w:pPr>
              <w:pStyle w:val="TAC"/>
              <w:rPr>
                <w:rFonts w:eastAsia="Batang"/>
              </w:rPr>
            </w:pPr>
            <w:r w:rsidRPr="0077437E">
              <w:rPr>
                <w:rFonts w:eastAsia="Batang"/>
              </w:rPr>
              <w:t>-</w:t>
            </w:r>
          </w:p>
        </w:tc>
        <w:tc>
          <w:tcPr>
            <w:tcW w:w="936" w:type="dxa"/>
          </w:tcPr>
          <w:p w14:paraId="54888D12" w14:textId="77777777" w:rsidR="00577549" w:rsidRPr="0077437E" w:rsidRDefault="00577549" w:rsidP="001602BD">
            <w:pPr>
              <w:pStyle w:val="TAC"/>
              <w:rPr>
                <w:rFonts w:eastAsia="Batang"/>
              </w:rPr>
            </w:pPr>
            <w:r w:rsidRPr="0077437E">
              <w:rPr>
                <w:rFonts w:eastAsia="Batang"/>
              </w:rPr>
              <w:t>0</w:t>
            </w:r>
          </w:p>
        </w:tc>
      </w:tr>
      <w:tr w:rsidR="00577549" w:rsidRPr="0077437E" w14:paraId="6272F5C7" w14:textId="77777777" w:rsidTr="001602BD">
        <w:trPr>
          <w:jc w:val="center"/>
        </w:trPr>
        <w:tc>
          <w:tcPr>
            <w:tcW w:w="1396" w:type="dxa"/>
            <w:shd w:val="clear" w:color="auto" w:fill="auto"/>
            <w:vAlign w:val="center"/>
          </w:tcPr>
          <w:p w14:paraId="228258C6" w14:textId="77777777" w:rsidR="00577549" w:rsidRPr="0077437E" w:rsidRDefault="00577549" w:rsidP="001602BD">
            <w:pPr>
              <w:pStyle w:val="TAC"/>
              <w:rPr>
                <w:rFonts w:eastAsia="Batang"/>
              </w:rPr>
            </w:pPr>
            <w:r w:rsidRPr="0077437E">
              <w:rPr>
                <w:rFonts w:eastAsia="Batang"/>
              </w:rPr>
              <w:t>78</w:t>
            </w:r>
          </w:p>
        </w:tc>
        <w:tc>
          <w:tcPr>
            <w:tcW w:w="1027" w:type="dxa"/>
            <w:shd w:val="clear" w:color="auto" w:fill="auto"/>
            <w:vAlign w:val="center"/>
          </w:tcPr>
          <w:p w14:paraId="7D945AD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F6E3C8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313FC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CA99F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781359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F15CF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8910CD" w14:textId="77777777" w:rsidR="00577549" w:rsidRPr="0077437E" w:rsidRDefault="00577549" w:rsidP="001602BD">
            <w:pPr>
              <w:pStyle w:val="TAC"/>
              <w:rPr>
                <w:rFonts w:eastAsia="Batang"/>
              </w:rPr>
            </w:pPr>
            <w:r w:rsidRPr="0077437E">
              <w:rPr>
                <w:rFonts w:eastAsia="Batang"/>
              </w:rPr>
              <w:t>-</w:t>
            </w:r>
          </w:p>
        </w:tc>
        <w:tc>
          <w:tcPr>
            <w:tcW w:w="936" w:type="dxa"/>
          </w:tcPr>
          <w:p w14:paraId="05567FD6" w14:textId="77777777" w:rsidR="00577549" w:rsidRPr="0077437E" w:rsidRDefault="00577549" w:rsidP="001602BD">
            <w:pPr>
              <w:pStyle w:val="TAC"/>
              <w:rPr>
                <w:rFonts w:eastAsia="Batang"/>
              </w:rPr>
            </w:pPr>
            <w:r w:rsidRPr="0077437E">
              <w:rPr>
                <w:rFonts w:eastAsia="Batang"/>
              </w:rPr>
              <w:t>0</w:t>
            </w:r>
          </w:p>
        </w:tc>
      </w:tr>
      <w:tr w:rsidR="00577549" w:rsidRPr="0077437E" w14:paraId="752563A7" w14:textId="77777777" w:rsidTr="001602BD">
        <w:trPr>
          <w:jc w:val="center"/>
        </w:trPr>
        <w:tc>
          <w:tcPr>
            <w:tcW w:w="1396" w:type="dxa"/>
            <w:shd w:val="clear" w:color="auto" w:fill="auto"/>
            <w:vAlign w:val="center"/>
          </w:tcPr>
          <w:p w14:paraId="6F4BC69B" w14:textId="77777777" w:rsidR="00577549" w:rsidRPr="0077437E" w:rsidRDefault="00577549" w:rsidP="001602BD">
            <w:pPr>
              <w:pStyle w:val="TAC"/>
              <w:rPr>
                <w:rFonts w:eastAsia="Batang"/>
              </w:rPr>
            </w:pPr>
            <w:r w:rsidRPr="0077437E">
              <w:rPr>
                <w:rFonts w:eastAsia="Batang"/>
              </w:rPr>
              <w:t>79</w:t>
            </w:r>
          </w:p>
        </w:tc>
        <w:tc>
          <w:tcPr>
            <w:tcW w:w="1027" w:type="dxa"/>
            <w:shd w:val="clear" w:color="auto" w:fill="auto"/>
            <w:vAlign w:val="center"/>
          </w:tcPr>
          <w:p w14:paraId="490F170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62F4398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E5071F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F3032B1"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715B2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5D73D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310EF1" w14:textId="77777777" w:rsidR="00577549" w:rsidRPr="0077437E" w:rsidRDefault="00577549" w:rsidP="001602BD">
            <w:pPr>
              <w:pStyle w:val="TAC"/>
              <w:rPr>
                <w:rFonts w:eastAsia="Batang"/>
              </w:rPr>
            </w:pPr>
            <w:r w:rsidRPr="0077437E">
              <w:rPr>
                <w:rFonts w:eastAsia="Batang"/>
              </w:rPr>
              <w:t>-</w:t>
            </w:r>
          </w:p>
        </w:tc>
        <w:tc>
          <w:tcPr>
            <w:tcW w:w="936" w:type="dxa"/>
          </w:tcPr>
          <w:p w14:paraId="6716EA3F" w14:textId="77777777" w:rsidR="00577549" w:rsidRPr="0077437E" w:rsidRDefault="00577549" w:rsidP="001602BD">
            <w:pPr>
              <w:pStyle w:val="TAC"/>
              <w:rPr>
                <w:rFonts w:eastAsia="Batang"/>
              </w:rPr>
            </w:pPr>
            <w:r w:rsidRPr="0077437E">
              <w:rPr>
                <w:rFonts w:eastAsia="Batang"/>
              </w:rPr>
              <w:t>0</w:t>
            </w:r>
          </w:p>
        </w:tc>
      </w:tr>
      <w:tr w:rsidR="00577549" w:rsidRPr="0077437E" w14:paraId="3094B502" w14:textId="77777777" w:rsidTr="001602BD">
        <w:trPr>
          <w:jc w:val="center"/>
        </w:trPr>
        <w:tc>
          <w:tcPr>
            <w:tcW w:w="1396" w:type="dxa"/>
            <w:shd w:val="clear" w:color="auto" w:fill="auto"/>
            <w:vAlign w:val="center"/>
          </w:tcPr>
          <w:p w14:paraId="366CE5AB" w14:textId="77777777" w:rsidR="00577549" w:rsidRPr="0077437E" w:rsidRDefault="00577549" w:rsidP="001602BD">
            <w:pPr>
              <w:pStyle w:val="TAC"/>
              <w:rPr>
                <w:rFonts w:eastAsia="Batang"/>
              </w:rPr>
            </w:pPr>
            <w:r w:rsidRPr="0077437E">
              <w:rPr>
                <w:rFonts w:eastAsia="Batang"/>
              </w:rPr>
              <w:t>80</w:t>
            </w:r>
          </w:p>
        </w:tc>
        <w:tc>
          <w:tcPr>
            <w:tcW w:w="1027" w:type="dxa"/>
            <w:shd w:val="clear" w:color="auto" w:fill="auto"/>
            <w:vAlign w:val="center"/>
          </w:tcPr>
          <w:p w14:paraId="0AB3AF76"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A5EE94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837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E48E93"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1E3E55A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69912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4F1A389" w14:textId="77777777" w:rsidR="00577549" w:rsidRPr="0077437E" w:rsidRDefault="00577549" w:rsidP="001602BD">
            <w:pPr>
              <w:pStyle w:val="TAC"/>
              <w:rPr>
                <w:rFonts w:eastAsia="Batang"/>
              </w:rPr>
            </w:pPr>
            <w:r w:rsidRPr="0077437E">
              <w:rPr>
                <w:rFonts w:eastAsia="Batang"/>
              </w:rPr>
              <w:t>-</w:t>
            </w:r>
          </w:p>
        </w:tc>
        <w:tc>
          <w:tcPr>
            <w:tcW w:w="936" w:type="dxa"/>
          </w:tcPr>
          <w:p w14:paraId="251BA4F9" w14:textId="77777777" w:rsidR="00577549" w:rsidRPr="0077437E" w:rsidRDefault="00577549" w:rsidP="001602BD">
            <w:pPr>
              <w:pStyle w:val="TAC"/>
              <w:rPr>
                <w:rFonts w:eastAsia="Batang"/>
              </w:rPr>
            </w:pPr>
            <w:r w:rsidRPr="0077437E">
              <w:rPr>
                <w:rFonts w:eastAsia="Batang"/>
              </w:rPr>
              <w:t>0</w:t>
            </w:r>
          </w:p>
        </w:tc>
      </w:tr>
      <w:tr w:rsidR="00577549" w:rsidRPr="0077437E" w14:paraId="5BCA0DFC" w14:textId="77777777" w:rsidTr="001602BD">
        <w:trPr>
          <w:jc w:val="center"/>
        </w:trPr>
        <w:tc>
          <w:tcPr>
            <w:tcW w:w="1396" w:type="dxa"/>
            <w:shd w:val="clear" w:color="auto" w:fill="auto"/>
            <w:vAlign w:val="center"/>
          </w:tcPr>
          <w:p w14:paraId="53F0CB51" w14:textId="77777777" w:rsidR="00577549" w:rsidRPr="0077437E" w:rsidRDefault="00577549" w:rsidP="001602BD">
            <w:pPr>
              <w:pStyle w:val="TAC"/>
              <w:rPr>
                <w:rFonts w:eastAsia="Batang"/>
              </w:rPr>
            </w:pPr>
            <w:r w:rsidRPr="0077437E">
              <w:rPr>
                <w:rFonts w:eastAsia="Batang"/>
              </w:rPr>
              <w:t>81</w:t>
            </w:r>
          </w:p>
        </w:tc>
        <w:tc>
          <w:tcPr>
            <w:tcW w:w="1027" w:type="dxa"/>
            <w:shd w:val="clear" w:color="auto" w:fill="auto"/>
            <w:vAlign w:val="center"/>
          </w:tcPr>
          <w:p w14:paraId="57B4C81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4D6D79F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BEC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4EF88F8"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4664A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B3AE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8201712" w14:textId="77777777" w:rsidR="00577549" w:rsidRPr="0077437E" w:rsidRDefault="00577549" w:rsidP="001602BD">
            <w:pPr>
              <w:pStyle w:val="TAC"/>
              <w:rPr>
                <w:rFonts w:eastAsia="Batang"/>
              </w:rPr>
            </w:pPr>
            <w:r w:rsidRPr="0077437E">
              <w:rPr>
                <w:rFonts w:eastAsia="Batang"/>
              </w:rPr>
              <w:t>-</w:t>
            </w:r>
          </w:p>
        </w:tc>
        <w:tc>
          <w:tcPr>
            <w:tcW w:w="936" w:type="dxa"/>
          </w:tcPr>
          <w:p w14:paraId="3221F53E" w14:textId="77777777" w:rsidR="00577549" w:rsidRPr="0077437E" w:rsidRDefault="00577549" w:rsidP="001602BD">
            <w:pPr>
              <w:pStyle w:val="TAC"/>
              <w:rPr>
                <w:rFonts w:eastAsia="Batang"/>
              </w:rPr>
            </w:pPr>
            <w:r w:rsidRPr="0077437E">
              <w:rPr>
                <w:rFonts w:eastAsia="Batang"/>
              </w:rPr>
              <w:t>0</w:t>
            </w:r>
          </w:p>
        </w:tc>
      </w:tr>
      <w:tr w:rsidR="00577549" w:rsidRPr="0077437E" w14:paraId="11182859" w14:textId="77777777" w:rsidTr="001602BD">
        <w:trPr>
          <w:jc w:val="center"/>
        </w:trPr>
        <w:tc>
          <w:tcPr>
            <w:tcW w:w="1396" w:type="dxa"/>
            <w:shd w:val="clear" w:color="auto" w:fill="auto"/>
            <w:vAlign w:val="center"/>
          </w:tcPr>
          <w:p w14:paraId="71875ACE" w14:textId="77777777" w:rsidR="00577549" w:rsidRPr="0077437E" w:rsidRDefault="00577549" w:rsidP="001602BD">
            <w:pPr>
              <w:pStyle w:val="TAC"/>
              <w:rPr>
                <w:rFonts w:eastAsia="Batang"/>
              </w:rPr>
            </w:pPr>
            <w:r w:rsidRPr="0077437E">
              <w:rPr>
                <w:rFonts w:eastAsia="Batang"/>
              </w:rPr>
              <w:t>82</w:t>
            </w:r>
          </w:p>
        </w:tc>
        <w:tc>
          <w:tcPr>
            <w:tcW w:w="1027" w:type="dxa"/>
            <w:shd w:val="clear" w:color="auto" w:fill="auto"/>
            <w:vAlign w:val="center"/>
          </w:tcPr>
          <w:p w14:paraId="70B37E01"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0F5DF3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3819F7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CE970D"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5685C8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5F58A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5D9A524" w14:textId="77777777" w:rsidR="00577549" w:rsidRPr="0077437E" w:rsidRDefault="00577549" w:rsidP="001602BD">
            <w:pPr>
              <w:pStyle w:val="TAC"/>
              <w:rPr>
                <w:rFonts w:eastAsia="Batang"/>
              </w:rPr>
            </w:pPr>
            <w:r w:rsidRPr="0077437E">
              <w:rPr>
                <w:rFonts w:eastAsia="Batang"/>
              </w:rPr>
              <w:t>-</w:t>
            </w:r>
          </w:p>
        </w:tc>
        <w:tc>
          <w:tcPr>
            <w:tcW w:w="936" w:type="dxa"/>
          </w:tcPr>
          <w:p w14:paraId="59A103B5" w14:textId="77777777" w:rsidR="00577549" w:rsidRPr="0077437E" w:rsidRDefault="00577549" w:rsidP="001602BD">
            <w:pPr>
              <w:pStyle w:val="TAC"/>
              <w:rPr>
                <w:rFonts w:eastAsia="Batang"/>
              </w:rPr>
            </w:pPr>
            <w:r w:rsidRPr="0077437E">
              <w:rPr>
                <w:rFonts w:eastAsia="Batang"/>
              </w:rPr>
              <w:t>0</w:t>
            </w:r>
          </w:p>
        </w:tc>
      </w:tr>
      <w:tr w:rsidR="00577549" w:rsidRPr="0077437E" w14:paraId="1BB92C11" w14:textId="77777777" w:rsidTr="001602BD">
        <w:trPr>
          <w:jc w:val="center"/>
        </w:trPr>
        <w:tc>
          <w:tcPr>
            <w:tcW w:w="1396" w:type="dxa"/>
            <w:shd w:val="clear" w:color="auto" w:fill="auto"/>
            <w:vAlign w:val="center"/>
          </w:tcPr>
          <w:p w14:paraId="66D09FE4" w14:textId="77777777" w:rsidR="00577549" w:rsidRPr="0077437E" w:rsidRDefault="00577549" w:rsidP="001602BD">
            <w:pPr>
              <w:pStyle w:val="TAC"/>
              <w:rPr>
                <w:rFonts w:eastAsia="Batang"/>
              </w:rPr>
            </w:pPr>
            <w:r w:rsidRPr="0077437E">
              <w:rPr>
                <w:rFonts w:eastAsia="Batang"/>
              </w:rPr>
              <w:t>83</w:t>
            </w:r>
          </w:p>
        </w:tc>
        <w:tc>
          <w:tcPr>
            <w:tcW w:w="1027" w:type="dxa"/>
            <w:shd w:val="clear" w:color="auto" w:fill="auto"/>
            <w:vAlign w:val="center"/>
          </w:tcPr>
          <w:p w14:paraId="6C92EB8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B639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D1B2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2C6AAEF"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7A988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BDE2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AED973" w14:textId="77777777" w:rsidR="00577549" w:rsidRPr="0077437E" w:rsidRDefault="00577549" w:rsidP="001602BD">
            <w:pPr>
              <w:pStyle w:val="TAC"/>
              <w:rPr>
                <w:rFonts w:eastAsia="Batang"/>
              </w:rPr>
            </w:pPr>
            <w:r w:rsidRPr="0077437E">
              <w:rPr>
                <w:rFonts w:eastAsia="Batang"/>
              </w:rPr>
              <w:t>-</w:t>
            </w:r>
          </w:p>
        </w:tc>
        <w:tc>
          <w:tcPr>
            <w:tcW w:w="936" w:type="dxa"/>
          </w:tcPr>
          <w:p w14:paraId="00D8E440" w14:textId="77777777" w:rsidR="00577549" w:rsidRPr="0077437E" w:rsidRDefault="00577549" w:rsidP="001602BD">
            <w:pPr>
              <w:pStyle w:val="TAC"/>
              <w:rPr>
                <w:rFonts w:eastAsia="Batang"/>
              </w:rPr>
            </w:pPr>
            <w:r w:rsidRPr="0077437E">
              <w:rPr>
                <w:rFonts w:eastAsia="Batang"/>
              </w:rPr>
              <w:t>0</w:t>
            </w:r>
          </w:p>
        </w:tc>
      </w:tr>
      <w:tr w:rsidR="00577549" w:rsidRPr="0077437E" w14:paraId="6EE43E52" w14:textId="77777777" w:rsidTr="001602BD">
        <w:trPr>
          <w:jc w:val="center"/>
        </w:trPr>
        <w:tc>
          <w:tcPr>
            <w:tcW w:w="1396" w:type="dxa"/>
            <w:shd w:val="clear" w:color="auto" w:fill="auto"/>
            <w:vAlign w:val="center"/>
          </w:tcPr>
          <w:p w14:paraId="29DC403A" w14:textId="77777777" w:rsidR="00577549" w:rsidRPr="0077437E" w:rsidRDefault="00577549" w:rsidP="001602BD">
            <w:pPr>
              <w:pStyle w:val="TAC"/>
              <w:rPr>
                <w:rFonts w:eastAsia="Batang"/>
              </w:rPr>
            </w:pPr>
            <w:r w:rsidRPr="0077437E">
              <w:rPr>
                <w:rFonts w:eastAsia="Batang"/>
              </w:rPr>
              <w:t>84</w:t>
            </w:r>
          </w:p>
        </w:tc>
        <w:tc>
          <w:tcPr>
            <w:tcW w:w="1027" w:type="dxa"/>
            <w:shd w:val="clear" w:color="auto" w:fill="auto"/>
            <w:vAlign w:val="center"/>
          </w:tcPr>
          <w:p w14:paraId="0198AAF5"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8E325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D21787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16A72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81823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0AF15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D91E40" w14:textId="77777777" w:rsidR="00577549" w:rsidRPr="0077437E" w:rsidRDefault="00577549" w:rsidP="001602BD">
            <w:pPr>
              <w:pStyle w:val="TAC"/>
              <w:rPr>
                <w:rFonts w:eastAsia="Batang"/>
              </w:rPr>
            </w:pPr>
            <w:r w:rsidRPr="0077437E">
              <w:rPr>
                <w:rFonts w:eastAsia="Batang"/>
              </w:rPr>
              <w:t>-</w:t>
            </w:r>
          </w:p>
        </w:tc>
        <w:tc>
          <w:tcPr>
            <w:tcW w:w="936" w:type="dxa"/>
          </w:tcPr>
          <w:p w14:paraId="136A44F6" w14:textId="77777777" w:rsidR="00577549" w:rsidRPr="0077437E" w:rsidRDefault="00577549" w:rsidP="001602BD">
            <w:pPr>
              <w:pStyle w:val="TAC"/>
              <w:rPr>
                <w:rFonts w:eastAsia="Batang"/>
              </w:rPr>
            </w:pPr>
            <w:r w:rsidRPr="0077437E">
              <w:rPr>
                <w:rFonts w:eastAsia="Batang"/>
              </w:rPr>
              <w:t>0</w:t>
            </w:r>
          </w:p>
        </w:tc>
      </w:tr>
      <w:tr w:rsidR="00577549" w:rsidRPr="0077437E" w14:paraId="13C635B2" w14:textId="77777777" w:rsidTr="001602BD">
        <w:trPr>
          <w:jc w:val="center"/>
        </w:trPr>
        <w:tc>
          <w:tcPr>
            <w:tcW w:w="1396" w:type="dxa"/>
            <w:shd w:val="clear" w:color="auto" w:fill="auto"/>
            <w:vAlign w:val="center"/>
          </w:tcPr>
          <w:p w14:paraId="4537CF64" w14:textId="77777777" w:rsidR="00577549" w:rsidRPr="0077437E" w:rsidRDefault="00577549" w:rsidP="001602BD">
            <w:pPr>
              <w:pStyle w:val="TAC"/>
              <w:rPr>
                <w:rFonts w:eastAsia="Batang"/>
              </w:rPr>
            </w:pPr>
            <w:r w:rsidRPr="0077437E">
              <w:rPr>
                <w:rFonts w:eastAsia="Batang"/>
              </w:rPr>
              <w:t>85</w:t>
            </w:r>
          </w:p>
        </w:tc>
        <w:tc>
          <w:tcPr>
            <w:tcW w:w="1027" w:type="dxa"/>
            <w:shd w:val="clear" w:color="auto" w:fill="auto"/>
            <w:vAlign w:val="center"/>
          </w:tcPr>
          <w:p w14:paraId="091C160F"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586F20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00A3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99E451"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ED8CB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FAF9B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4AF804" w14:textId="77777777" w:rsidR="00577549" w:rsidRPr="0077437E" w:rsidRDefault="00577549" w:rsidP="001602BD">
            <w:pPr>
              <w:pStyle w:val="TAC"/>
              <w:rPr>
                <w:rFonts w:eastAsia="Batang"/>
              </w:rPr>
            </w:pPr>
            <w:r w:rsidRPr="0077437E">
              <w:rPr>
                <w:rFonts w:eastAsia="Batang"/>
              </w:rPr>
              <w:t>-</w:t>
            </w:r>
          </w:p>
        </w:tc>
        <w:tc>
          <w:tcPr>
            <w:tcW w:w="936" w:type="dxa"/>
          </w:tcPr>
          <w:p w14:paraId="271961B5" w14:textId="77777777" w:rsidR="00577549" w:rsidRPr="0077437E" w:rsidRDefault="00577549" w:rsidP="001602BD">
            <w:pPr>
              <w:pStyle w:val="TAC"/>
              <w:rPr>
                <w:rFonts w:eastAsia="Batang"/>
              </w:rPr>
            </w:pPr>
            <w:r w:rsidRPr="0077437E">
              <w:rPr>
                <w:rFonts w:eastAsia="Batang"/>
              </w:rPr>
              <w:t>0</w:t>
            </w:r>
          </w:p>
        </w:tc>
      </w:tr>
      <w:tr w:rsidR="00577549" w:rsidRPr="0077437E" w14:paraId="5A99CB1B" w14:textId="77777777" w:rsidTr="001602BD">
        <w:trPr>
          <w:jc w:val="center"/>
        </w:trPr>
        <w:tc>
          <w:tcPr>
            <w:tcW w:w="1396" w:type="dxa"/>
            <w:shd w:val="clear" w:color="auto" w:fill="auto"/>
            <w:vAlign w:val="center"/>
          </w:tcPr>
          <w:p w14:paraId="3606B872" w14:textId="77777777" w:rsidR="00577549" w:rsidRPr="0077437E" w:rsidRDefault="00577549" w:rsidP="001602BD">
            <w:pPr>
              <w:pStyle w:val="TAC"/>
              <w:rPr>
                <w:rFonts w:eastAsia="Batang"/>
              </w:rPr>
            </w:pPr>
            <w:r w:rsidRPr="0077437E">
              <w:rPr>
                <w:rFonts w:eastAsia="Batang"/>
              </w:rPr>
              <w:t>86</w:t>
            </w:r>
          </w:p>
        </w:tc>
        <w:tc>
          <w:tcPr>
            <w:tcW w:w="1027" w:type="dxa"/>
            <w:shd w:val="clear" w:color="auto" w:fill="auto"/>
            <w:vAlign w:val="center"/>
          </w:tcPr>
          <w:p w14:paraId="3ADEAB88"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0B674A2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93F05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8FCDA"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5E88DB3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4F74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409471" w14:textId="77777777" w:rsidR="00577549" w:rsidRPr="0077437E" w:rsidRDefault="00577549" w:rsidP="001602BD">
            <w:pPr>
              <w:pStyle w:val="TAC"/>
              <w:rPr>
                <w:rFonts w:eastAsia="Batang"/>
              </w:rPr>
            </w:pPr>
            <w:r w:rsidRPr="0077437E">
              <w:rPr>
                <w:rFonts w:eastAsia="Batang"/>
              </w:rPr>
              <w:t>-</w:t>
            </w:r>
          </w:p>
        </w:tc>
        <w:tc>
          <w:tcPr>
            <w:tcW w:w="936" w:type="dxa"/>
          </w:tcPr>
          <w:p w14:paraId="7A8BA730" w14:textId="77777777" w:rsidR="00577549" w:rsidRPr="0077437E" w:rsidRDefault="00577549" w:rsidP="001602BD">
            <w:pPr>
              <w:pStyle w:val="TAC"/>
              <w:rPr>
                <w:rFonts w:eastAsia="Batang"/>
              </w:rPr>
            </w:pPr>
            <w:r w:rsidRPr="0077437E">
              <w:rPr>
                <w:rFonts w:eastAsia="Batang"/>
              </w:rPr>
              <w:t>0</w:t>
            </w:r>
          </w:p>
        </w:tc>
      </w:tr>
      <w:tr w:rsidR="00577549" w:rsidRPr="0077437E" w14:paraId="1E7AE725" w14:textId="77777777" w:rsidTr="001602BD">
        <w:trPr>
          <w:jc w:val="center"/>
        </w:trPr>
        <w:tc>
          <w:tcPr>
            <w:tcW w:w="1396" w:type="dxa"/>
            <w:shd w:val="clear" w:color="auto" w:fill="auto"/>
          </w:tcPr>
          <w:p w14:paraId="5911AF96" w14:textId="77777777" w:rsidR="00577549" w:rsidRPr="0077437E" w:rsidRDefault="00577549" w:rsidP="001602BD">
            <w:pPr>
              <w:pStyle w:val="TAC"/>
              <w:rPr>
                <w:rFonts w:eastAsia="Batang"/>
              </w:rPr>
            </w:pPr>
            <w:r w:rsidRPr="0077437E">
              <w:rPr>
                <w:rFonts w:eastAsia="Batang"/>
              </w:rPr>
              <w:t>87</w:t>
            </w:r>
          </w:p>
        </w:tc>
        <w:tc>
          <w:tcPr>
            <w:tcW w:w="1027" w:type="dxa"/>
            <w:shd w:val="clear" w:color="auto" w:fill="auto"/>
            <w:vAlign w:val="center"/>
          </w:tcPr>
          <w:p w14:paraId="1689F3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3FC53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3A7EE07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75581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0C173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66930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22287CC" w14:textId="77777777" w:rsidR="00577549" w:rsidRPr="0077437E" w:rsidRDefault="00577549" w:rsidP="001602BD">
            <w:pPr>
              <w:pStyle w:val="TAC"/>
              <w:rPr>
                <w:rFonts w:eastAsia="Batang"/>
              </w:rPr>
            </w:pPr>
            <w:r w:rsidRPr="0077437E">
              <w:rPr>
                <w:rFonts w:eastAsia="Batang"/>
              </w:rPr>
              <w:t>6</w:t>
            </w:r>
          </w:p>
        </w:tc>
        <w:tc>
          <w:tcPr>
            <w:tcW w:w="936" w:type="dxa"/>
          </w:tcPr>
          <w:p w14:paraId="11C06F4F" w14:textId="77777777" w:rsidR="00577549" w:rsidRPr="0077437E" w:rsidRDefault="00577549" w:rsidP="001602BD">
            <w:pPr>
              <w:pStyle w:val="TAC"/>
              <w:rPr>
                <w:rFonts w:eastAsia="Batang"/>
              </w:rPr>
            </w:pPr>
            <w:r w:rsidRPr="0077437E">
              <w:rPr>
                <w:rFonts w:eastAsia="Batang"/>
              </w:rPr>
              <w:t>2</w:t>
            </w:r>
          </w:p>
        </w:tc>
      </w:tr>
      <w:tr w:rsidR="00577549" w:rsidRPr="0077437E" w14:paraId="6E7E50F4" w14:textId="77777777" w:rsidTr="001602BD">
        <w:trPr>
          <w:jc w:val="center"/>
        </w:trPr>
        <w:tc>
          <w:tcPr>
            <w:tcW w:w="1396" w:type="dxa"/>
            <w:shd w:val="clear" w:color="auto" w:fill="auto"/>
          </w:tcPr>
          <w:p w14:paraId="6C0227D1" w14:textId="77777777" w:rsidR="00577549" w:rsidRPr="0077437E" w:rsidRDefault="00577549" w:rsidP="001602BD">
            <w:pPr>
              <w:pStyle w:val="TAC"/>
              <w:rPr>
                <w:rFonts w:eastAsia="Batang"/>
              </w:rPr>
            </w:pPr>
            <w:r w:rsidRPr="0077437E">
              <w:rPr>
                <w:rFonts w:eastAsia="Batang"/>
              </w:rPr>
              <w:t>88</w:t>
            </w:r>
          </w:p>
        </w:tc>
        <w:tc>
          <w:tcPr>
            <w:tcW w:w="1027" w:type="dxa"/>
            <w:shd w:val="clear" w:color="auto" w:fill="auto"/>
            <w:vAlign w:val="center"/>
          </w:tcPr>
          <w:p w14:paraId="29BE71AA"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A1B609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7559F4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CB5A0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648A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2BBA9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A2BEA6" w14:textId="77777777" w:rsidR="00577549" w:rsidRPr="0077437E" w:rsidRDefault="00577549" w:rsidP="001602BD">
            <w:pPr>
              <w:pStyle w:val="TAC"/>
              <w:rPr>
                <w:rFonts w:eastAsia="Batang"/>
              </w:rPr>
            </w:pPr>
            <w:r w:rsidRPr="0077437E">
              <w:rPr>
                <w:rFonts w:eastAsia="Batang"/>
              </w:rPr>
              <w:t>6</w:t>
            </w:r>
          </w:p>
        </w:tc>
        <w:tc>
          <w:tcPr>
            <w:tcW w:w="936" w:type="dxa"/>
          </w:tcPr>
          <w:p w14:paraId="0278C731" w14:textId="77777777" w:rsidR="00577549" w:rsidRPr="0077437E" w:rsidRDefault="00577549" w:rsidP="001602BD">
            <w:pPr>
              <w:pStyle w:val="TAC"/>
              <w:rPr>
                <w:rFonts w:eastAsia="Batang"/>
              </w:rPr>
            </w:pPr>
            <w:r w:rsidRPr="0077437E">
              <w:rPr>
                <w:rFonts w:eastAsia="Batang"/>
              </w:rPr>
              <w:t>2</w:t>
            </w:r>
          </w:p>
        </w:tc>
      </w:tr>
      <w:tr w:rsidR="00577549" w:rsidRPr="0077437E" w14:paraId="38BBA461" w14:textId="77777777" w:rsidTr="001602BD">
        <w:trPr>
          <w:jc w:val="center"/>
        </w:trPr>
        <w:tc>
          <w:tcPr>
            <w:tcW w:w="1396" w:type="dxa"/>
            <w:shd w:val="clear" w:color="auto" w:fill="auto"/>
          </w:tcPr>
          <w:p w14:paraId="7EF49CA5" w14:textId="77777777" w:rsidR="00577549" w:rsidRPr="0077437E" w:rsidRDefault="00577549" w:rsidP="001602BD">
            <w:pPr>
              <w:pStyle w:val="TAC"/>
              <w:rPr>
                <w:rFonts w:eastAsia="Batang"/>
              </w:rPr>
            </w:pPr>
            <w:r w:rsidRPr="0077437E">
              <w:rPr>
                <w:rFonts w:eastAsia="Batang"/>
              </w:rPr>
              <w:t>89</w:t>
            </w:r>
          </w:p>
        </w:tc>
        <w:tc>
          <w:tcPr>
            <w:tcW w:w="1027" w:type="dxa"/>
            <w:shd w:val="clear" w:color="auto" w:fill="auto"/>
            <w:vAlign w:val="center"/>
          </w:tcPr>
          <w:p w14:paraId="092A6E64"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BD99CF7"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266770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95E028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69370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485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7EE5C2" w14:textId="77777777" w:rsidR="00577549" w:rsidRPr="0077437E" w:rsidRDefault="00577549" w:rsidP="001602BD">
            <w:pPr>
              <w:pStyle w:val="TAC"/>
              <w:rPr>
                <w:rFonts w:eastAsia="Batang"/>
              </w:rPr>
            </w:pPr>
            <w:r w:rsidRPr="0077437E">
              <w:rPr>
                <w:rFonts w:eastAsia="Batang"/>
              </w:rPr>
              <w:t>6</w:t>
            </w:r>
          </w:p>
        </w:tc>
        <w:tc>
          <w:tcPr>
            <w:tcW w:w="936" w:type="dxa"/>
          </w:tcPr>
          <w:p w14:paraId="6B410722" w14:textId="77777777" w:rsidR="00577549" w:rsidRPr="0077437E" w:rsidRDefault="00577549" w:rsidP="001602BD">
            <w:pPr>
              <w:pStyle w:val="TAC"/>
              <w:rPr>
                <w:rFonts w:eastAsia="Batang"/>
              </w:rPr>
            </w:pPr>
            <w:r w:rsidRPr="0077437E">
              <w:rPr>
                <w:rFonts w:eastAsia="Batang"/>
              </w:rPr>
              <w:t>2</w:t>
            </w:r>
          </w:p>
        </w:tc>
      </w:tr>
      <w:tr w:rsidR="00577549" w:rsidRPr="0077437E" w14:paraId="444B0DB5" w14:textId="77777777" w:rsidTr="001602BD">
        <w:trPr>
          <w:jc w:val="center"/>
        </w:trPr>
        <w:tc>
          <w:tcPr>
            <w:tcW w:w="1396" w:type="dxa"/>
            <w:shd w:val="clear" w:color="auto" w:fill="auto"/>
          </w:tcPr>
          <w:p w14:paraId="119DEEFD" w14:textId="77777777" w:rsidR="00577549" w:rsidRPr="0077437E" w:rsidRDefault="00577549" w:rsidP="001602BD">
            <w:pPr>
              <w:pStyle w:val="TAC"/>
              <w:rPr>
                <w:rFonts w:eastAsia="Batang"/>
              </w:rPr>
            </w:pPr>
            <w:r w:rsidRPr="0077437E">
              <w:rPr>
                <w:rFonts w:eastAsia="Batang"/>
              </w:rPr>
              <w:t>90</w:t>
            </w:r>
          </w:p>
        </w:tc>
        <w:tc>
          <w:tcPr>
            <w:tcW w:w="1027" w:type="dxa"/>
            <w:shd w:val="clear" w:color="auto" w:fill="auto"/>
            <w:vAlign w:val="center"/>
          </w:tcPr>
          <w:p w14:paraId="72E619E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07CA36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894D9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15C160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4C69D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A774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D3DCAFF" w14:textId="77777777" w:rsidR="00577549" w:rsidRPr="0077437E" w:rsidRDefault="00577549" w:rsidP="001602BD">
            <w:pPr>
              <w:pStyle w:val="TAC"/>
              <w:rPr>
                <w:rFonts w:eastAsia="Batang"/>
              </w:rPr>
            </w:pPr>
            <w:r w:rsidRPr="0077437E">
              <w:rPr>
                <w:rFonts w:eastAsia="Batang"/>
              </w:rPr>
              <w:t>6</w:t>
            </w:r>
          </w:p>
        </w:tc>
        <w:tc>
          <w:tcPr>
            <w:tcW w:w="936" w:type="dxa"/>
          </w:tcPr>
          <w:p w14:paraId="16A147C5" w14:textId="77777777" w:rsidR="00577549" w:rsidRPr="0077437E" w:rsidRDefault="00577549" w:rsidP="001602BD">
            <w:pPr>
              <w:pStyle w:val="TAC"/>
              <w:rPr>
                <w:rFonts w:eastAsia="Batang"/>
              </w:rPr>
            </w:pPr>
            <w:r w:rsidRPr="0077437E">
              <w:rPr>
                <w:rFonts w:eastAsia="Batang"/>
              </w:rPr>
              <w:t>2</w:t>
            </w:r>
          </w:p>
        </w:tc>
      </w:tr>
      <w:tr w:rsidR="00577549" w:rsidRPr="0077437E" w14:paraId="1F471583" w14:textId="77777777" w:rsidTr="001602BD">
        <w:trPr>
          <w:jc w:val="center"/>
        </w:trPr>
        <w:tc>
          <w:tcPr>
            <w:tcW w:w="1396" w:type="dxa"/>
            <w:shd w:val="clear" w:color="auto" w:fill="auto"/>
          </w:tcPr>
          <w:p w14:paraId="0E59BAFD" w14:textId="77777777" w:rsidR="00577549" w:rsidRPr="0077437E" w:rsidRDefault="00577549" w:rsidP="001602BD">
            <w:pPr>
              <w:pStyle w:val="TAC"/>
              <w:rPr>
                <w:rFonts w:eastAsia="Batang"/>
              </w:rPr>
            </w:pPr>
            <w:r w:rsidRPr="0077437E">
              <w:rPr>
                <w:rFonts w:eastAsia="Batang"/>
              </w:rPr>
              <w:t>91</w:t>
            </w:r>
          </w:p>
        </w:tc>
        <w:tc>
          <w:tcPr>
            <w:tcW w:w="1027" w:type="dxa"/>
            <w:shd w:val="clear" w:color="auto" w:fill="auto"/>
            <w:vAlign w:val="center"/>
          </w:tcPr>
          <w:p w14:paraId="236734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95251F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761F8F4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C87E1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D9B31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BFEA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E8ACD28" w14:textId="77777777" w:rsidR="00577549" w:rsidRPr="0077437E" w:rsidRDefault="00577549" w:rsidP="001602BD">
            <w:pPr>
              <w:pStyle w:val="TAC"/>
              <w:rPr>
                <w:rFonts w:eastAsia="Batang"/>
              </w:rPr>
            </w:pPr>
            <w:r w:rsidRPr="0077437E">
              <w:rPr>
                <w:rFonts w:eastAsia="Batang"/>
              </w:rPr>
              <w:t>6</w:t>
            </w:r>
          </w:p>
        </w:tc>
        <w:tc>
          <w:tcPr>
            <w:tcW w:w="936" w:type="dxa"/>
          </w:tcPr>
          <w:p w14:paraId="4DED2F94" w14:textId="77777777" w:rsidR="00577549" w:rsidRPr="0077437E" w:rsidRDefault="00577549" w:rsidP="001602BD">
            <w:pPr>
              <w:pStyle w:val="TAC"/>
              <w:rPr>
                <w:rFonts w:eastAsia="Batang"/>
              </w:rPr>
            </w:pPr>
            <w:r w:rsidRPr="0077437E">
              <w:rPr>
                <w:rFonts w:eastAsia="Batang"/>
              </w:rPr>
              <w:t>2</w:t>
            </w:r>
          </w:p>
        </w:tc>
      </w:tr>
      <w:tr w:rsidR="00577549" w:rsidRPr="0077437E" w14:paraId="5E72B0FE" w14:textId="77777777" w:rsidTr="001602BD">
        <w:trPr>
          <w:jc w:val="center"/>
        </w:trPr>
        <w:tc>
          <w:tcPr>
            <w:tcW w:w="1396" w:type="dxa"/>
            <w:shd w:val="clear" w:color="auto" w:fill="auto"/>
            <w:vAlign w:val="center"/>
          </w:tcPr>
          <w:p w14:paraId="051106C7" w14:textId="77777777" w:rsidR="00577549" w:rsidRPr="0077437E" w:rsidRDefault="00577549" w:rsidP="001602BD">
            <w:pPr>
              <w:pStyle w:val="TAC"/>
              <w:rPr>
                <w:rFonts w:eastAsia="Batang"/>
              </w:rPr>
            </w:pPr>
            <w:r w:rsidRPr="0077437E">
              <w:rPr>
                <w:rFonts w:eastAsia="Batang"/>
              </w:rPr>
              <w:t>92</w:t>
            </w:r>
          </w:p>
        </w:tc>
        <w:tc>
          <w:tcPr>
            <w:tcW w:w="1027" w:type="dxa"/>
            <w:shd w:val="clear" w:color="auto" w:fill="auto"/>
            <w:vAlign w:val="center"/>
          </w:tcPr>
          <w:p w14:paraId="793DBF01"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0D58AD7"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B3C2F2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EE9A4D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6686E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51425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46B3DA8" w14:textId="77777777" w:rsidR="00577549" w:rsidRPr="0077437E" w:rsidRDefault="00577549" w:rsidP="001602BD">
            <w:pPr>
              <w:pStyle w:val="TAC"/>
              <w:rPr>
                <w:rFonts w:eastAsia="Batang"/>
              </w:rPr>
            </w:pPr>
            <w:r w:rsidRPr="0077437E">
              <w:rPr>
                <w:rFonts w:eastAsia="Batang"/>
              </w:rPr>
              <w:t>6</w:t>
            </w:r>
          </w:p>
        </w:tc>
        <w:tc>
          <w:tcPr>
            <w:tcW w:w="936" w:type="dxa"/>
          </w:tcPr>
          <w:p w14:paraId="41290A08" w14:textId="77777777" w:rsidR="00577549" w:rsidRPr="0077437E" w:rsidRDefault="00577549" w:rsidP="001602BD">
            <w:pPr>
              <w:pStyle w:val="TAC"/>
              <w:rPr>
                <w:rFonts w:eastAsia="Batang"/>
              </w:rPr>
            </w:pPr>
            <w:r w:rsidRPr="0077437E">
              <w:rPr>
                <w:rFonts w:eastAsia="Batang"/>
              </w:rPr>
              <w:t>2</w:t>
            </w:r>
          </w:p>
        </w:tc>
      </w:tr>
      <w:tr w:rsidR="00577549" w:rsidRPr="0077437E" w14:paraId="114EC92D" w14:textId="77777777" w:rsidTr="001602BD">
        <w:trPr>
          <w:jc w:val="center"/>
        </w:trPr>
        <w:tc>
          <w:tcPr>
            <w:tcW w:w="1396" w:type="dxa"/>
            <w:shd w:val="clear" w:color="auto" w:fill="auto"/>
            <w:vAlign w:val="center"/>
          </w:tcPr>
          <w:p w14:paraId="70FCE32D" w14:textId="77777777" w:rsidR="00577549" w:rsidRPr="0077437E" w:rsidRDefault="00577549" w:rsidP="001602BD">
            <w:pPr>
              <w:pStyle w:val="TAC"/>
              <w:rPr>
                <w:rFonts w:eastAsia="Batang"/>
              </w:rPr>
            </w:pPr>
            <w:r w:rsidRPr="0077437E">
              <w:rPr>
                <w:rFonts w:eastAsia="Batang"/>
              </w:rPr>
              <w:t>93</w:t>
            </w:r>
          </w:p>
        </w:tc>
        <w:tc>
          <w:tcPr>
            <w:tcW w:w="1027" w:type="dxa"/>
            <w:shd w:val="clear" w:color="auto" w:fill="auto"/>
            <w:vAlign w:val="center"/>
          </w:tcPr>
          <w:p w14:paraId="30A42C8F"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54E437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67FEE9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F040E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FF71D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3C8F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4C0377" w14:textId="77777777" w:rsidR="00577549" w:rsidRPr="0077437E" w:rsidRDefault="00577549" w:rsidP="001602BD">
            <w:pPr>
              <w:pStyle w:val="TAC"/>
              <w:rPr>
                <w:rFonts w:eastAsia="Batang"/>
              </w:rPr>
            </w:pPr>
            <w:r w:rsidRPr="0077437E">
              <w:rPr>
                <w:rFonts w:eastAsia="Batang"/>
              </w:rPr>
              <w:t>6</w:t>
            </w:r>
          </w:p>
        </w:tc>
        <w:tc>
          <w:tcPr>
            <w:tcW w:w="936" w:type="dxa"/>
          </w:tcPr>
          <w:p w14:paraId="2B2DA63A" w14:textId="77777777" w:rsidR="00577549" w:rsidRPr="0077437E" w:rsidRDefault="00577549" w:rsidP="001602BD">
            <w:pPr>
              <w:pStyle w:val="TAC"/>
              <w:rPr>
                <w:rFonts w:eastAsia="Batang"/>
              </w:rPr>
            </w:pPr>
            <w:r w:rsidRPr="0077437E">
              <w:rPr>
                <w:rFonts w:eastAsia="Batang"/>
              </w:rPr>
              <w:t>2</w:t>
            </w:r>
          </w:p>
        </w:tc>
      </w:tr>
      <w:tr w:rsidR="00577549" w:rsidRPr="0077437E" w14:paraId="0264BA65" w14:textId="77777777" w:rsidTr="001602BD">
        <w:trPr>
          <w:jc w:val="center"/>
        </w:trPr>
        <w:tc>
          <w:tcPr>
            <w:tcW w:w="1396" w:type="dxa"/>
            <w:shd w:val="clear" w:color="auto" w:fill="auto"/>
            <w:vAlign w:val="center"/>
          </w:tcPr>
          <w:p w14:paraId="16888F7A" w14:textId="77777777" w:rsidR="00577549" w:rsidRPr="0077437E" w:rsidRDefault="00577549" w:rsidP="001602BD">
            <w:pPr>
              <w:pStyle w:val="TAC"/>
              <w:rPr>
                <w:rFonts w:eastAsia="Batang"/>
              </w:rPr>
            </w:pPr>
            <w:r w:rsidRPr="0077437E">
              <w:rPr>
                <w:rFonts w:eastAsia="Batang"/>
              </w:rPr>
              <w:t>94</w:t>
            </w:r>
          </w:p>
        </w:tc>
        <w:tc>
          <w:tcPr>
            <w:tcW w:w="1027" w:type="dxa"/>
            <w:shd w:val="clear" w:color="auto" w:fill="auto"/>
            <w:vAlign w:val="center"/>
          </w:tcPr>
          <w:p w14:paraId="0FF503C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9EB592"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4A8786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0FE5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2CAE69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FC05B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752548" w14:textId="77777777" w:rsidR="00577549" w:rsidRPr="0077437E" w:rsidRDefault="00577549" w:rsidP="001602BD">
            <w:pPr>
              <w:pStyle w:val="TAC"/>
              <w:rPr>
                <w:rFonts w:eastAsia="Batang"/>
              </w:rPr>
            </w:pPr>
            <w:r w:rsidRPr="0077437E">
              <w:rPr>
                <w:rFonts w:eastAsia="Batang"/>
              </w:rPr>
              <w:t>6</w:t>
            </w:r>
          </w:p>
        </w:tc>
        <w:tc>
          <w:tcPr>
            <w:tcW w:w="936" w:type="dxa"/>
          </w:tcPr>
          <w:p w14:paraId="58244480" w14:textId="77777777" w:rsidR="00577549" w:rsidRPr="0077437E" w:rsidRDefault="00577549" w:rsidP="001602BD">
            <w:pPr>
              <w:pStyle w:val="TAC"/>
              <w:rPr>
                <w:rFonts w:eastAsia="Batang"/>
              </w:rPr>
            </w:pPr>
            <w:r w:rsidRPr="0077437E">
              <w:rPr>
                <w:rFonts w:eastAsia="Batang"/>
              </w:rPr>
              <w:t>2</w:t>
            </w:r>
          </w:p>
        </w:tc>
      </w:tr>
      <w:tr w:rsidR="00577549" w:rsidRPr="0077437E" w14:paraId="03F874C2" w14:textId="77777777" w:rsidTr="001602BD">
        <w:trPr>
          <w:jc w:val="center"/>
        </w:trPr>
        <w:tc>
          <w:tcPr>
            <w:tcW w:w="1396" w:type="dxa"/>
            <w:shd w:val="clear" w:color="auto" w:fill="auto"/>
            <w:vAlign w:val="center"/>
          </w:tcPr>
          <w:p w14:paraId="6D4F6AA3" w14:textId="77777777" w:rsidR="00577549" w:rsidRPr="0077437E" w:rsidRDefault="00577549" w:rsidP="001602BD">
            <w:pPr>
              <w:pStyle w:val="TAC"/>
              <w:rPr>
                <w:rFonts w:eastAsia="Batang"/>
              </w:rPr>
            </w:pPr>
            <w:r w:rsidRPr="0077437E">
              <w:rPr>
                <w:rFonts w:eastAsia="Batang"/>
              </w:rPr>
              <w:t>95</w:t>
            </w:r>
          </w:p>
        </w:tc>
        <w:tc>
          <w:tcPr>
            <w:tcW w:w="1027" w:type="dxa"/>
            <w:shd w:val="clear" w:color="auto" w:fill="auto"/>
            <w:vAlign w:val="center"/>
          </w:tcPr>
          <w:p w14:paraId="1ABAE70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F3DD309"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1D5AB6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1E666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24BC6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1D2FD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AC084AC" w14:textId="77777777" w:rsidR="00577549" w:rsidRPr="0077437E" w:rsidRDefault="00577549" w:rsidP="001602BD">
            <w:pPr>
              <w:pStyle w:val="TAC"/>
              <w:rPr>
                <w:rFonts w:eastAsia="Batang"/>
              </w:rPr>
            </w:pPr>
            <w:r w:rsidRPr="0077437E">
              <w:rPr>
                <w:rFonts w:eastAsia="Batang"/>
              </w:rPr>
              <w:t>6</w:t>
            </w:r>
          </w:p>
        </w:tc>
        <w:tc>
          <w:tcPr>
            <w:tcW w:w="936" w:type="dxa"/>
          </w:tcPr>
          <w:p w14:paraId="56AE9E36" w14:textId="77777777" w:rsidR="00577549" w:rsidRPr="0077437E" w:rsidRDefault="00577549" w:rsidP="001602BD">
            <w:pPr>
              <w:pStyle w:val="TAC"/>
              <w:rPr>
                <w:rFonts w:eastAsia="Batang"/>
              </w:rPr>
            </w:pPr>
            <w:r w:rsidRPr="0077437E">
              <w:rPr>
                <w:rFonts w:eastAsia="Batang"/>
              </w:rPr>
              <w:t>2</w:t>
            </w:r>
          </w:p>
        </w:tc>
      </w:tr>
      <w:tr w:rsidR="00577549" w:rsidRPr="0077437E" w14:paraId="16B173FE" w14:textId="77777777" w:rsidTr="001602BD">
        <w:trPr>
          <w:jc w:val="center"/>
        </w:trPr>
        <w:tc>
          <w:tcPr>
            <w:tcW w:w="1396" w:type="dxa"/>
            <w:shd w:val="clear" w:color="auto" w:fill="auto"/>
            <w:vAlign w:val="center"/>
          </w:tcPr>
          <w:p w14:paraId="6DA3E29B" w14:textId="77777777" w:rsidR="00577549" w:rsidRPr="0077437E" w:rsidRDefault="00577549" w:rsidP="001602BD">
            <w:pPr>
              <w:pStyle w:val="TAC"/>
              <w:rPr>
                <w:rFonts w:eastAsia="Batang"/>
              </w:rPr>
            </w:pPr>
            <w:r w:rsidRPr="0077437E">
              <w:rPr>
                <w:rFonts w:eastAsia="Batang"/>
              </w:rPr>
              <w:t>96</w:t>
            </w:r>
          </w:p>
        </w:tc>
        <w:tc>
          <w:tcPr>
            <w:tcW w:w="1027" w:type="dxa"/>
            <w:shd w:val="clear" w:color="auto" w:fill="auto"/>
            <w:vAlign w:val="center"/>
          </w:tcPr>
          <w:p w14:paraId="433953F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957D82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A0CB98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53508B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9D1F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CBD91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F947808" w14:textId="77777777" w:rsidR="00577549" w:rsidRPr="0077437E" w:rsidRDefault="00577549" w:rsidP="001602BD">
            <w:pPr>
              <w:pStyle w:val="TAC"/>
              <w:rPr>
                <w:rFonts w:eastAsia="Batang"/>
              </w:rPr>
            </w:pPr>
            <w:r w:rsidRPr="0077437E">
              <w:rPr>
                <w:rFonts w:eastAsia="Batang"/>
              </w:rPr>
              <w:t>6</w:t>
            </w:r>
          </w:p>
        </w:tc>
        <w:tc>
          <w:tcPr>
            <w:tcW w:w="936" w:type="dxa"/>
          </w:tcPr>
          <w:p w14:paraId="3DCDAEA3" w14:textId="77777777" w:rsidR="00577549" w:rsidRPr="0077437E" w:rsidRDefault="00577549" w:rsidP="001602BD">
            <w:pPr>
              <w:pStyle w:val="TAC"/>
              <w:rPr>
                <w:rFonts w:eastAsia="Batang"/>
              </w:rPr>
            </w:pPr>
            <w:r w:rsidRPr="0077437E">
              <w:rPr>
                <w:rFonts w:eastAsia="Batang"/>
              </w:rPr>
              <w:t>2</w:t>
            </w:r>
          </w:p>
        </w:tc>
      </w:tr>
      <w:tr w:rsidR="00577549" w:rsidRPr="0077437E" w14:paraId="602ECDD5" w14:textId="77777777" w:rsidTr="001602BD">
        <w:trPr>
          <w:jc w:val="center"/>
        </w:trPr>
        <w:tc>
          <w:tcPr>
            <w:tcW w:w="1396" w:type="dxa"/>
            <w:shd w:val="clear" w:color="auto" w:fill="auto"/>
            <w:vAlign w:val="center"/>
          </w:tcPr>
          <w:p w14:paraId="30BB8368" w14:textId="77777777" w:rsidR="00577549" w:rsidRPr="0077437E" w:rsidRDefault="00577549" w:rsidP="001602BD">
            <w:pPr>
              <w:pStyle w:val="TAC"/>
              <w:rPr>
                <w:rFonts w:eastAsia="Batang"/>
              </w:rPr>
            </w:pPr>
            <w:r w:rsidRPr="0077437E">
              <w:rPr>
                <w:rFonts w:eastAsia="Batang"/>
              </w:rPr>
              <w:t>97</w:t>
            </w:r>
          </w:p>
        </w:tc>
        <w:tc>
          <w:tcPr>
            <w:tcW w:w="1027" w:type="dxa"/>
            <w:shd w:val="clear" w:color="auto" w:fill="auto"/>
            <w:vAlign w:val="center"/>
          </w:tcPr>
          <w:p w14:paraId="24AD06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1CCFB45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463D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B1634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C3ACBE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AE05D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239CB2" w14:textId="77777777" w:rsidR="00577549" w:rsidRPr="0077437E" w:rsidRDefault="00577549" w:rsidP="001602BD">
            <w:pPr>
              <w:pStyle w:val="TAC"/>
              <w:rPr>
                <w:rFonts w:eastAsia="Batang"/>
              </w:rPr>
            </w:pPr>
            <w:r w:rsidRPr="0077437E">
              <w:rPr>
                <w:rFonts w:eastAsia="Batang"/>
              </w:rPr>
              <w:t>6</w:t>
            </w:r>
          </w:p>
        </w:tc>
        <w:tc>
          <w:tcPr>
            <w:tcW w:w="936" w:type="dxa"/>
          </w:tcPr>
          <w:p w14:paraId="7A3F0EFC" w14:textId="77777777" w:rsidR="00577549" w:rsidRPr="0077437E" w:rsidRDefault="00577549" w:rsidP="001602BD">
            <w:pPr>
              <w:pStyle w:val="TAC"/>
              <w:rPr>
                <w:rFonts w:eastAsia="Batang"/>
              </w:rPr>
            </w:pPr>
            <w:r w:rsidRPr="0077437E">
              <w:rPr>
                <w:rFonts w:eastAsia="Batang"/>
              </w:rPr>
              <w:t>2</w:t>
            </w:r>
          </w:p>
        </w:tc>
      </w:tr>
      <w:tr w:rsidR="00577549" w:rsidRPr="0077437E" w14:paraId="19B41408" w14:textId="77777777" w:rsidTr="001602BD">
        <w:trPr>
          <w:jc w:val="center"/>
        </w:trPr>
        <w:tc>
          <w:tcPr>
            <w:tcW w:w="1396" w:type="dxa"/>
            <w:shd w:val="clear" w:color="auto" w:fill="auto"/>
            <w:vAlign w:val="center"/>
          </w:tcPr>
          <w:p w14:paraId="7E9B60FB" w14:textId="77777777" w:rsidR="00577549" w:rsidRPr="0077437E" w:rsidRDefault="00577549" w:rsidP="001602BD">
            <w:pPr>
              <w:pStyle w:val="TAC"/>
              <w:rPr>
                <w:rFonts w:eastAsia="Batang"/>
              </w:rPr>
            </w:pPr>
            <w:r w:rsidRPr="0077437E">
              <w:rPr>
                <w:rFonts w:eastAsia="Batang"/>
              </w:rPr>
              <w:t>98</w:t>
            </w:r>
          </w:p>
        </w:tc>
        <w:tc>
          <w:tcPr>
            <w:tcW w:w="1027" w:type="dxa"/>
            <w:shd w:val="clear" w:color="auto" w:fill="auto"/>
            <w:vAlign w:val="center"/>
          </w:tcPr>
          <w:p w14:paraId="29E4800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E0FAC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A5050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62DD1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6C793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82721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45ECBE5" w14:textId="77777777" w:rsidR="00577549" w:rsidRPr="0077437E" w:rsidRDefault="00577549" w:rsidP="001602BD">
            <w:pPr>
              <w:pStyle w:val="TAC"/>
              <w:rPr>
                <w:rFonts w:eastAsia="Batang"/>
              </w:rPr>
            </w:pPr>
            <w:r w:rsidRPr="0077437E">
              <w:rPr>
                <w:rFonts w:eastAsia="Batang"/>
              </w:rPr>
              <w:t>6</w:t>
            </w:r>
          </w:p>
        </w:tc>
        <w:tc>
          <w:tcPr>
            <w:tcW w:w="936" w:type="dxa"/>
          </w:tcPr>
          <w:p w14:paraId="03C0E23E" w14:textId="77777777" w:rsidR="00577549" w:rsidRPr="0077437E" w:rsidRDefault="00577549" w:rsidP="001602BD">
            <w:pPr>
              <w:pStyle w:val="TAC"/>
              <w:rPr>
                <w:rFonts w:eastAsia="Batang"/>
              </w:rPr>
            </w:pPr>
            <w:r w:rsidRPr="0077437E">
              <w:rPr>
                <w:rFonts w:eastAsia="Batang"/>
              </w:rPr>
              <w:t>2</w:t>
            </w:r>
          </w:p>
        </w:tc>
      </w:tr>
      <w:tr w:rsidR="00577549" w:rsidRPr="0077437E" w14:paraId="6AF0FF45" w14:textId="77777777" w:rsidTr="001602BD">
        <w:trPr>
          <w:jc w:val="center"/>
        </w:trPr>
        <w:tc>
          <w:tcPr>
            <w:tcW w:w="1396" w:type="dxa"/>
            <w:shd w:val="clear" w:color="auto" w:fill="auto"/>
            <w:vAlign w:val="center"/>
          </w:tcPr>
          <w:p w14:paraId="2C713087" w14:textId="77777777" w:rsidR="00577549" w:rsidRPr="0077437E" w:rsidRDefault="00577549" w:rsidP="001602BD">
            <w:pPr>
              <w:pStyle w:val="TAC"/>
              <w:rPr>
                <w:rFonts w:eastAsia="Batang"/>
              </w:rPr>
            </w:pPr>
            <w:r w:rsidRPr="0077437E">
              <w:rPr>
                <w:rFonts w:eastAsia="Batang"/>
              </w:rPr>
              <w:t>99</w:t>
            </w:r>
          </w:p>
        </w:tc>
        <w:tc>
          <w:tcPr>
            <w:tcW w:w="1027" w:type="dxa"/>
            <w:shd w:val="clear" w:color="auto" w:fill="auto"/>
            <w:vAlign w:val="center"/>
          </w:tcPr>
          <w:p w14:paraId="0D5F78AC"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2A518D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2B7502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8A52F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E9D98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DF587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9524937" w14:textId="77777777" w:rsidR="00577549" w:rsidRPr="0077437E" w:rsidRDefault="00577549" w:rsidP="001602BD">
            <w:pPr>
              <w:pStyle w:val="TAC"/>
              <w:rPr>
                <w:rFonts w:eastAsia="Batang"/>
              </w:rPr>
            </w:pPr>
            <w:r w:rsidRPr="0077437E">
              <w:rPr>
                <w:rFonts w:eastAsia="Batang"/>
              </w:rPr>
              <w:t>6</w:t>
            </w:r>
          </w:p>
        </w:tc>
        <w:tc>
          <w:tcPr>
            <w:tcW w:w="936" w:type="dxa"/>
          </w:tcPr>
          <w:p w14:paraId="44CF976D" w14:textId="77777777" w:rsidR="00577549" w:rsidRPr="0077437E" w:rsidRDefault="00577549" w:rsidP="001602BD">
            <w:pPr>
              <w:pStyle w:val="TAC"/>
              <w:rPr>
                <w:rFonts w:eastAsia="Batang"/>
              </w:rPr>
            </w:pPr>
            <w:r w:rsidRPr="0077437E">
              <w:rPr>
                <w:rFonts w:eastAsia="Batang"/>
              </w:rPr>
              <w:t>2</w:t>
            </w:r>
          </w:p>
        </w:tc>
      </w:tr>
      <w:tr w:rsidR="00577549" w:rsidRPr="0077437E" w14:paraId="04E728E9" w14:textId="77777777" w:rsidTr="001602BD">
        <w:trPr>
          <w:jc w:val="center"/>
        </w:trPr>
        <w:tc>
          <w:tcPr>
            <w:tcW w:w="1396" w:type="dxa"/>
            <w:shd w:val="clear" w:color="auto" w:fill="auto"/>
            <w:vAlign w:val="center"/>
          </w:tcPr>
          <w:p w14:paraId="3A7DEFA1" w14:textId="77777777" w:rsidR="00577549" w:rsidRPr="0077437E" w:rsidRDefault="00577549" w:rsidP="001602BD">
            <w:pPr>
              <w:pStyle w:val="TAC"/>
              <w:rPr>
                <w:rFonts w:eastAsia="Batang"/>
              </w:rPr>
            </w:pPr>
            <w:r w:rsidRPr="0077437E">
              <w:rPr>
                <w:rFonts w:eastAsia="Batang"/>
              </w:rPr>
              <w:t>100</w:t>
            </w:r>
          </w:p>
        </w:tc>
        <w:tc>
          <w:tcPr>
            <w:tcW w:w="1027" w:type="dxa"/>
            <w:shd w:val="clear" w:color="auto" w:fill="auto"/>
            <w:vAlign w:val="center"/>
          </w:tcPr>
          <w:p w14:paraId="0C5ECD2E"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BF2217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2F9F40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143DD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5950D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54CF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D64D71" w14:textId="77777777" w:rsidR="00577549" w:rsidRPr="0077437E" w:rsidRDefault="00577549" w:rsidP="001602BD">
            <w:pPr>
              <w:pStyle w:val="TAC"/>
              <w:rPr>
                <w:rFonts w:eastAsia="Batang"/>
              </w:rPr>
            </w:pPr>
            <w:r w:rsidRPr="0077437E">
              <w:rPr>
                <w:rFonts w:eastAsia="Batang"/>
              </w:rPr>
              <w:t>6</w:t>
            </w:r>
          </w:p>
        </w:tc>
        <w:tc>
          <w:tcPr>
            <w:tcW w:w="936" w:type="dxa"/>
          </w:tcPr>
          <w:p w14:paraId="656593E2" w14:textId="77777777" w:rsidR="00577549" w:rsidRPr="0077437E" w:rsidRDefault="00577549" w:rsidP="001602BD">
            <w:pPr>
              <w:pStyle w:val="TAC"/>
              <w:rPr>
                <w:rFonts w:eastAsia="Batang"/>
              </w:rPr>
            </w:pPr>
            <w:r w:rsidRPr="0077437E">
              <w:rPr>
                <w:rFonts w:eastAsia="Batang"/>
              </w:rPr>
              <w:t>2</w:t>
            </w:r>
          </w:p>
        </w:tc>
      </w:tr>
      <w:tr w:rsidR="00577549" w:rsidRPr="0077437E" w14:paraId="3D7ACF2C" w14:textId="77777777" w:rsidTr="001602BD">
        <w:trPr>
          <w:jc w:val="center"/>
        </w:trPr>
        <w:tc>
          <w:tcPr>
            <w:tcW w:w="1396" w:type="dxa"/>
            <w:shd w:val="clear" w:color="auto" w:fill="auto"/>
            <w:vAlign w:val="center"/>
          </w:tcPr>
          <w:p w14:paraId="33192406" w14:textId="77777777" w:rsidR="00577549" w:rsidRPr="0077437E" w:rsidRDefault="00577549" w:rsidP="001602BD">
            <w:pPr>
              <w:pStyle w:val="TAC"/>
              <w:rPr>
                <w:rFonts w:eastAsia="Batang"/>
              </w:rPr>
            </w:pPr>
            <w:r w:rsidRPr="0077437E">
              <w:rPr>
                <w:rFonts w:eastAsia="Batang"/>
              </w:rPr>
              <w:t>101</w:t>
            </w:r>
          </w:p>
        </w:tc>
        <w:tc>
          <w:tcPr>
            <w:tcW w:w="1027" w:type="dxa"/>
            <w:shd w:val="clear" w:color="auto" w:fill="auto"/>
            <w:vAlign w:val="center"/>
          </w:tcPr>
          <w:p w14:paraId="6687C88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225C94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EA76C8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7FB58AC"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085C95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8965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D00D168" w14:textId="77777777" w:rsidR="00577549" w:rsidRPr="0077437E" w:rsidRDefault="00577549" w:rsidP="001602BD">
            <w:pPr>
              <w:pStyle w:val="TAC"/>
              <w:rPr>
                <w:rFonts w:eastAsia="Batang"/>
              </w:rPr>
            </w:pPr>
            <w:r w:rsidRPr="0077437E">
              <w:rPr>
                <w:rFonts w:eastAsia="Batang"/>
              </w:rPr>
              <w:t>6</w:t>
            </w:r>
          </w:p>
        </w:tc>
        <w:tc>
          <w:tcPr>
            <w:tcW w:w="936" w:type="dxa"/>
          </w:tcPr>
          <w:p w14:paraId="036E673A" w14:textId="77777777" w:rsidR="00577549" w:rsidRPr="0077437E" w:rsidRDefault="00577549" w:rsidP="001602BD">
            <w:pPr>
              <w:pStyle w:val="TAC"/>
              <w:rPr>
                <w:rFonts w:eastAsia="Batang"/>
              </w:rPr>
            </w:pPr>
            <w:r w:rsidRPr="0077437E">
              <w:rPr>
                <w:rFonts w:eastAsia="Batang"/>
              </w:rPr>
              <w:t>2</w:t>
            </w:r>
          </w:p>
        </w:tc>
      </w:tr>
      <w:tr w:rsidR="00577549" w:rsidRPr="0077437E" w14:paraId="38C46999" w14:textId="77777777" w:rsidTr="001602BD">
        <w:trPr>
          <w:jc w:val="center"/>
        </w:trPr>
        <w:tc>
          <w:tcPr>
            <w:tcW w:w="1396" w:type="dxa"/>
            <w:shd w:val="clear" w:color="auto" w:fill="auto"/>
            <w:vAlign w:val="center"/>
          </w:tcPr>
          <w:p w14:paraId="2B6AA02E" w14:textId="77777777" w:rsidR="00577549" w:rsidRPr="0077437E" w:rsidRDefault="00577549" w:rsidP="001602BD">
            <w:pPr>
              <w:pStyle w:val="TAC"/>
              <w:rPr>
                <w:rFonts w:eastAsia="Batang"/>
              </w:rPr>
            </w:pPr>
            <w:r w:rsidRPr="0077437E">
              <w:rPr>
                <w:rFonts w:eastAsia="Batang"/>
              </w:rPr>
              <w:t>102</w:t>
            </w:r>
          </w:p>
        </w:tc>
        <w:tc>
          <w:tcPr>
            <w:tcW w:w="1027" w:type="dxa"/>
            <w:shd w:val="clear" w:color="auto" w:fill="auto"/>
            <w:vAlign w:val="center"/>
          </w:tcPr>
          <w:p w14:paraId="348FCC5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B9F185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74DF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A19B15"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1C74C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C3E7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787585F" w14:textId="77777777" w:rsidR="00577549" w:rsidRPr="0077437E" w:rsidRDefault="00577549" w:rsidP="001602BD">
            <w:pPr>
              <w:pStyle w:val="TAC"/>
              <w:rPr>
                <w:rFonts w:eastAsia="Batang"/>
              </w:rPr>
            </w:pPr>
            <w:r w:rsidRPr="0077437E">
              <w:rPr>
                <w:rFonts w:eastAsia="Batang"/>
              </w:rPr>
              <w:t>6</w:t>
            </w:r>
          </w:p>
        </w:tc>
        <w:tc>
          <w:tcPr>
            <w:tcW w:w="936" w:type="dxa"/>
          </w:tcPr>
          <w:p w14:paraId="2E561DDD" w14:textId="77777777" w:rsidR="00577549" w:rsidRPr="0077437E" w:rsidRDefault="00577549" w:rsidP="001602BD">
            <w:pPr>
              <w:pStyle w:val="TAC"/>
              <w:rPr>
                <w:rFonts w:eastAsia="Batang"/>
              </w:rPr>
            </w:pPr>
            <w:r w:rsidRPr="0077437E">
              <w:rPr>
                <w:rFonts w:eastAsia="Batang"/>
              </w:rPr>
              <w:t>2</w:t>
            </w:r>
          </w:p>
        </w:tc>
      </w:tr>
      <w:tr w:rsidR="00577549" w:rsidRPr="0077437E" w14:paraId="7E5F48D0" w14:textId="77777777" w:rsidTr="001602BD">
        <w:trPr>
          <w:jc w:val="center"/>
        </w:trPr>
        <w:tc>
          <w:tcPr>
            <w:tcW w:w="1396" w:type="dxa"/>
            <w:shd w:val="clear" w:color="auto" w:fill="auto"/>
            <w:vAlign w:val="center"/>
          </w:tcPr>
          <w:p w14:paraId="6213E2E7" w14:textId="77777777" w:rsidR="00577549" w:rsidRPr="0077437E" w:rsidRDefault="00577549" w:rsidP="001602BD">
            <w:pPr>
              <w:pStyle w:val="TAC"/>
              <w:rPr>
                <w:rFonts w:eastAsia="Batang"/>
              </w:rPr>
            </w:pPr>
            <w:r w:rsidRPr="0077437E">
              <w:rPr>
                <w:rFonts w:eastAsia="Batang"/>
              </w:rPr>
              <w:t>103</w:t>
            </w:r>
          </w:p>
        </w:tc>
        <w:tc>
          <w:tcPr>
            <w:tcW w:w="1027" w:type="dxa"/>
            <w:shd w:val="clear" w:color="auto" w:fill="auto"/>
            <w:vAlign w:val="center"/>
          </w:tcPr>
          <w:p w14:paraId="2FF4AD55"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8AA618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B6D6FF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6CEF02"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E19F3D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AD8B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0C11D2E" w14:textId="77777777" w:rsidR="00577549" w:rsidRPr="0077437E" w:rsidRDefault="00577549" w:rsidP="001602BD">
            <w:pPr>
              <w:pStyle w:val="TAC"/>
              <w:rPr>
                <w:rFonts w:eastAsia="Batang"/>
              </w:rPr>
            </w:pPr>
            <w:r w:rsidRPr="0077437E">
              <w:rPr>
                <w:rFonts w:eastAsia="Batang"/>
              </w:rPr>
              <w:t>6</w:t>
            </w:r>
          </w:p>
        </w:tc>
        <w:tc>
          <w:tcPr>
            <w:tcW w:w="936" w:type="dxa"/>
          </w:tcPr>
          <w:p w14:paraId="1B8953C4" w14:textId="77777777" w:rsidR="00577549" w:rsidRPr="0077437E" w:rsidRDefault="00577549" w:rsidP="001602BD">
            <w:pPr>
              <w:pStyle w:val="TAC"/>
              <w:rPr>
                <w:rFonts w:eastAsia="Batang"/>
              </w:rPr>
            </w:pPr>
            <w:r w:rsidRPr="0077437E">
              <w:rPr>
                <w:rFonts w:eastAsia="Batang"/>
              </w:rPr>
              <w:t>2</w:t>
            </w:r>
          </w:p>
        </w:tc>
      </w:tr>
      <w:tr w:rsidR="00577549" w:rsidRPr="0077437E" w14:paraId="6DB25B17" w14:textId="77777777" w:rsidTr="001602BD">
        <w:trPr>
          <w:jc w:val="center"/>
        </w:trPr>
        <w:tc>
          <w:tcPr>
            <w:tcW w:w="1396" w:type="dxa"/>
            <w:shd w:val="clear" w:color="auto" w:fill="auto"/>
            <w:vAlign w:val="center"/>
          </w:tcPr>
          <w:p w14:paraId="28793FC3" w14:textId="77777777" w:rsidR="00577549" w:rsidRPr="0077437E" w:rsidRDefault="00577549" w:rsidP="001602BD">
            <w:pPr>
              <w:pStyle w:val="TAC"/>
              <w:rPr>
                <w:rFonts w:eastAsia="Batang"/>
              </w:rPr>
            </w:pPr>
            <w:r w:rsidRPr="0077437E">
              <w:rPr>
                <w:rFonts w:eastAsia="Batang"/>
              </w:rPr>
              <w:t>104</w:t>
            </w:r>
          </w:p>
        </w:tc>
        <w:tc>
          <w:tcPr>
            <w:tcW w:w="1027" w:type="dxa"/>
            <w:shd w:val="clear" w:color="auto" w:fill="auto"/>
            <w:vAlign w:val="center"/>
          </w:tcPr>
          <w:p w14:paraId="4E8FDA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7FBA94F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F158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CD4EE4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FC5895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31770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07E38" w14:textId="77777777" w:rsidR="00577549" w:rsidRPr="0077437E" w:rsidRDefault="00577549" w:rsidP="001602BD">
            <w:pPr>
              <w:pStyle w:val="TAC"/>
              <w:rPr>
                <w:rFonts w:eastAsia="Batang"/>
              </w:rPr>
            </w:pPr>
            <w:r w:rsidRPr="0077437E">
              <w:rPr>
                <w:rFonts w:eastAsia="Batang"/>
              </w:rPr>
              <w:t>6</w:t>
            </w:r>
          </w:p>
        </w:tc>
        <w:tc>
          <w:tcPr>
            <w:tcW w:w="936" w:type="dxa"/>
          </w:tcPr>
          <w:p w14:paraId="39E6FE30" w14:textId="77777777" w:rsidR="00577549" w:rsidRPr="0077437E" w:rsidRDefault="00577549" w:rsidP="001602BD">
            <w:pPr>
              <w:pStyle w:val="TAC"/>
              <w:rPr>
                <w:rFonts w:eastAsia="Batang"/>
              </w:rPr>
            </w:pPr>
            <w:r w:rsidRPr="0077437E">
              <w:rPr>
                <w:rFonts w:eastAsia="Batang"/>
              </w:rPr>
              <w:t>2</w:t>
            </w:r>
          </w:p>
        </w:tc>
      </w:tr>
      <w:tr w:rsidR="00577549" w:rsidRPr="0077437E" w14:paraId="13C82490" w14:textId="77777777" w:rsidTr="001602BD">
        <w:trPr>
          <w:jc w:val="center"/>
        </w:trPr>
        <w:tc>
          <w:tcPr>
            <w:tcW w:w="1396" w:type="dxa"/>
            <w:shd w:val="clear" w:color="auto" w:fill="auto"/>
            <w:vAlign w:val="center"/>
          </w:tcPr>
          <w:p w14:paraId="6E5D7185" w14:textId="77777777" w:rsidR="00577549" w:rsidRPr="0077437E" w:rsidRDefault="00577549" w:rsidP="001602BD">
            <w:pPr>
              <w:pStyle w:val="TAC"/>
              <w:rPr>
                <w:rFonts w:eastAsia="Batang"/>
              </w:rPr>
            </w:pPr>
            <w:r w:rsidRPr="0077437E">
              <w:rPr>
                <w:rFonts w:eastAsia="Batang"/>
              </w:rPr>
              <w:t>105</w:t>
            </w:r>
          </w:p>
        </w:tc>
        <w:tc>
          <w:tcPr>
            <w:tcW w:w="1027" w:type="dxa"/>
            <w:shd w:val="clear" w:color="auto" w:fill="auto"/>
            <w:vAlign w:val="center"/>
          </w:tcPr>
          <w:p w14:paraId="11D8F860"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BBD347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93B9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A4E93"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B523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32586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7764A6" w14:textId="77777777" w:rsidR="00577549" w:rsidRPr="0077437E" w:rsidRDefault="00577549" w:rsidP="001602BD">
            <w:pPr>
              <w:pStyle w:val="TAC"/>
              <w:rPr>
                <w:rFonts w:eastAsia="Batang"/>
              </w:rPr>
            </w:pPr>
            <w:r w:rsidRPr="0077437E">
              <w:rPr>
                <w:rFonts w:eastAsia="Batang"/>
              </w:rPr>
              <w:t>6</w:t>
            </w:r>
          </w:p>
        </w:tc>
        <w:tc>
          <w:tcPr>
            <w:tcW w:w="936" w:type="dxa"/>
          </w:tcPr>
          <w:p w14:paraId="005D3BB4" w14:textId="77777777" w:rsidR="00577549" w:rsidRPr="0077437E" w:rsidRDefault="00577549" w:rsidP="001602BD">
            <w:pPr>
              <w:pStyle w:val="TAC"/>
              <w:rPr>
                <w:rFonts w:eastAsia="Batang"/>
              </w:rPr>
            </w:pPr>
            <w:r w:rsidRPr="0077437E">
              <w:rPr>
                <w:rFonts w:eastAsia="Batang"/>
              </w:rPr>
              <w:t>2</w:t>
            </w:r>
          </w:p>
        </w:tc>
      </w:tr>
      <w:tr w:rsidR="00577549" w:rsidRPr="0077437E" w14:paraId="0A383965" w14:textId="77777777" w:rsidTr="001602BD">
        <w:trPr>
          <w:jc w:val="center"/>
        </w:trPr>
        <w:tc>
          <w:tcPr>
            <w:tcW w:w="1396" w:type="dxa"/>
            <w:shd w:val="clear" w:color="auto" w:fill="auto"/>
            <w:vAlign w:val="center"/>
          </w:tcPr>
          <w:p w14:paraId="002F5653" w14:textId="77777777" w:rsidR="00577549" w:rsidRPr="0077437E" w:rsidRDefault="00577549" w:rsidP="001602BD">
            <w:pPr>
              <w:pStyle w:val="TAC"/>
              <w:rPr>
                <w:rFonts w:eastAsia="Batang"/>
              </w:rPr>
            </w:pPr>
            <w:r w:rsidRPr="0077437E">
              <w:rPr>
                <w:rFonts w:eastAsia="Batang"/>
              </w:rPr>
              <w:t>106</w:t>
            </w:r>
          </w:p>
        </w:tc>
        <w:tc>
          <w:tcPr>
            <w:tcW w:w="1027" w:type="dxa"/>
            <w:shd w:val="clear" w:color="auto" w:fill="auto"/>
            <w:vAlign w:val="center"/>
          </w:tcPr>
          <w:p w14:paraId="330F5DD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F90BDA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C8D6A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9DF5CD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8FAA4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79A2B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F647283" w14:textId="77777777" w:rsidR="00577549" w:rsidRPr="0077437E" w:rsidRDefault="00577549" w:rsidP="001602BD">
            <w:pPr>
              <w:pStyle w:val="TAC"/>
              <w:rPr>
                <w:rFonts w:eastAsia="Batang"/>
              </w:rPr>
            </w:pPr>
            <w:r w:rsidRPr="0077437E">
              <w:rPr>
                <w:rFonts w:eastAsia="Batang"/>
              </w:rPr>
              <w:t>6</w:t>
            </w:r>
          </w:p>
        </w:tc>
        <w:tc>
          <w:tcPr>
            <w:tcW w:w="936" w:type="dxa"/>
          </w:tcPr>
          <w:p w14:paraId="4B8A0D97" w14:textId="77777777" w:rsidR="00577549" w:rsidRPr="0077437E" w:rsidRDefault="00577549" w:rsidP="001602BD">
            <w:pPr>
              <w:pStyle w:val="TAC"/>
              <w:rPr>
                <w:rFonts w:eastAsia="Batang"/>
              </w:rPr>
            </w:pPr>
            <w:r w:rsidRPr="0077437E">
              <w:rPr>
                <w:rFonts w:eastAsia="Batang"/>
              </w:rPr>
              <w:t>2</w:t>
            </w:r>
          </w:p>
        </w:tc>
      </w:tr>
      <w:tr w:rsidR="00577549" w:rsidRPr="0077437E" w14:paraId="7CFD3183" w14:textId="77777777" w:rsidTr="001602BD">
        <w:trPr>
          <w:jc w:val="center"/>
        </w:trPr>
        <w:tc>
          <w:tcPr>
            <w:tcW w:w="1396" w:type="dxa"/>
            <w:shd w:val="clear" w:color="auto" w:fill="auto"/>
            <w:vAlign w:val="center"/>
          </w:tcPr>
          <w:p w14:paraId="29FE7B82" w14:textId="77777777" w:rsidR="00577549" w:rsidRPr="0077437E" w:rsidRDefault="00577549" w:rsidP="001602BD">
            <w:pPr>
              <w:pStyle w:val="TAC"/>
              <w:rPr>
                <w:rFonts w:eastAsia="Batang"/>
              </w:rPr>
            </w:pPr>
            <w:r w:rsidRPr="0077437E">
              <w:rPr>
                <w:rFonts w:eastAsia="Batang"/>
              </w:rPr>
              <w:t>107</w:t>
            </w:r>
          </w:p>
        </w:tc>
        <w:tc>
          <w:tcPr>
            <w:tcW w:w="1027" w:type="dxa"/>
            <w:shd w:val="clear" w:color="auto" w:fill="auto"/>
            <w:vAlign w:val="center"/>
          </w:tcPr>
          <w:p w14:paraId="22D4FD5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0071D7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03111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B265AE"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12F3C0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27AF3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7A8FE1" w14:textId="77777777" w:rsidR="00577549" w:rsidRPr="0077437E" w:rsidRDefault="00577549" w:rsidP="001602BD">
            <w:pPr>
              <w:pStyle w:val="TAC"/>
              <w:rPr>
                <w:rFonts w:eastAsia="Batang"/>
              </w:rPr>
            </w:pPr>
            <w:r w:rsidRPr="0077437E">
              <w:rPr>
                <w:rFonts w:eastAsia="Batang"/>
              </w:rPr>
              <w:t>6</w:t>
            </w:r>
          </w:p>
        </w:tc>
        <w:tc>
          <w:tcPr>
            <w:tcW w:w="936" w:type="dxa"/>
          </w:tcPr>
          <w:p w14:paraId="3DEE609D" w14:textId="77777777" w:rsidR="00577549" w:rsidRPr="0077437E" w:rsidRDefault="00577549" w:rsidP="001602BD">
            <w:pPr>
              <w:pStyle w:val="TAC"/>
              <w:rPr>
                <w:rFonts w:eastAsia="Batang"/>
              </w:rPr>
            </w:pPr>
            <w:r w:rsidRPr="0077437E">
              <w:rPr>
                <w:rFonts w:eastAsia="Batang"/>
              </w:rPr>
              <w:t>2</w:t>
            </w:r>
          </w:p>
        </w:tc>
      </w:tr>
      <w:tr w:rsidR="00577549" w:rsidRPr="0077437E" w14:paraId="26BC6929" w14:textId="77777777" w:rsidTr="001602BD">
        <w:trPr>
          <w:jc w:val="center"/>
        </w:trPr>
        <w:tc>
          <w:tcPr>
            <w:tcW w:w="1396" w:type="dxa"/>
            <w:shd w:val="clear" w:color="auto" w:fill="auto"/>
            <w:vAlign w:val="center"/>
          </w:tcPr>
          <w:p w14:paraId="18615D90" w14:textId="77777777" w:rsidR="00577549" w:rsidRPr="0077437E" w:rsidRDefault="00577549" w:rsidP="001602BD">
            <w:pPr>
              <w:pStyle w:val="TAC"/>
              <w:rPr>
                <w:rFonts w:eastAsia="Batang"/>
              </w:rPr>
            </w:pPr>
            <w:r w:rsidRPr="0077437E">
              <w:rPr>
                <w:rFonts w:eastAsia="Batang"/>
              </w:rPr>
              <w:t>108</w:t>
            </w:r>
          </w:p>
        </w:tc>
        <w:tc>
          <w:tcPr>
            <w:tcW w:w="1027" w:type="dxa"/>
            <w:shd w:val="clear" w:color="auto" w:fill="auto"/>
            <w:vAlign w:val="center"/>
          </w:tcPr>
          <w:p w14:paraId="6A4F113C"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655264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BAA58D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1E40D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0AA35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DAD35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1EA9D1A" w14:textId="77777777" w:rsidR="00577549" w:rsidRPr="0077437E" w:rsidRDefault="00577549" w:rsidP="001602BD">
            <w:pPr>
              <w:pStyle w:val="TAC"/>
              <w:rPr>
                <w:rFonts w:eastAsia="Batang"/>
              </w:rPr>
            </w:pPr>
            <w:r w:rsidRPr="0077437E">
              <w:rPr>
                <w:rFonts w:eastAsia="Batang"/>
              </w:rPr>
              <w:t>7</w:t>
            </w:r>
          </w:p>
        </w:tc>
        <w:tc>
          <w:tcPr>
            <w:tcW w:w="936" w:type="dxa"/>
          </w:tcPr>
          <w:p w14:paraId="0099C8E3" w14:textId="77777777" w:rsidR="00577549" w:rsidRPr="0077437E" w:rsidRDefault="00577549" w:rsidP="001602BD">
            <w:pPr>
              <w:pStyle w:val="TAC"/>
              <w:rPr>
                <w:rFonts w:eastAsia="Batang"/>
              </w:rPr>
            </w:pPr>
            <w:r w:rsidRPr="0077437E">
              <w:rPr>
                <w:rFonts w:eastAsia="Batang"/>
              </w:rPr>
              <w:t>2</w:t>
            </w:r>
          </w:p>
        </w:tc>
      </w:tr>
      <w:tr w:rsidR="00577549" w:rsidRPr="0077437E" w14:paraId="20FE7C53" w14:textId="77777777" w:rsidTr="001602BD">
        <w:trPr>
          <w:jc w:val="center"/>
        </w:trPr>
        <w:tc>
          <w:tcPr>
            <w:tcW w:w="1396" w:type="dxa"/>
            <w:shd w:val="clear" w:color="auto" w:fill="auto"/>
            <w:vAlign w:val="center"/>
          </w:tcPr>
          <w:p w14:paraId="251B0252" w14:textId="77777777" w:rsidR="00577549" w:rsidRPr="0077437E" w:rsidRDefault="00577549" w:rsidP="001602BD">
            <w:pPr>
              <w:pStyle w:val="TAC"/>
              <w:rPr>
                <w:rFonts w:eastAsia="Batang"/>
              </w:rPr>
            </w:pPr>
            <w:r w:rsidRPr="0077437E">
              <w:rPr>
                <w:rFonts w:eastAsia="Batang"/>
              </w:rPr>
              <w:lastRenderedPageBreak/>
              <w:t>109</w:t>
            </w:r>
          </w:p>
        </w:tc>
        <w:tc>
          <w:tcPr>
            <w:tcW w:w="1027" w:type="dxa"/>
            <w:shd w:val="clear" w:color="auto" w:fill="auto"/>
            <w:vAlign w:val="center"/>
          </w:tcPr>
          <w:p w14:paraId="1834BA2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9D6286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D8920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A67FFB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2C93C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3569F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2FCB9C" w14:textId="77777777" w:rsidR="00577549" w:rsidRPr="0077437E" w:rsidRDefault="00577549" w:rsidP="001602BD">
            <w:pPr>
              <w:pStyle w:val="TAC"/>
              <w:rPr>
                <w:rFonts w:eastAsia="Batang"/>
              </w:rPr>
            </w:pPr>
            <w:r w:rsidRPr="0077437E">
              <w:rPr>
                <w:rFonts w:eastAsia="Batang"/>
              </w:rPr>
              <w:t>7</w:t>
            </w:r>
          </w:p>
        </w:tc>
        <w:tc>
          <w:tcPr>
            <w:tcW w:w="936" w:type="dxa"/>
          </w:tcPr>
          <w:p w14:paraId="15A2C8CF" w14:textId="77777777" w:rsidR="00577549" w:rsidRPr="0077437E" w:rsidRDefault="00577549" w:rsidP="001602BD">
            <w:pPr>
              <w:pStyle w:val="TAC"/>
              <w:rPr>
                <w:rFonts w:eastAsia="Batang"/>
              </w:rPr>
            </w:pPr>
            <w:r w:rsidRPr="0077437E">
              <w:rPr>
                <w:rFonts w:eastAsia="Batang"/>
              </w:rPr>
              <w:t>2</w:t>
            </w:r>
          </w:p>
        </w:tc>
      </w:tr>
      <w:tr w:rsidR="00577549" w:rsidRPr="0077437E" w14:paraId="329670BF" w14:textId="77777777" w:rsidTr="001602BD">
        <w:trPr>
          <w:jc w:val="center"/>
        </w:trPr>
        <w:tc>
          <w:tcPr>
            <w:tcW w:w="1396" w:type="dxa"/>
            <w:shd w:val="clear" w:color="auto" w:fill="auto"/>
            <w:vAlign w:val="center"/>
          </w:tcPr>
          <w:p w14:paraId="5DF44ECC" w14:textId="77777777" w:rsidR="00577549" w:rsidRPr="0077437E" w:rsidRDefault="00577549" w:rsidP="001602BD">
            <w:pPr>
              <w:pStyle w:val="TAC"/>
              <w:rPr>
                <w:rFonts w:eastAsia="Batang"/>
              </w:rPr>
            </w:pPr>
            <w:r w:rsidRPr="0077437E">
              <w:rPr>
                <w:rFonts w:eastAsia="Batang"/>
              </w:rPr>
              <w:t>110</w:t>
            </w:r>
          </w:p>
        </w:tc>
        <w:tc>
          <w:tcPr>
            <w:tcW w:w="1027" w:type="dxa"/>
            <w:shd w:val="clear" w:color="auto" w:fill="auto"/>
            <w:vAlign w:val="center"/>
          </w:tcPr>
          <w:p w14:paraId="007FCF5D"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4242E1C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DD461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5D6FD1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3B8CE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D1087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3FB3A5" w14:textId="77777777" w:rsidR="00577549" w:rsidRPr="0077437E" w:rsidRDefault="00577549" w:rsidP="001602BD">
            <w:pPr>
              <w:pStyle w:val="TAC"/>
              <w:rPr>
                <w:rFonts w:eastAsia="Batang"/>
              </w:rPr>
            </w:pPr>
            <w:r w:rsidRPr="0077437E">
              <w:rPr>
                <w:rFonts w:eastAsia="Batang"/>
              </w:rPr>
              <w:t>7</w:t>
            </w:r>
          </w:p>
        </w:tc>
        <w:tc>
          <w:tcPr>
            <w:tcW w:w="936" w:type="dxa"/>
          </w:tcPr>
          <w:p w14:paraId="27DBB408" w14:textId="77777777" w:rsidR="00577549" w:rsidRPr="0077437E" w:rsidRDefault="00577549" w:rsidP="001602BD">
            <w:pPr>
              <w:pStyle w:val="TAC"/>
              <w:rPr>
                <w:rFonts w:eastAsia="Batang"/>
              </w:rPr>
            </w:pPr>
            <w:r w:rsidRPr="0077437E">
              <w:rPr>
                <w:rFonts w:eastAsia="Batang"/>
              </w:rPr>
              <w:t>2</w:t>
            </w:r>
          </w:p>
        </w:tc>
      </w:tr>
      <w:tr w:rsidR="00577549" w:rsidRPr="0077437E" w14:paraId="63C4D62D" w14:textId="77777777" w:rsidTr="001602BD">
        <w:trPr>
          <w:jc w:val="center"/>
        </w:trPr>
        <w:tc>
          <w:tcPr>
            <w:tcW w:w="1396" w:type="dxa"/>
            <w:shd w:val="clear" w:color="auto" w:fill="auto"/>
            <w:vAlign w:val="center"/>
          </w:tcPr>
          <w:p w14:paraId="5070210F" w14:textId="77777777" w:rsidR="00577549" w:rsidRPr="0077437E" w:rsidRDefault="00577549" w:rsidP="001602BD">
            <w:pPr>
              <w:pStyle w:val="TAC"/>
              <w:rPr>
                <w:rFonts w:eastAsia="Batang"/>
              </w:rPr>
            </w:pPr>
            <w:r w:rsidRPr="0077437E">
              <w:rPr>
                <w:rFonts w:eastAsia="Batang"/>
              </w:rPr>
              <w:t>111</w:t>
            </w:r>
          </w:p>
        </w:tc>
        <w:tc>
          <w:tcPr>
            <w:tcW w:w="1027" w:type="dxa"/>
            <w:shd w:val="clear" w:color="auto" w:fill="auto"/>
            <w:vAlign w:val="center"/>
          </w:tcPr>
          <w:p w14:paraId="78B115D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C9FA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3E33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E4099D4"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F5A3AE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925E1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12FD48D" w14:textId="77777777" w:rsidR="00577549" w:rsidRPr="0077437E" w:rsidRDefault="00577549" w:rsidP="001602BD">
            <w:pPr>
              <w:pStyle w:val="TAC"/>
              <w:rPr>
                <w:rFonts w:eastAsia="Batang"/>
              </w:rPr>
            </w:pPr>
            <w:r w:rsidRPr="0077437E">
              <w:rPr>
                <w:rFonts w:eastAsia="Batang"/>
              </w:rPr>
              <w:t>7</w:t>
            </w:r>
          </w:p>
        </w:tc>
        <w:tc>
          <w:tcPr>
            <w:tcW w:w="936" w:type="dxa"/>
          </w:tcPr>
          <w:p w14:paraId="22F9C9F1" w14:textId="77777777" w:rsidR="00577549" w:rsidRPr="0077437E" w:rsidRDefault="00577549" w:rsidP="001602BD">
            <w:pPr>
              <w:pStyle w:val="TAC"/>
              <w:rPr>
                <w:rFonts w:eastAsia="Batang"/>
              </w:rPr>
            </w:pPr>
            <w:r w:rsidRPr="0077437E">
              <w:rPr>
                <w:rFonts w:eastAsia="Batang"/>
              </w:rPr>
              <w:t>2</w:t>
            </w:r>
          </w:p>
        </w:tc>
      </w:tr>
      <w:tr w:rsidR="00577549" w:rsidRPr="0077437E" w14:paraId="25797CB0" w14:textId="77777777" w:rsidTr="001602BD">
        <w:trPr>
          <w:jc w:val="center"/>
        </w:trPr>
        <w:tc>
          <w:tcPr>
            <w:tcW w:w="1396" w:type="dxa"/>
            <w:shd w:val="clear" w:color="auto" w:fill="auto"/>
          </w:tcPr>
          <w:p w14:paraId="11596776" w14:textId="77777777" w:rsidR="00577549" w:rsidRPr="0077437E" w:rsidRDefault="00577549" w:rsidP="001602BD">
            <w:pPr>
              <w:pStyle w:val="TAC"/>
              <w:rPr>
                <w:rFonts w:eastAsia="Batang"/>
              </w:rPr>
            </w:pPr>
            <w:r w:rsidRPr="0077437E">
              <w:rPr>
                <w:rFonts w:eastAsia="Batang"/>
              </w:rPr>
              <w:t>112</w:t>
            </w:r>
          </w:p>
        </w:tc>
        <w:tc>
          <w:tcPr>
            <w:tcW w:w="1027" w:type="dxa"/>
            <w:shd w:val="clear" w:color="auto" w:fill="auto"/>
            <w:vAlign w:val="center"/>
          </w:tcPr>
          <w:p w14:paraId="2DE2D344"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1CF906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2E46C5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1CBE5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9BED1B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7F55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EFE21E" w14:textId="77777777" w:rsidR="00577549" w:rsidRPr="0077437E" w:rsidRDefault="00577549" w:rsidP="001602BD">
            <w:pPr>
              <w:pStyle w:val="TAC"/>
              <w:rPr>
                <w:rFonts w:eastAsia="Batang"/>
              </w:rPr>
            </w:pPr>
            <w:r w:rsidRPr="0077437E">
              <w:rPr>
                <w:rFonts w:eastAsia="Batang"/>
              </w:rPr>
              <w:t>7</w:t>
            </w:r>
          </w:p>
        </w:tc>
        <w:tc>
          <w:tcPr>
            <w:tcW w:w="936" w:type="dxa"/>
          </w:tcPr>
          <w:p w14:paraId="08C26A6D" w14:textId="77777777" w:rsidR="00577549" w:rsidRPr="0077437E" w:rsidRDefault="00577549" w:rsidP="001602BD">
            <w:pPr>
              <w:pStyle w:val="TAC"/>
              <w:rPr>
                <w:rFonts w:eastAsia="Batang"/>
              </w:rPr>
            </w:pPr>
            <w:r w:rsidRPr="0077437E">
              <w:rPr>
                <w:rFonts w:eastAsia="Batang"/>
              </w:rPr>
              <w:t>2</w:t>
            </w:r>
          </w:p>
        </w:tc>
      </w:tr>
      <w:tr w:rsidR="00577549" w:rsidRPr="0077437E" w14:paraId="5C459D99" w14:textId="77777777" w:rsidTr="001602BD">
        <w:trPr>
          <w:jc w:val="center"/>
        </w:trPr>
        <w:tc>
          <w:tcPr>
            <w:tcW w:w="1396" w:type="dxa"/>
            <w:shd w:val="clear" w:color="auto" w:fill="auto"/>
          </w:tcPr>
          <w:p w14:paraId="40B14268" w14:textId="77777777" w:rsidR="00577549" w:rsidRPr="0077437E" w:rsidRDefault="00577549" w:rsidP="001602BD">
            <w:pPr>
              <w:pStyle w:val="TAC"/>
              <w:rPr>
                <w:rFonts w:eastAsia="Batang"/>
              </w:rPr>
            </w:pPr>
            <w:r w:rsidRPr="0077437E">
              <w:rPr>
                <w:rFonts w:eastAsia="Batang"/>
              </w:rPr>
              <w:t>113</w:t>
            </w:r>
          </w:p>
        </w:tc>
        <w:tc>
          <w:tcPr>
            <w:tcW w:w="1027" w:type="dxa"/>
            <w:shd w:val="clear" w:color="auto" w:fill="auto"/>
            <w:vAlign w:val="center"/>
          </w:tcPr>
          <w:p w14:paraId="6B4D5AC8"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1A0A40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C1F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3B7B8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AFFEF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91C1B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C1EA30" w14:textId="77777777" w:rsidR="00577549" w:rsidRPr="0077437E" w:rsidRDefault="00577549" w:rsidP="001602BD">
            <w:pPr>
              <w:pStyle w:val="TAC"/>
              <w:rPr>
                <w:rFonts w:eastAsia="Batang"/>
              </w:rPr>
            </w:pPr>
            <w:r w:rsidRPr="0077437E">
              <w:rPr>
                <w:rFonts w:eastAsia="Batang"/>
              </w:rPr>
              <w:t>7</w:t>
            </w:r>
          </w:p>
        </w:tc>
        <w:tc>
          <w:tcPr>
            <w:tcW w:w="936" w:type="dxa"/>
          </w:tcPr>
          <w:p w14:paraId="434229AD" w14:textId="77777777" w:rsidR="00577549" w:rsidRPr="0077437E" w:rsidRDefault="00577549" w:rsidP="001602BD">
            <w:pPr>
              <w:pStyle w:val="TAC"/>
              <w:rPr>
                <w:rFonts w:eastAsia="Batang"/>
              </w:rPr>
            </w:pPr>
            <w:r w:rsidRPr="0077437E">
              <w:rPr>
                <w:rFonts w:eastAsia="Batang"/>
              </w:rPr>
              <w:t>2</w:t>
            </w:r>
          </w:p>
        </w:tc>
      </w:tr>
      <w:tr w:rsidR="00577549" w:rsidRPr="0077437E" w14:paraId="1FA9ED2A" w14:textId="77777777" w:rsidTr="001602BD">
        <w:trPr>
          <w:jc w:val="center"/>
        </w:trPr>
        <w:tc>
          <w:tcPr>
            <w:tcW w:w="1396" w:type="dxa"/>
            <w:shd w:val="clear" w:color="auto" w:fill="auto"/>
          </w:tcPr>
          <w:p w14:paraId="75BBE8EB" w14:textId="77777777" w:rsidR="00577549" w:rsidRPr="0077437E" w:rsidRDefault="00577549" w:rsidP="001602BD">
            <w:pPr>
              <w:pStyle w:val="TAC"/>
              <w:rPr>
                <w:rFonts w:eastAsia="Batang"/>
              </w:rPr>
            </w:pPr>
            <w:r w:rsidRPr="0077437E">
              <w:rPr>
                <w:rFonts w:eastAsia="Batang"/>
              </w:rPr>
              <w:t>114</w:t>
            </w:r>
          </w:p>
        </w:tc>
        <w:tc>
          <w:tcPr>
            <w:tcW w:w="1027" w:type="dxa"/>
            <w:shd w:val="clear" w:color="auto" w:fill="auto"/>
            <w:vAlign w:val="center"/>
          </w:tcPr>
          <w:p w14:paraId="44E3869E"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67B02F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2DFF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BE6E6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5C9EFFA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C34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15C28EC" w14:textId="77777777" w:rsidR="00577549" w:rsidRPr="0077437E" w:rsidRDefault="00577549" w:rsidP="001602BD">
            <w:pPr>
              <w:pStyle w:val="TAC"/>
              <w:rPr>
                <w:rFonts w:eastAsia="Batang"/>
              </w:rPr>
            </w:pPr>
            <w:r w:rsidRPr="0077437E">
              <w:rPr>
                <w:rFonts w:eastAsia="Batang"/>
              </w:rPr>
              <w:t>7</w:t>
            </w:r>
          </w:p>
        </w:tc>
        <w:tc>
          <w:tcPr>
            <w:tcW w:w="936" w:type="dxa"/>
          </w:tcPr>
          <w:p w14:paraId="179A9099" w14:textId="77777777" w:rsidR="00577549" w:rsidRPr="0077437E" w:rsidRDefault="00577549" w:rsidP="001602BD">
            <w:pPr>
              <w:pStyle w:val="TAC"/>
              <w:rPr>
                <w:rFonts w:eastAsia="Batang"/>
              </w:rPr>
            </w:pPr>
            <w:r w:rsidRPr="0077437E">
              <w:rPr>
                <w:rFonts w:eastAsia="Batang"/>
              </w:rPr>
              <w:t>2</w:t>
            </w:r>
          </w:p>
        </w:tc>
      </w:tr>
      <w:tr w:rsidR="00577549" w:rsidRPr="0077437E" w14:paraId="5BA14CFC" w14:textId="77777777" w:rsidTr="001602BD">
        <w:trPr>
          <w:jc w:val="center"/>
        </w:trPr>
        <w:tc>
          <w:tcPr>
            <w:tcW w:w="1396" w:type="dxa"/>
            <w:shd w:val="clear" w:color="auto" w:fill="auto"/>
          </w:tcPr>
          <w:p w14:paraId="54FC24D8" w14:textId="77777777" w:rsidR="00577549" w:rsidRPr="0077437E" w:rsidRDefault="00577549" w:rsidP="001602BD">
            <w:pPr>
              <w:pStyle w:val="TAC"/>
              <w:rPr>
                <w:rFonts w:eastAsia="Batang"/>
              </w:rPr>
            </w:pPr>
            <w:r w:rsidRPr="0077437E">
              <w:rPr>
                <w:rFonts w:eastAsia="Batang"/>
              </w:rPr>
              <w:t>115</w:t>
            </w:r>
          </w:p>
        </w:tc>
        <w:tc>
          <w:tcPr>
            <w:tcW w:w="1027" w:type="dxa"/>
            <w:shd w:val="clear" w:color="auto" w:fill="auto"/>
            <w:vAlign w:val="center"/>
          </w:tcPr>
          <w:p w14:paraId="681E625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0AF5E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C365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238CD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7DE9A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DBDE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A6950" w14:textId="77777777" w:rsidR="00577549" w:rsidRPr="0077437E" w:rsidRDefault="00577549" w:rsidP="001602BD">
            <w:pPr>
              <w:pStyle w:val="TAC"/>
              <w:rPr>
                <w:rFonts w:eastAsia="Batang"/>
              </w:rPr>
            </w:pPr>
            <w:r w:rsidRPr="0077437E">
              <w:rPr>
                <w:rFonts w:eastAsia="Batang"/>
              </w:rPr>
              <w:t>7</w:t>
            </w:r>
          </w:p>
        </w:tc>
        <w:tc>
          <w:tcPr>
            <w:tcW w:w="936" w:type="dxa"/>
          </w:tcPr>
          <w:p w14:paraId="23A7136F" w14:textId="77777777" w:rsidR="00577549" w:rsidRPr="0077437E" w:rsidRDefault="00577549" w:rsidP="001602BD">
            <w:pPr>
              <w:pStyle w:val="TAC"/>
              <w:rPr>
                <w:rFonts w:eastAsia="Batang"/>
              </w:rPr>
            </w:pPr>
            <w:r w:rsidRPr="0077437E">
              <w:rPr>
                <w:rFonts w:eastAsia="Batang"/>
              </w:rPr>
              <w:t>2</w:t>
            </w:r>
          </w:p>
        </w:tc>
      </w:tr>
      <w:tr w:rsidR="00577549" w:rsidRPr="0077437E" w14:paraId="3686EB3F" w14:textId="77777777" w:rsidTr="001602BD">
        <w:trPr>
          <w:jc w:val="center"/>
        </w:trPr>
        <w:tc>
          <w:tcPr>
            <w:tcW w:w="1396" w:type="dxa"/>
            <w:shd w:val="clear" w:color="auto" w:fill="auto"/>
          </w:tcPr>
          <w:p w14:paraId="56133A36" w14:textId="77777777" w:rsidR="00577549" w:rsidRPr="0077437E" w:rsidRDefault="00577549" w:rsidP="001602BD">
            <w:pPr>
              <w:pStyle w:val="TAC"/>
              <w:rPr>
                <w:rFonts w:eastAsia="Batang"/>
              </w:rPr>
            </w:pPr>
            <w:r w:rsidRPr="0077437E">
              <w:rPr>
                <w:rFonts w:eastAsia="Batang"/>
              </w:rPr>
              <w:t>116</w:t>
            </w:r>
          </w:p>
        </w:tc>
        <w:tc>
          <w:tcPr>
            <w:tcW w:w="1027" w:type="dxa"/>
            <w:shd w:val="clear" w:color="auto" w:fill="auto"/>
            <w:vAlign w:val="center"/>
          </w:tcPr>
          <w:p w14:paraId="3AACFB3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92E3F6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4324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E63E9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6BFBA9A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A75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E65DDAF" w14:textId="77777777" w:rsidR="00577549" w:rsidRPr="0077437E" w:rsidRDefault="00577549" w:rsidP="001602BD">
            <w:pPr>
              <w:pStyle w:val="TAC"/>
              <w:rPr>
                <w:rFonts w:eastAsia="Batang"/>
              </w:rPr>
            </w:pPr>
            <w:r w:rsidRPr="0077437E">
              <w:rPr>
                <w:rFonts w:eastAsia="Batang"/>
              </w:rPr>
              <w:t>7</w:t>
            </w:r>
          </w:p>
        </w:tc>
        <w:tc>
          <w:tcPr>
            <w:tcW w:w="936" w:type="dxa"/>
          </w:tcPr>
          <w:p w14:paraId="44F64376" w14:textId="77777777" w:rsidR="00577549" w:rsidRPr="0077437E" w:rsidRDefault="00577549" w:rsidP="001602BD">
            <w:pPr>
              <w:pStyle w:val="TAC"/>
              <w:rPr>
                <w:rFonts w:eastAsia="Batang"/>
              </w:rPr>
            </w:pPr>
            <w:r w:rsidRPr="0077437E">
              <w:rPr>
                <w:rFonts w:eastAsia="Batang"/>
              </w:rPr>
              <w:t>2</w:t>
            </w:r>
          </w:p>
        </w:tc>
      </w:tr>
      <w:tr w:rsidR="00577549" w:rsidRPr="0077437E" w14:paraId="236B40FC" w14:textId="77777777" w:rsidTr="001602BD">
        <w:trPr>
          <w:jc w:val="center"/>
        </w:trPr>
        <w:tc>
          <w:tcPr>
            <w:tcW w:w="1396" w:type="dxa"/>
            <w:shd w:val="clear" w:color="auto" w:fill="auto"/>
          </w:tcPr>
          <w:p w14:paraId="70FBA082" w14:textId="77777777" w:rsidR="00577549" w:rsidRPr="0077437E" w:rsidRDefault="00577549" w:rsidP="001602BD">
            <w:pPr>
              <w:pStyle w:val="TAC"/>
              <w:rPr>
                <w:rFonts w:eastAsia="Batang"/>
              </w:rPr>
            </w:pPr>
            <w:r w:rsidRPr="0077437E">
              <w:rPr>
                <w:rFonts w:eastAsia="Batang"/>
              </w:rPr>
              <w:t>117</w:t>
            </w:r>
          </w:p>
        </w:tc>
        <w:tc>
          <w:tcPr>
            <w:tcW w:w="1027" w:type="dxa"/>
            <w:shd w:val="clear" w:color="auto" w:fill="auto"/>
            <w:vAlign w:val="center"/>
          </w:tcPr>
          <w:p w14:paraId="0049862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FAC417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E5733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252B370"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9BAC0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67AAC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00FD3F6" w14:textId="77777777" w:rsidR="00577549" w:rsidRPr="0077437E" w:rsidRDefault="00577549" w:rsidP="001602BD">
            <w:pPr>
              <w:pStyle w:val="TAC"/>
              <w:rPr>
                <w:rFonts w:eastAsia="Batang"/>
              </w:rPr>
            </w:pPr>
            <w:r w:rsidRPr="0077437E">
              <w:rPr>
                <w:rFonts w:eastAsia="Batang"/>
              </w:rPr>
              <w:t>3</w:t>
            </w:r>
          </w:p>
        </w:tc>
        <w:tc>
          <w:tcPr>
            <w:tcW w:w="936" w:type="dxa"/>
          </w:tcPr>
          <w:p w14:paraId="1A435046" w14:textId="77777777" w:rsidR="00577549" w:rsidRPr="0077437E" w:rsidRDefault="00577549" w:rsidP="001602BD">
            <w:pPr>
              <w:pStyle w:val="TAC"/>
              <w:rPr>
                <w:rFonts w:eastAsia="Batang"/>
              </w:rPr>
            </w:pPr>
            <w:r w:rsidRPr="0077437E">
              <w:rPr>
                <w:rFonts w:eastAsia="Batang"/>
              </w:rPr>
              <w:t>4</w:t>
            </w:r>
          </w:p>
        </w:tc>
      </w:tr>
      <w:tr w:rsidR="00577549" w:rsidRPr="0077437E" w14:paraId="3B307B13" w14:textId="77777777" w:rsidTr="001602BD">
        <w:trPr>
          <w:jc w:val="center"/>
        </w:trPr>
        <w:tc>
          <w:tcPr>
            <w:tcW w:w="1396" w:type="dxa"/>
            <w:shd w:val="clear" w:color="auto" w:fill="auto"/>
          </w:tcPr>
          <w:p w14:paraId="64A8B5D2" w14:textId="77777777" w:rsidR="00577549" w:rsidRPr="0077437E" w:rsidRDefault="00577549" w:rsidP="001602BD">
            <w:pPr>
              <w:pStyle w:val="TAC"/>
              <w:rPr>
                <w:rFonts w:eastAsia="Batang"/>
              </w:rPr>
            </w:pPr>
            <w:r w:rsidRPr="0077437E">
              <w:rPr>
                <w:rFonts w:eastAsia="Batang"/>
              </w:rPr>
              <w:t>118</w:t>
            </w:r>
          </w:p>
        </w:tc>
        <w:tc>
          <w:tcPr>
            <w:tcW w:w="1027" w:type="dxa"/>
            <w:shd w:val="clear" w:color="auto" w:fill="auto"/>
            <w:vAlign w:val="center"/>
          </w:tcPr>
          <w:p w14:paraId="375434E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47F1056"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A27B7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967AEB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A59F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D3C55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473C20" w14:textId="77777777" w:rsidR="00577549" w:rsidRPr="0077437E" w:rsidRDefault="00577549" w:rsidP="001602BD">
            <w:pPr>
              <w:pStyle w:val="TAC"/>
              <w:rPr>
                <w:rFonts w:eastAsia="Batang"/>
              </w:rPr>
            </w:pPr>
            <w:r w:rsidRPr="0077437E">
              <w:rPr>
                <w:rFonts w:eastAsia="Batang"/>
              </w:rPr>
              <w:t>3</w:t>
            </w:r>
          </w:p>
        </w:tc>
        <w:tc>
          <w:tcPr>
            <w:tcW w:w="936" w:type="dxa"/>
          </w:tcPr>
          <w:p w14:paraId="6BDA926E" w14:textId="77777777" w:rsidR="00577549" w:rsidRPr="0077437E" w:rsidRDefault="00577549" w:rsidP="001602BD">
            <w:pPr>
              <w:pStyle w:val="TAC"/>
              <w:rPr>
                <w:rFonts w:eastAsia="Batang"/>
              </w:rPr>
            </w:pPr>
            <w:r w:rsidRPr="0077437E">
              <w:rPr>
                <w:rFonts w:eastAsia="Batang"/>
              </w:rPr>
              <w:t>4</w:t>
            </w:r>
          </w:p>
        </w:tc>
      </w:tr>
      <w:tr w:rsidR="00577549" w:rsidRPr="0077437E" w14:paraId="62A15EFF" w14:textId="77777777" w:rsidTr="001602BD">
        <w:trPr>
          <w:jc w:val="center"/>
        </w:trPr>
        <w:tc>
          <w:tcPr>
            <w:tcW w:w="1396" w:type="dxa"/>
            <w:shd w:val="clear" w:color="auto" w:fill="auto"/>
          </w:tcPr>
          <w:p w14:paraId="4DEE5E25" w14:textId="77777777" w:rsidR="00577549" w:rsidRPr="0077437E" w:rsidRDefault="00577549" w:rsidP="001602BD">
            <w:pPr>
              <w:pStyle w:val="TAC"/>
              <w:rPr>
                <w:rFonts w:eastAsia="Batang"/>
              </w:rPr>
            </w:pPr>
            <w:r w:rsidRPr="0077437E">
              <w:rPr>
                <w:rFonts w:eastAsia="Batang"/>
              </w:rPr>
              <w:t>119</w:t>
            </w:r>
          </w:p>
        </w:tc>
        <w:tc>
          <w:tcPr>
            <w:tcW w:w="1027" w:type="dxa"/>
            <w:shd w:val="clear" w:color="auto" w:fill="auto"/>
            <w:vAlign w:val="center"/>
          </w:tcPr>
          <w:p w14:paraId="4C9E8DE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B6B64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717C8A9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1DD2B1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CCB6E7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59CC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6FDD192" w14:textId="77777777" w:rsidR="00577549" w:rsidRPr="0077437E" w:rsidRDefault="00577549" w:rsidP="001602BD">
            <w:pPr>
              <w:pStyle w:val="TAC"/>
              <w:rPr>
                <w:rFonts w:eastAsia="Batang"/>
              </w:rPr>
            </w:pPr>
            <w:r w:rsidRPr="0077437E">
              <w:rPr>
                <w:rFonts w:eastAsia="Batang"/>
              </w:rPr>
              <w:t>3</w:t>
            </w:r>
          </w:p>
        </w:tc>
        <w:tc>
          <w:tcPr>
            <w:tcW w:w="936" w:type="dxa"/>
          </w:tcPr>
          <w:p w14:paraId="025DC6D4" w14:textId="77777777" w:rsidR="00577549" w:rsidRPr="0077437E" w:rsidRDefault="00577549" w:rsidP="001602BD">
            <w:pPr>
              <w:pStyle w:val="TAC"/>
              <w:rPr>
                <w:rFonts w:eastAsia="Batang"/>
              </w:rPr>
            </w:pPr>
            <w:r w:rsidRPr="0077437E">
              <w:rPr>
                <w:rFonts w:eastAsia="Batang"/>
              </w:rPr>
              <w:t>4</w:t>
            </w:r>
          </w:p>
        </w:tc>
      </w:tr>
      <w:tr w:rsidR="00577549" w:rsidRPr="0077437E" w14:paraId="585BAD8A" w14:textId="77777777" w:rsidTr="001602BD">
        <w:trPr>
          <w:jc w:val="center"/>
        </w:trPr>
        <w:tc>
          <w:tcPr>
            <w:tcW w:w="1396" w:type="dxa"/>
            <w:shd w:val="clear" w:color="auto" w:fill="auto"/>
          </w:tcPr>
          <w:p w14:paraId="63C64E61" w14:textId="77777777" w:rsidR="00577549" w:rsidRPr="0077437E" w:rsidRDefault="00577549" w:rsidP="001602BD">
            <w:pPr>
              <w:pStyle w:val="TAC"/>
              <w:rPr>
                <w:rFonts w:eastAsia="Batang"/>
              </w:rPr>
            </w:pPr>
            <w:r w:rsidRPr="0077437E">
              <w:rPr>
                <w:rFonts w:eastAsia="Batang"/>
              </w:rPr>
              <w:t>120</w:t>
            </w:r>
          </w:p>
        </w:tc>
        <w:tc>
          <w:tcPr>
            <w:tcW w:w="1027" w:type="dxa"/>
            <w:shd w:val="clear" w:color="auto" w:fill="auto"/>
            <w:vAlign w:val="center"/>
          </w:tcPr>
          <w:p w14:paraId="49B9C5B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6E3D01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B2891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8426B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71F61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DDFB7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05D5C9" w14:textId="77777777" w:rsidR="00577549" w:rsidRPr="0077437E" w:rsidRDefault="00577549" w:rsidP="001602BD">
            <w:pPr>
              <w:pStyle w:val="TAC"/>
              <w:rPr>
                <w:rFonts w:eastAsia="Batang"/>
              </w:rPr>
            </w:pPr>
            <w:r w:rsidRPr="0077437E">
              <w:rPr>
                <w:rFonts w:eastAsia="Batang"/>
              </w:rPr>
              <w:t>3</w:t>
            </w:r>
          </w:p>
        </w:tc>
        <w:tc>
          <w:tcPr>
            <w:tcW w:w="936" w:type="dxa"/>
          </w:tcPr>
          <w:p w14:paraId="0EE73EAA" w14:textId="77777777" w:rsidR="00577549" w:rsidRPr="0077437E" w:rsidRDefault="00577549" w:rsidP="001602BD">
            <w:pPr>
              <w:pStyle w:val="TAC"/>
              <w:rPr>
                <w:rFonts w:eastAsia="Batang"/>
              </w:rPr>
            </w:pPr>
            <w:r w:rsidRPr="0077437E">
              <w:rPr>
                <w:rFonts w:eastAsia="Batang"/>
              </w:rPr>
              <w:t>4</w:t>
            </w:r>
          </w:p>
        </w:tc>
      </w:tr>
      <w:tr w:rsidR="00577549" w:rsidRPr="0077437E" w14:paraId="51C355FA" w14:textId="77777777" w:rsidTr="001602BD">
        <w:trPr>
          <w:jc w:val="center"/>
        </w:trPr>
        <w:tc>
          <w:tcPr>
            <w:tcW w:w="1396" w:type="dxa"/>
            <w:shd w:val="clear" w:color="auto" w:fill="auto"/>
          </w:tcPr>
          <w:p w14:paraId="501D604C" w14:textId="77777777" w:rsidR="00577549" w:rsidRPr="0077437E" w:rsidRDefault="00577549" w:rsidP="001602BD">
            <w:pPr>
              <w:pStyle w:val="TAC"/>
              <w:rPr>
                <w:rFonts w:eastAsia="Batang"/>
              </w:rPr>
            </w:pPr>
            <w:r w:rsidRPr="0077437E">
              <w:rPr>
                <w:rFonts w:eastAsia="Batang"/>
              </w:rPr>
              <w:t>121</w:t>
            </w:r>
          </w:p>
        </w:tc>
        <w:tc>
          <w:tcPr>
            <w:tcW w:w="1027" w:type="dxa"/>
            <w:shd w:val="clear" w:color="auto" w:fill="auto"/>
            <w:vAlign w:val="center"/>
          </w:tcPr>
          <w:p w14:paraId="1204234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3CACC5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60ED6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4D16A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326B3D5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1E0F2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38E486" w14:textId="77777777" w:rsidR="00577549" w:rsidRPr="0077437E" w:rsidRDefault="00577549" w:rsidP="001602BD">
            <w:pPr>
              <w:pStyle w:val="TAC"/>
              <w:rPr>
                <w:rFonts w:eastAsia="Batang"/>
              </w:rPr>
            </w:pPr>
            <w:r w:rsidRPr="0077437E">
              <w:rPr>
                <w:rFonts w:eastAsia="Batang"/>
              </w:rPr>
              <w:t>3</w:t>
            </w:r>
          </w:p>
        </w:tc>
        <w:tc>
          <w:tcPr>
            <w:tcW w:w="936" w:type="dxa"/>
          </w:tcPr>
          <w:p w14:paraId="1CA3C4D8" w14:textId="77777777" w:rsidR="00577549" w:rsidRPr="0077437E" w:rsidRDefault="00577549" w:rsidP="001602BD">
            <w:pPr>
              <w:pStyle w:val="TAC"/>
              <w:rPr>
                <w:rFonts w:eastAsia="Batang"/>
              </w:rPr>
            </w:pPr>
            <w:r w:rsidRPr="0077437E">
              <w:rPr>
                <w:rFonts w:eastAsia="Batang"/>
              </w:rPr>
              <w:t>4</w:t>
            </w:r>
          </w:p>
        </w:tc>
      </w:tr>
      <w:tr w:rsidR="00577549" w:rsidRPr="0077437E" w14:paraId="0F08689D" w14:textId="77777777" w:rsidTr="001602BD">
        <w:trPr>
          <w:jc w:val="center"/>
        </w:trPr>
        <w:tc>
          <w:tcPr>
            <w:tcW w:w="1396" w:type="dxa"/>
            <w:shd w:val="clear" w:color="auto" w:fill="auto"/>
          </w:tcPr>
          <w:p w14:paraId="4DC64AE9" w14:textId="77777777" w:rsidR="00577549" w:rsidRPr="0077437E" w:rsidRDefault="00577549" w:rsidP="001602BD">
            <w:pPr>
              <w:pStyle w:val="TAC"/>
              <w:rPr>
                <w:rFonts w:eastAsia="Batang"/>
              </w:rPr>
            </w:pPr>
            <w:r w:rsidRPr="0077437E">
              <w:rPr>
                <w:rFonts w:eastAsia="Batang"/>
              </w:rPr>
              <w:t>122</w:t>
            </w:r>
          </w:p>
        </w:tc>
        <w:tc>
          <w:tcPr>
            <w:tcW w:w="1027" w:type="dxa"/>
            <w:shd w:val="clear" w:color="auto" w:fill="auto"/>
            <w:vAlign w:val="center"/>
          </w:tcPr>
          <w:p w14:paraId="4B34A67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DE3B4B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398D03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795C0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2CC1D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A525E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9AAEA3A" w14:textId="77777777" w:rsidR="00577549" w:rsidRPr="0077437E" w:rsidRDefault="00577549" w:rsidP="001602BD">
            <w:pPr>
              <w:pStyle w:val="TAC"/>
              <w:rPr>
                <w:rFonts w:eastAsia="Batang"/>
              </w:rPr>
            </w:pPr>
            <w:r w:rsidRPr="0077437E">
              <w:rPr>
                <w:rFonts w:eastAsia="Batang"/>
              </w:rPr>
              <w:t>3</w:t>
            </w:r>
          </w:p>
        </w:tc>
        <w:tc>
          <w:tcPr>
            <w:tcW w:w="936" w:type="dxa"/>
          </w:tcPr>
          <w:p w14:paraId="4CE88378" w14:textId="77777777" w:rsidR="00577549" w:rsidRPr="0077437E" w:rsidRDefault="00577549" w:rsidP="001602BD">
            <w:pPr>
              <w:pStyle w:val="TAC"/>
              <w:rPr>
                <w:rFonts w:eastAsia="Batang"/>
              </w:rPr>
            </w:pPr>
            <w:r w:rsidRPr="0077437E">
              <w:rPr>
                <w:rFonts w:eastAsia="Batang"/>
              </w:rPr>
              <w:t>4</w:t>
            </w:r>
          </w:p>
        </w:tc>
      </w:tr>
      <w:tr w:rsidR="00577549" w:rsidRPr="0077437E" w14:paraId="70137668" w14:textId="77777777" w:rsidTr="001602BD">
        <w:trPr>
          <w:jc w:val="center"/>
        </w:trPr>
        <w:tc>
          <w:tcPr>
            <w:tcW w:w="1396" w:type="dxa"/>
            <w:shd w:val="clear" w:color="auto" w:fill="auto"/>
          </w:tcPr>
          <w:p w14:paraId="50A21697" w14:textId="77777777" w:rsidR="00577549" w:rsidRPr="0077437E" w:rsidRDefault="00577549" w:rsidP="001602BD">
            <w:pPr>
              <w:pStyle w:val="TAC"/>
              <w:rPr>
                <w:rFonts w:eastAsia="Batang"/>
              </w:rPr>
            </w:pPr>
            <w:r w:rsidRPr="0077437E">
              <w:rPr>
                <w:rFonts w:eastAsia="Batang"/>
              </w:rPr>
              <w:t>123</w:t>
            </w:r>
          </w:p>
        </w:tc>
        <w:tc>
          <w:tcPr>
            <w:tcW w:w="1027" w:type="dxa"/>
            <w:shd w:val="clear" w:color="auto" w:fill="auto"/>
            <w:vAlign w:val="center"/>
          </w:tcPr>
          <w:p w14:paraId="75498A9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15717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52A969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DDF676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E8EF1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C430B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D8D8DC8" w14:textId="77777777" w:rsidR="00577549" w:rsidRPr="0077437E" w:rsidRDefault="00577549" w:rsidP="001602BD">
            <w:pPr>
              <w:pStyle w:val="TAC"/>
              <w:rPr>
                <w:rFonts w:eastAsia="Batang"/>
              </w:rPr>
            </w:pPr>
            <w:r w:rsidRPr="0077437E">
              <w:rPr>
                <w:rFonts w:eastAsia="Batang"/>
              </w:rPr>
              <w:t>3</w:t>
            </w:r>
          </w:p>
        </w:tc>
        <w:tc>
          <w:tcPr>
            <w:tcW w:w="936" w:type="dxa"/>
          </w:tcPr>
          <w:p w14:paraId="4A851F6D" w14:textId="77777777" w:rsidR="00577549" w:rsidRPr="0077437E" w:rsidRDefault="00577549" w:rsidP="001602BD">
            <w:pPr>
              <w:pStyle w:val="TAC"/>
              <w:rPr>
                <w:rFonts w:eastAsia="Batang"/>
              </w:rPr>
            </w:pPr>
            <w:r w:rsidRPr="0077437E">
              <w:rPr>
                <w:rFonts w:eastAsia="Batang"/>
              </w:rPr>
              <w:t>4</w:t>
            </w:r>
          </w:p>
        </w:tc>
      </w:tr>
      <w:tr w:rsidR="00577549" w:rsidRPr="0077437E" w14:paraId="4B27E08B" w14:textId="77777777" w:rsidTr="001602BD">
        <w:trPr>
          <w:jc w:val="center"/>
        </w:trPr>
        <w:tc>
          <w:tcPr>
            <w:tcW w:w="1396" w:type="dxa"/>
            <w:shd w:val="clear" w:color="auto" w:fill="auto"/>
          </w:tcPr>
          <w:p w14:paraId="35B25D82" w14:textId="77777777" w:rsidR="00577549" w:rsidRPr="0077437E" w:rsidRDefault="00577549" w:rsidP="001602BD">
            <w:pPr>
              <w:pStyle w:val="TAC"/>
              <w:rPr>
                <w:rFonts w:eastAsia="Batang"/>
              </w:rPr>
            </w:pPr>
            <w:r w:rsidRPr="0077437E">
              <w:rPr>
                <w:rFonts w:eastAsia="Batang"/>
              </w:rPr>
              <w:t>124</w:t>
            </w:r>
          </w:p>
        </w:tc>
        <w:tc>
          <w:tcPr>
            <w:tcW w:w="1027" w:type="dxa"/>
            <w:shd w:val="clear" w:color="auto" w:fill="auto"/>
            <w:vAlign w:val="center"/>
          </w:tcPr>
          <w:p w14:paraId="16BA031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15726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6D2CC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FF510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D3B49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C49A5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60E081" w14:textId="77777777" w:rsidR="00577549" w:rsidRPr="0077437E" w:rsidRDefault="00577549" w:rsidP="001602BD">
            <w:pPr>
              <w:pStyle w:val="TAC"/>
              <w:rPr>
                <w:rFonts w:eastAsia="Batang"/>
              </w:rPr>
            </w:pPr>
            <w:r w:rsidRPr="0077437E">
              <w:rPr>
                <w:rFonts w:eastAsia="Batang"/>
              </w:rPr>
              <w:t>3</w:t>
            </w:r>
          </w:p>
        </w:tc>
        <w:tc>
          <w:tcPr>
            <w:tcW w:w="936" w:type="dxa"/>
          </w:tcPr>
          <w:p w14:paraId="60918F00" w14:textId="77777777" w:rsidR="00577549" w:rsidRPr="0077437E" w:rsidRDefault="00577549" w:rsidP="001602BD">
            <w:pPr>
              <w:pStyle w:val="TAC"/>
              <w:rPr>
                <w:rFonts w:eastAsia="Batang"/>
              </w:rPr>
            </w:pPr>
            <w:r w:rsidRPr="0077437E">
              <w:rPr>
                <w:rFonts w:eastAsia="Batang"/>
              </w:rPr>
              <w:t>4</w:t>
            </w:r>
          </w:p>
        </w:tc>
      </w:tr>
      <w:tr w:rsidR="00577549" w:rsidRPr="0077437E" w14:paraId="146FAC28" w14:textId="77777777" w:rsidTr="001602BD">
        <w:trPr>
          <w:jc w:val="center"/>
        </w:trPr>
        <w:tc>
          <w:tcPr>
            <w:tcW w:w="1396" w:type="dxa"/>
            <w:shd w:val="clear" w:color="auto" w:fill="auto"/>
          </w:tcPr>
          <w:p w14:paraId="53DE23C4" w14:textId="77777777" w:rsidR="00577549" w:rsidRPr="0077437E" w:rsidRDefault="00577549" w:rsidP="001602BD">
            <w:pPr>
              <w:pStyle w:val="TAC"/>
              <w:rPr>
                <w:rFonts w:eastAsia="Batang"/>
              </w:rPr>
            </w:pPr>
            <w:r w:rsidRPr="0077437E">
              <w:rPr>
                <w:rFonts w:eastAsia="Batang"/>
              </w:rPr>
              <w:t>125</w:t>
            </w:r>
          </w:p>
        </w:tc>
        <w:tc>
          <w:tcPr>
            <w:tcW w:w="1027" w:type="dxa"/>
            <w:shd w:val="clear" w:color="auto" w:fill="auto"/>
            <w:vAlign w:val="center"/>
          </w:tcPr>
          <w:p w14:paraId="0C0EE5EE"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297992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CDA4D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D3387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B292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07DAB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5D7E5B" w14:textId="77777777" w:rsidR="00577549" w:rsidRPr="0077437E" w:rsidRDefault="00577549" w:rsidP="001602BD">
            <w:pPr>
              <w:pStyle w:val="TAC"/>
              <w:rPr>
                <w:rFonts w:eastAsia="Batang"/>
              </w:rPr>
            </w:pPr>
            <w:r w:rsidRPr="0077437E">
              <w:rPr>
                <w:rFonts w:eastAsia="Batang"/>
              </w:rPr>
              <w:t>3</w:t>
            </w:r>
          </w:p>
        </w:tc>
        <w:tc>
          <w:tcPr>
            <w:tcW w:w="936" w:type="dxa"/>
          </w:tcPr>
          <w:p w14:paraId="29C562E5" w14:textId="77777777" w:rsidR="00577549" w:rsidRPr="0077437E" w:rsidRDefault="00577549" w:rsidP="001602BD">
            <w:pPr>
              <w:pStyle w:val="TAC"/>
              <w:rPr>
                <w:rFonts w:eastAsia="Batang"/>
              </w:rPr>
            </w:pPr>
            <w:r w:rsidRPr="0077437E">
              <w:rPr>
                <w:rFonts w:eastAsia="Batang"/>
              </w:rPr>
              <w:t>4</w:t>
            </w:r>
          </w:p>
        </w:tc>
      </w:tr>
      <w:tr w:rsidR="00577549" w:rsidRPr="0077437E" w14:paraId="37F6955B" w14:textId="77777777" w:rsidTr="001602BD">
        <w:trPr>
          <w:jc w:val="center"/>
        </w:trPr>
        <w:tc>
          <w:tcPr>
            <w:tcW w:w="1396" w:type="dxa"/>
            <w:shd w:val="clear" w:color="auto" w:fill="auto"/>
          </w:tcPr>
          <w:p w14:paraId="1B2C4084" w14:textId="77777777" w:rsidR="00577549" w:rsidRPr="0077437E" w:rsidRDefault="00577549" w:rsidP="001602BD">
            <w:pPr>
              <w:pStyle w:val="TAC"/>
              <w:rPr>
                <w:rFonts w:eastAsia="Batang"/>
              </w:rPr>
            </w:pPr>
            <w:r w:rsidRPr="0077437E">
              <w:rPr>
                <w:rFonts w:eastAsia="Batang"/>
              </w:rPr>
              <w:t>126</w:t>
            </w:r>
          </w:p>
        </w:tc>
        <w:tc>
          <w:tcPr>
            <w:tcW w:w="1027" w:type="dxa"/>
            <w:shd w:val="clear" w:color="auto" w:fill="auto"/>
            <w:vAlign w:val="center"/>
          </w:tcPr>
          <w:p w14:paraId="0BB3D475"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EA517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44313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878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91292C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48CA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54972" w14:textId="77777777" w:rsidR="00577549" w:rsidRPr="0077437E" w:rsidRDefault="00577549" w:rsidP="001602BD">
            <w:pPr>
              <w:pStyle w:val="TAC"/>
              <w:rPr>
                <w:rFonts w:eastAsia="Batang"/>
              </w:rPr>
            </w:pPr>
            <w:r w:rsidRPr="0077437E">
              <w:rPr>
                <w:rFonts w:eastAsia="Batang"/>
              </w:rPr>
              <w:t>3</w:t>
            </w:r>
          </w:p>
        </w:tc>
        <w:tc>
          <w:tcPr>
            <w:tcW w:w="936" w:type="dxa"/>
          </w:tcPr>
          <w:p w14:paraId="783F85A2" w14:textId="77777777" w:rsidR="00577549" w:rsidRPr="0077437E" w:rsidRDefault="00577549" w:rsidP="001602BD">
            <w:pPr>
              <w:pStyle w:val="TAC"/>
              <w:rPr>
                <w:rFonts w:eastAsia="Batang"/>
              </w:rPr>
            </w:pPr>
            <w:r w:rsidRPr="0077437E">
              <w:rPr>
                <w:rFonts w:eastAsia="Batang"/>
              </w:rPr>
              <w:t>4</w:t>
            </w:r>
          </w:p>
        </w:tc>
      </w:tr>
      <w:tr w:rsidR="00577549" w:rsidRPr="0077437E" w14:paraId="54B11233" w14:textId="77777777" w:rsidTr="001602BD">
        <w:trPr>
          <w:jc w:val="center"/>
        </w:trPr>
        <w:tc>
          <w:tcPr>
            <w:tcW w:w="1396" w:type="dxa"/>
            <w:shd w:val="clear" w:color="auto" w:fill="auto"/>
          </w:tcPr>
          <w:p w14:paraId="09CCA77E" w14:textId="77777777" w:rsidR="00577549" w:rsidRPr="0077437E" w:rsidRDefault="00577549" w:rsidP="001602BD">
            <w:pPr>
              <w:pStyle w:val="TAC"/>
              <w:rPr>
                <w:rFonts w:eastAsia="Batang"/>
              </w:rPr>
            </w:pPr>
            <w:r w:rsidRPr="0077437E">
              <w:rPr>
                <w:rFonts w:eastAsia="Batang"/>
              </w:rPr>
              <w:t>127</w:t>
            </w:r>
          </w:p>
        </w:tc>
        <w:tc>
          <w:tcPr>
            <w:tcW w:w="1027" w:type="dxa"/>
            <w:shd w:val="clear" w:color="auto" w:fill="auto"/>
            <w:vAlign w:val="center"/>
          </w:tcPr>
          <w:p w14:paraId="0B4241A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7DE46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421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1470B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F347F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FA475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8FFB53" w14:textId="77777777" w:rsidR="00577549" w:rsidRPr="0077437E" w:rsidRDefault="00577549" w:rsidP="001602BD">
            <w:pPr>
              <w:pStyle w:val="TAC"/>
              <w:rPr>
                <w:rFonts w:eastAsia="Batang"/>
              </w:rPr>
            </w:pPr>
            <w:r w:rsidRPr="0077437E">
              <w:rPr>
                <w:rFonts w:eastAsia="Batang"/>
              </w:rPr>
              <w:t>3</w:t>
            </w:r>
          </w:p>
        </w:tc>
        <w:tc>
          <w:tcPr>
            <w:tcW w:w="936" w:type="dxa"/>
          </w:tcPr>
          <w:p w14:paraId="2DA95866" w14:textId="77777777" w:rsidR="00577549" w:rsidRPr="0077437E" w:rsidRDefault="00577549" w:rsidP="001602BD">
            <w:pPr>
              <w:pStyle w:val="TAC"/>
              <w:rPr>
                <w:rFonts w:eastAsia="Batang"/>
              </w:rPr>
            </w:pPr>
            <w:r w:rsidRPr="0077437E">
              <w:rPr>
                <w:rFonts w:eastAsia="Batang"/>
              </w:rPr>
              <w:t>4</w:t>
            </w:r>
          </w:p>
        </w:tc>
      </w:tr>
      <w:tr w:rsidR="00577549" w:rsidRPr="0077437E" w14:paraId="20CEAD41" w14:textId="77777777" w:rsidTr="001602BD">
        <w:trPr>
          <w:jc w:val="center"/>
        </w:trPr>
        <w:tc>
          <w:tcPr>
            <w:tcW w:w="1396" w:type="dxa"/>
            <w:shd w:val="clear" w:color="auto" w:fill="auto"/>
          </w:tcPr>
          <w:p w14:paraId="281423DE" w14:textId="77777777" w:rsidR="00577549" w:rsidRPr="0077437E" w:rsidRDefault="00577549" w:rsidP="001602BD">
            <w:pPr>
              <w:pStyle w:val="TAC"/>
              <w:rPr>
                <w:rFonts w:eastAsia="Batang"/>
              </w:rPr>
            </w:pPr>
            <w:r w:rsidRPr="0077437E">
              <w:rPr>
                <w:rFonts w:eastAsia="Batang"/>
              </w:rPr>
              <w:t>128</w:t>
            </w:r>
          </w:p>
        </w:tc>
        <w:tc>
          <w:tcPr>
            <w:tcW w:w="1027" w:type="dxa"/>
            <w:shd w:val="clear" w:color="auto" w:fill="auto"/>
            <w:vAlign w:val="center"/>
          </w:tcPr>
          <w:p w14:paraId="27B0C05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2D0528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CFBCFD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61B5D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68AA6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29B2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AA5A5C5" w14:textId="77777777" w:rsidR="00577549" w:rsidRPr="0077437E" w:rsidRDefault="00577549" w:rsidP="001602BD">
            <w:pPr>
              <w:pStyle w:val="TAC"/>
              <w:rPr>
                <w:rFonts w:eastAsia="Batang"/>
              </w:rPr>
            </w:pPr>
            <w:r w:rsidRPr="0077437E">
              <w:rPr>
                <w:rFonts w:eastAsia="Batang"/>
              </w:rPr>
              <w:t>3</w:t>
            </w:r>
          </w:p>
        </w:tc>
        <w:tc>
          <w:tcPr>
            <w:tcW w:w="936" w:type="dxa"/>
          </w:tcPr>
          <w:p w14:paraId="2FD5313D" w14:textId="77777777" w:rsidR="00577549" w:rsidRPr="0077437E" w:rsidRDefault="00577549" w:rsidP="001602BD">
            <w:pPr>
              <w:pStyle w:val="TAC"/>
              <w:rPr>
                <w:rFonts w:eastAsia="Batang"/>
              </w:rPr>
            </w:pPr>
            <w:r w:rsidRPr="0077437E">
              <w:rPr>
                <w:rFonts w:eastAsia="Batang"/>
              </w:rPr>
              <w:t>4</w:t>
            </w:r>
          </w:p>
        </w:tc>
      </w:tr>
      <w:tr w:rsidR="00577549" w:rsidRPr="0077437E" w14:paraId="47CDD029" w14:textId="77777777" w:rsidTr="001602BD">
        <w:trPr>
          <w:jc w:val="center"/>
        </w:trPr>
        <w:tc>
          <w:tcPr>
            <w:tcW w:w="1396" w:type="dxa"/>
            <w:shd w:val="clear" w:color="auto" w:fill="auto"/>
          </w:tcPr>
          <w:p w14:paraId="33D96404" w14:textId="77777777" w:rsidR="00577549" w:rsidRPr="0077437E" w:rsidRDefault="00577549" w:rsidP="001602BD">
            <w:pPr>
              <w:pStyle w:val="TAC"/>
              <w:rPr>
                <w:rFonts w:eastAsia="Batang"/>
              </w:rPr>
            </w:pPr>
            <w:r w:rsidRPr="0077437E">
              <w:rPr>
                <w:rFonts w:eastAsia="Batang"/>
              </w:rPr>
              <w:t>129</w:t>
            </w:r>
          </w:p>
        </w:tc>
        <w:tc>
          <w:tcPr>
            <w:tcW w:w="1027" w:type="dxa"/>
            <w:shd w:val="clear" w:color="auto" w:fill="auto"/>
            <w:vAlign w:val="center"/>
          </w:tcPr>
          <w:p w14:paraId="35DEB94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C76D21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670C3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D4C222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CC6DD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3CA9E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65011C3" w14:textId="77777777" w:rsidR="00577549" w:rsidRPr="0077437E" w:rsidRDefault="00577549" w:rsidP="001602BD">
            <w:pPr>
              <w:pStyle w:val="TAC"/>
              <w:rPr>
                <w:rFonts w:eastAsia="Batang"/>
              </w:rPr>
            </w:pPr>
            <w:r w:rsidRPr="0077437E">
              <w:rPr>
                <w:rFonts w:eastAsia="Batang"/>
              </w:rPr>
              <w:t>3</w:t>
            </w:r>
          </w:p>
        </w:tc>
        <w:tc>
          <w:tcPr>
            <w:tcW w:w="936" w:type="dxa"/>
          </w:tcPr>
          <w:p w14:paraId="58C63AE2" w14:textId="77777777" w:rsidR="00577549" w:rsidRPr="0077437E" w:rsidRDefault="00577549" w:rsidP="001602BD">
            <w:pPr>
              <w:pStyle w:val="TAC"/>
              <w:rPr>
                <w:rFonts w:eastAsia="Batang"/>
              </w:rPr>
            </w:pPr>
            <w:r w:rsidRPr="0077437E">
              <w:rPr>
                <w:rFonts w:eastAsia="Batang"/>
              </w:rPr>
              <w:t>4</w:t>
            </w:r>
          </w:p>
        </w:tc>
      </w:tr>
      <w:tr w:rsidR="00577549" w:rsidRPr="0077437E" w14:paraId="03B4E421" w14:textId="77777777" w:rsidTr="001602BD">
        <w:trPr>
          <w:jc w:val="center"/>
        </w:trPr>
        <w:tc>
          <w:tcPr>
            <w:tcW w:w="1396" w:type="dxa"/>
            <w:shd w:val="clear" w:color="auto" w:fill="auto"/>
          </w:tcPr>
          <w:p w14:paraId="3DB7897D" w14:textId="77777777" w:rsidR="00577549" w:rsidRPr="0077437E" w:rsidRDefault="00577549" w:rsidP="001602BD">
            <w:pPr>
              <w:pStyle w:val="TAC"/>
              <w:rPr>
                <w:rFonts w:eastAsia="Batang"/>
              </w:rPr>
            </w:pPr>
            <w:r w:rsidRPr="0077437E">
              <w:rPr>
                <w:rFonts w:eastAsia="Batang"/>
              </w:rPr>
              <w:t>130</w:t>
            </w:r>
          </w:p>
        </w:tc>
        <w:tc>
          <w:tcPr>
            <w:tcW w:w="1027" w:type="dxa"/>
            <w:shd w:val="clear" w:color="auto" w:fill="auto"/>
            <w:vAlign w:val="center"/>
          </w:tcPr>
          <w:p w14:paraId="45225D06"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25776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5BF71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322965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0EEDD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6B83C2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4E98562" w14:textId="77777777" w:rsidR="00577549" w:rsidRPr="0077437E" w:rsidRDefault="00577549" w:rsidP="001602BD">
            <w:pPr>
              <w:pStyle w:val="TAC"/>
              <w:rPr>
                <w:rFonts w:eastAsia="Batang"/>
              </w:rPr>
            </w:pPr>
            <w:r w:rsidRPr="0077437E">
              <w:rPr>
                <w:rFonts w:eastAsia="Batang"/>
              </w:rPr>
              <w:t>3</w:t>
            </w:r>
          </w:p>
        </w:tc>
        <w:tc>
          <w:tcPr>
            <w:tcW w:w="936" w:type="dxa"/>
          </w:tcPr>
          <w:p w14:paraId="0DAEBDD2" w14:textId="77777777" w:rsidR="00577549" w:rsidRPr="0077437E" w:rsidRDefault="00577549" w:rsidP="001602BD">
            <w:pPr>
              <w:pStyle w:val="TAC"/>
              <w:rPr>
                <w:rFonts w:eastAsia="Batang"/>
              </w:rPr>
            </w:pPr>
            <w:r w:rsidRPr="0077437E">
              <w:rPr>
                <w:rFonts w:eastAsia="Batang"/>
              </w:rPr>
              <w:t>4</w:t>
            </w:r>
          </w:p>
        </w:tc>
      </w:tr>
      <w:tr w:rsidR="00577549" w:rsidRPr="0077437E" w14:paraId="62DB81E4" w14:textId="77777777" w:rsidTr="001602BD">
        <w:trPr>
          <w:jc w:val="center"/>
        </w:trPr>
        <w:tc>
          <w:tcPr>
            <w:tcW w:w="1396" w:type="dxa"/>
            <w:shd w:val="clear" w:color="auto" w:fill="auto"/>
          </w:tcPr>
          <w:p w14:paraId="4DA07A5D" w14:textId="77777777" w:rsidR="00577549" w:rsidRPr="0077437E" w:rsidRDefault="00577549" w:rsidP="001602BD">
            <w:pPr>
              <w:pStyle w:val="TAC"/>
              <w:rPr>
                <w:rFonts w:eastAsia="Batang"/>
              </w:rPr>
            </w:pPr>
            <w:r w:rsidRPr="0077437E">
              <w:rPr>
                <w:rFonts w:eastAsia="Batang"/>
              </w:rPr>
              <w:t>131</w:t>
            </w:r>
          </w:p>
        </w:tc>
        <w:tc>
          <w:tcPr>
            <w:tcW w:w="1027" w:type="dxa"/>
            <w:shd w:val="clear" w:color="auto" w:fill="auto"/>
            <w:vAlign w:val="center"/>
          </w:tcPr>
          <w:p w14:paraId="20831A5A"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6096BC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DD55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207246"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CCEF0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FB96D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D7B7FD" w14:textId="77777777" w:rsidR="00577549" w:rsidRPr="0077437E" w:rsidRDefault="00577549" w:rsidP="001602BD">
            <w:pPr>
              <w:pStyle w:val="TAC"/>
              <w:rPr>
                <w:rFonts w:eastAsia="Batang"/>
              </w:rPr>
            </w:pPr>
            <w:r w:rsidRPr="0077437E">
              <w:rPr>
                <w:rFonts w:eastAsia="Batang"/>
              </w:rPr>
              <w:t>3</w:t>
            </w:r>
          </w:p>
        </w:tc>
        <w:tc>
          <w:tcPr>
            <w:tcW w:w="936" w:type="dxa"/>
          </w:tcPr>
          <w:p w14:paraId="4ABA299E" w14:textId="77777777" w:rsidR="00577549" w:rsidRPr="0077437E" w:rsidRDefault="00577549" w:rsidP="001602BD">
            <w:pPr>
              <w:pStyle w:val="TAC"/>
              <w:rPr>
                <w:rFonts w:eastAsia="Batang"/>
              </w:rPr>
            </w:pPr>
            <w:r w:rsidRPr="0077437E">
              <w:rPr>
                <w:rFonts w:eastAsia="Batang"/>
              </w:rPr>
              <w:t>4</w:t>
            </w:r>
          </w:p>
        </w:tc>
      </w:tr>
      <w:tr w:rsidR="00577549" w:rsidRPr="0077437E" w14:paraId="5730E900" w14:textId="77777777" w:rsidTr="001602BD">
        <w:trPr>
          <w:jc w:val="center"/>
        </w:trPr>
        <w:tc>
          <w:tcPr>
            <w:tcW w:w="1396" w:type="dxa"/>
            <w:shd w:val="clear" w:color="auto" w:fill="auto"/>
          </w:tcPr>
          <w:p w14:paraId="1A12EC76" w14:textId="77777777" w:rsidR="00577549" w:rsidRPr="0077437E" w:rsidRDefault="00577549" w:rsidP="001602BD">
            <w:pPr>
              <w:pStyle w:val="TAC"/>
              <w:rPr>
                <w:rFonts w:eastAsia="Batang"/>
              </w:rPr>
            </w:pPr>
            <w:r w:rsidRPr="0077437E">
              <w:rPr>
                <w:rFonts w:eastAsia="Batang"/>
              </w:rPr>
              <w:t>132</w:t>
            </w:r>
          </w:p>
        </w:tc>
        <w:tc>
          <w:tcPr>
            <w:tcW w:w="1027" w:type="dxa"/>
            <w:shd w:val="clear" w:color="auto" w:fill="auto"/>
            <w:vAlign w:val="center"/>
          </w:tcPr>
          <w:p w14:paraId="63061C2B"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C738B6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B7592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E37D70"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5016E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8BF8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0B82441" w14:textId="77777777" w:rsidR="00577549" w:rsidRPr="0077437E" w:rsidRDefault="00577549" w:rsidP="001602BD">
            <w:pPr>
              <w:pStyle w:val="TAC"/>
              <w:rPr>
                <w:rFonts w:eastAsia="Batang"/>
              </w:rPr>
            </w:pPr>
            <w:r w:rsidRPr="0077437E">
              <w:rPr>
                <w:rFonts w:eastAsia="Batang"/>
              </w:rPr>
              <w:t>3</w:t>
            </w:r>
          </w:p>
        </w:tc>
        <w:tc>
          <w:tcPr>
            <w:tcW w:w="936" w:type="dxa"/>
          </w:tcPr>
          <w:p w14:paraId="23538C0F" w14:textId="77777777" w:rsidR="00577549" w:rsidRPr="0077437E" w:rsidRDefault="00577549" w:rsidP="001602BD">
            <w:pPr>
              <w:pStyle w:val="TAC"/>
              <w:rPr>
                <w:rFonts w:eastAsia="Batang"/>
              </w:rPr>
            </w:pPr>
            <w:r w:rsidRPr="0077437E">
              <w:rPr>
                <w:rFonts w:eastAsia="Batang"/>
              </w:rPr>
              <w:t>4</w:t>
            </w:r>
          </w:p>
        </w:tc>
      </w:tr>
      <w:tr w:rsidR="00577549" w:rsidRPr="0077437E" w14:paraId="3FDA3645" w14:textId="77777777" w:rsidTr="001602BD">
        <w:trPr>
          <w:jc w:val="center"/>
        </w:trPr>
        <w:tc>
          <w:tcPr>
            <w:tcW w:w="1396" w:type="dxa"/>
            <w:shd w:val="clear" w:color="auto" w:fill="auto"/>
          </w:tcPr>
          <w:p w14:paraId="0A677EC5" w14:textId="77777777" w:rsidR="00577549" w:rsidRPr="0077437E" w:rsidRDefault="00577549" w:rsidP="001602BD">
            <w:pPr>
              <w:pStyle w:val="TAC"/>
              <w:rPr>
                <w:rFonts w:eastAsia="Batang"/>
              </w:rPr>
            </w:pPr>
            <w:r w:rsidRPr="0077437E">
              <w:rPr>
                <w:rFonts w:eastAsia="Batang"/>
              </w:rPr>
              <w:t>133</w:t>
            </w:r>
          </w:p>
        </w:tc>
        <w:tc>
          <w:tcPr>
            <w:tcW w:w="1027" w:type="dxa"/>
            <w:shd w:val="clear" w:color="auto" w:fill="auto"/>
            <w:vAlign w:val="center"/>
          </w:tcPr>
          <w:p w14:paraId="3F76EFE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0DE74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1335D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9A85D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50E032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9B669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BB7D45" w14:textId="77777777" w:rsidR="00577549" w:rsidRPr="0077437E" w:rsidRDefault="00577549" w:rsidP="001602BD">
            <w:pPr>
              <w:pStyle w:val="TAC"/>
              <w:rPr>
                <w:rFonts w:eastAsia="Batang"/>
              </w:rPr>
            </w:pPr>
            <w:r w:rsidRPr="0077437E">
              <w:rPr>
                <w:rFonts w:eastAsia="Batang"/>
              </w:rPr>
              <w:t>3</w:t>
            </w:r>
          </w:p>
        </w:tc>
        <w:tc>
          <w:tcPr>
            <w:tcW w:w="936" w:type="dxa"/>
          </w:tcPr>
          <w:p w14:paraId="74C18A0E" w14:textId="77777777" w:rsidR="00577549" w:rsidRPr="0077437E" w:rsidRDefault="00577549" w:rsidP="001602BD">
            <w:pPr>
              <w:pStyle w:val="TAC"/>
              <w:rPr>
                <w:rFonts w:eastAsia="Batang"/>
              </w:rPr>
            </w:pPr>
            <w:r w:rsidRPr="0077437E">
              <w:rPr>
                <w:rFonts w:eastAsia="Batang"/>
              </w:rPr>
              <w:t>4</w:t>
            </w:r>
          </w:p>
        </w:tc>
      </w:tr>
      <w:tr w:rsidR="00577549" w:rsidRPr="0077437E" w14:paraId="0AEC8EC8" w14:textId="77777777" w:rsidTr="001602BD">
        <w:trPr>
          <w:jc w:val="center"/>
        </w:trPr>
        <w:tc>
          <w:tcPr>
            <w:tcW w:w="1396" w:type="dxa"/>
            <w:shd w:val="clear" w:color="auto" w:fill="auto"/>
          </w:tcPr>
          <w:p w14:paraId="3160C038" w14:textId="77777777" w:rsidR="00577549" w:rsidRPr="0077437E" w:rsidRDefault="00577549" w:rsidP="001602BD">
            <w:pPr>
              <w:pStyle w:val="TAC"/>
              <w:rPr>
                <w:rFonts w:eastAsia="Batang"/>
              </w:rPr>
            </w:pPr>
            <w:r w:rsidRPr="0077437E">
              <w:rPr>
                <w:rFonts w:eastAsia="Batang"/>
              </w:rPr>
              <w:t>134</w:t>
            </w:r>
          </w:p>
        </w:tc>
        <w:tc>
          <w:tcPr>
            <w:tcW w:w="1027" w:type="dxa"/>
            <w:shd w:val="clear" w:color="auto" w:fill="auto"/>
            <w:vAlign w:val="center"/>
          </w:tcPr>
          <w:p w14:paraId="67BB054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C736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811E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77AD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4752A8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089E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BA5982" w14:textId="77777777" w:rsidR="00577549" w:rsidRPr="0077437E" w:rsidRDefault="00577549" w:rsidP="001602BD">
            <w:pPr>
              <w:pStyle w:val="TAC"/>
              <w:rPr>
                <w:rFonts w:eastAsia="Batang"/>
              </w:rPr>
            </w:pPr>
            <w:r w:rsidRPr="0077437E">
              <w:rPr>
                <w:rFonts w:eastAsia="Batang"/>
              </w:rPr>
              <w:t>3</w:t>
            </w:r>
          </w:p>
        </w:tc>
        <w:tc>
          <w:tcPr>
            <w:tcW w:w="936" w:type="dxa"/>
          </w:tcPr>
          <w:p w14:paraId="0A08B3F6" w14:textId="77777777" w:rsidR="00577549" w:rsidRPr="0077437E" w:rsidRDefault="00577549" w:rsidP="001602BD">
            <w:pPr>
              <w:pStyle w:val="TAC"/>
              <w:rPr>
                <w:rFonts w:eastAsia="Batang"/>
              </w:rPr>
            </w:pPr>
            <w:r w:rsidRPr="0077437E">
              <w:rPr>
                <w:rFonts w:eastAsia="Batang"/>
              </w:rPr>
              <w:t>4</w:t>
            </w:r>
          </w:p>
        </w:tc>
      </w:tr>
      <w:tr w:rsidR="00577549" w:rsidRPr="0077437E" w14:paraId="6FDF48D7" w14:textId="77777777" w:rsidTr="001602BD">
        <w:trPr>
          <w:jc w:val="center"/>
        </w:trPr>
        <w:tc>
          <w:tcPr>
            <w:tcW w:w="1396" w:type="dxa"/>
            <w:shd w:val="clear" w:color="auto" w:fill="auto"/>
          </w:tcPr>
          <w:p w14:paraId="302E3ACA" w14:textId="77777777" w:rsidR="00577549" w:rsidRPr="0077437E" w:rsidRDefault="00577549" w:rsidP="001602BD">
            <w:pPr>
              <w:pStyle w:val="TAC"/>
              <w:rPr>
                <w:rFonts w:eastAsia="Batang"/>
              </w:rPr>
            </w:pPr>
            <w:r w:rsidRPr="0077437E">
              <w:rPr>
                <w:rFonts w:eastAsia="Batang"/>
              </w:rPr>
              <w:t>135</w:t>
            </w:r>
          </w:p>
        </w:tc>
        <w:tc>
          <w:tcPr>
            <w:tcW w:w="1027" w:type="dxa"/>
            <w:shd w:val="clear" w:color="auto" w:fill="auto"/>
            <w:vAlign w:val="center"/>
          </w:tcPr>
          <w:p w14:paraId="789230B2"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B630A4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18E62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64682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CFCF3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7DE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C4BD19" w14:textId="77777777" w:rsidR="00577549" w:rsidRPr="0077437E" w:rsidRDefault="00577549" w:rsidP="001602BD">
            <w:pPr>
              <w:pStyle w:val="TAC"/>
              <w:rPr>
                <w:rFonts w:eastAsia="Batang"/>
              </w:rPr>
            </w:pPr>
            <w:r w:rsidRPr="0077437E">
              <w:rPr>
                <w:rFonts w:eastAsia="Batang"/>
              </w:rPr>
              <w:t>3</w:t>
            </w:r>
          </w:p>
        </w:tc>
        <w:tc>
          <w:tcPr>
            <w:tcW w:w="936" w:type="dxa"/>
          </w:tcPr>
          <w:p w14:paraId="53975687" w14:textId="77777777" w:rsidR="00577549" w:rsidRPr="0077437E" w:rsidRDefault="00577549" w:rsidP="001602BD">
            <w:pPr>
              <w:pStyle w:val="TAC"/>
              <w:rPr>
                <w:rFonts w:eastAsia="Batang"/>
              </w:rPr>
            </w:pPr>
            <w:r w:rsidRPr="0077437E">
              <w:rPr>
                <w:rFonts w:eastAsia="Batang"/>
              </w:rPr>
              <w:t>4</w:t>
            </w:r>
          </w:p>
        </w:tc>
      </w:tr>
      <w:tr w:rsidR="00577549" w:rsidRPr="0077437E" w14:paraId="7A3838B5" w14:textId="77777777" w:rsidTr="001602BD">
        <w:trPr>
          <w:jc w:val="center"/>
        </w:trPr>
        <w:tc>
          <w:tcPr>
            <w:tcW w:w="1396" w:type="dxa"/>
            <w:shd w:val="clear" w:color="auto" w:fill="auto"/>
          </w:tcPr>
          <w:p w14:paraId="63FA4B1A" w14:textId="77777777" w:rsidR="00577549" w:rsidRPr="0077437E" w:rsidRDefault="00577549" w:rsidP="001602BD">
            <w:pPr>
              <w:pStyle w:val="TAC"/>
              <w:rPr>
                <w:rFonts w:eastAsia="Batang"/>
              </w:rPr>
            </w:pPr>
            <w:r w:rsidRPr="0077437E">
              <w:rPr>
                <w:rFonts w:eastAsia="Batang"/>
              </w:rPr>
              <w:t>136</w:t>
            </w:r>
          </w:p>
        </w:tc>
        <w:tc>
          <w:tcPr>
            <w:tcW w:w="1027" w:type="dxa"/>
            <w:shd w:val="clear" w:color="auto" w:fill="auto"/>
            <w:vAlign w:val="center"/>
          </w:tcPr>
          <w:p w14:paraId="14200CF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C9E6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50F2B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0EA2C5"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6872B9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A1344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55E4BA6" w14:textId="77777777" w:rsidR="00577549" w:rsidRPr="0077437E" w:rsidRDefault="00577549" w:rsidP="001602BD">
            <w:pPr>
              <w:pStyle w:val="TAC"/>
              <w:rPr>
                <w:rFonts w:eastAsia="Batang"/>
              </w:rPr>
            </w:pPr>
            <w:r w:rsidRPr="0077437E">
              <w:rPr>
                <w:rFonts w:eastAsia="Batang"/>
              </w:rPr>
              <w:t>3</w:t>
            </w:r>
          </w:p>
        </w:tc>
        <w:tc>
          <w:tcPr>
            <w:tcW w:w="936" w:type="dxa"/>
          </w:tcPr>
          <w:p w14:paraId="2D88F553" w14:textId="77777777" w:rsidR="00577549" w:rsidRPr="0077437E" w:rsidRDefault="00577549" w:rsidP="001602BD">
            <w:pPr>
              <w:pStyle w:val="TAC"/>
              <w:rPr>
                <w:rFonts w:eastAsia="Batang"/>
              </w:rPr>
            </w:pPr>
            <w:r w:rsidRPr="0077437E">
              <w:rPr>
                <w:rFonts w:eastAsia="Batang"/>
              </w:rPr>
              <w:t>4</w:t>
            </w:r>
          </w:p>
        </w:tc>
      </w:tr>
      <w:tr w:rsidR="00577549" w:rsidRPr="0077437E" w14:paraId="3611D0C4" w14:textId="77777777" w:rsidTr="001602BD">
        <w:trPr>
          <w:jc w:val="center"/>
        </w:trPr>
        <w:tc>
          <w:tcPr>
            <w:tcW w:w="1396" w:type="dxa"/>
            <w:shd w:val="clear" w:color="auto" w:fill="auto"/>
          </w:tcPr>
          <w:p w14:paraId="59E46380" w14:textId="77777777" w:rsidR="00577549" w:rsidRPr="0077437E" w:rsidRDefault="00577549" w:rsidP="001602BD">
            <w:pPr>
              <w:pStyle w:val="TAC"/>
              <w:rPr>
                <w:rFonts w:eastAsia="Batang"/>
              </w:rPr>
            </w:pPr>
            <w:r w:rsidRPr="0077437E">
              <w:rPr>
                <w:rFonts w:eastAsia="Batang"/>
              </w:rPr>
              <w:t>137</w:t>
            </w:r>
          </w:p>
        </w:tc>
        <w:tc>
          <w:tcPr>
            <w:tcW w:w="1027" w:type="dxa"/>
            <w:shd w:val="clear" w:color="auto" w:fill="auto"/>
            <w:vAlign w:val="center"/>
          </w:tcPr>
          <w:p w14:paraId="29CA072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468070D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87547D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650C56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73B144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28E6AD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CA4B7F4" w14:textId="77777777" w:rsidR="00577549" w:rsidRPr="0077437E" w:rsidRDefault="00577549" w:rsidP="001602BD">
            <w:pPr>
              <w:pStyle w:val="TAC"/>
              <w:rPr>
                <w:rFonts w:eastAsia="Batang"/>
              </w:rPr>
            </w:pPr>
            <w:r w:rsidRPr="0077437E">
              <w:rPr>
                <w:rFonts w:eastAsia="Batang"/>
              </w:rPr>
              <w:t>3</w:t>
            </w:r>
          </w:p>
        </w:tc>
        <w:tc>
          <w:tcPr>
            <w:tcW w:w="936" w:type="dxa"/>
          </w:tcPr>
          <w:p w14:paraId="3631F85D" w14:textId="77777777" w:rsidR="00577549" w:rsidRPr="0077437E" w:rsidRDefault="00577549" w:rsidP="001602BD">
            <w:pPr>
              <w:pStyle w:val="TAC"/>
              <w:rPr>
                <w:rFonts w:eastAsia="Batang"/>
              </w:rPr>
            </w:pPr>
            <w:r w:rsidRPr="0077437E">
              <w:rPr>
                <w:rFonts w:eastAsia="Batang"/>
              </w:rPr>
              <w:t>4</w:t>
            </w:r>
          </w:p>
        </w:tc>
      </w:tr>
      <w:tr w:rsidR="00577549" w:rsidRPr="0077437E" w14:paraId="76CF00F7" w14:textId="77777777" w:rsidTr="001602BD">
        <w:trPr>
          <w:jc w:val="center"/>
        </w:trPr>
        <w:tc>
          <w:tcPr>
            <w:tcW w:w="1396" w:type="dxa"/>
            <w:shd w:val="clear" w:color="auto" w:fill="auto"/>
          </w:tcPr>
          <w:p w14:paraId="6482C5E5" w14:textId="77777777" w:rsidR="00577549" w:rsidRPr="0077437E" w:rsidRDefault="00577549" w:rsidP="001602BD">
            <w:pPr>
              <w:pStyle w:val="TAC"/>
              <w:rPr>
                <w:rFonts w:eastAsia="Batang"/>
              </w:rPr>
            </w:pPr>
            <w:r w:rsidRPr="0077437E">
              <w:rPr>
                <w:rFonts w:eastAsia="Batang"/>
              </w:rPr>
              <w:t>138</w:t>
            </w:r>
          </w:p>
        </w:tc>
        <w:tc>
          <w:tcPr>
            <w:tcW w:w="1027" w:type="dxa"/>
            <w:shd w:val="clear" w:color="auto" w:fill="auto"/>
            <w:vAlign w:val="center"/>
          </w:tcPr>
          <w:p w14:paraId="07EEC21A"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D99261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757984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67A885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5CCEDD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CDE79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33B51F1" w14:textId="77777777" w:rsidR="00577549" w:rsidRPr="0077437E" w:rsidRDefault="00577549" w:rsidP="001602BD">
            <w:pPr>
              <w:pStyle w:val="TAC"/>
              <w:rPr>
                <w:rFonts w:eastAsia="Batang"/>
              </w:rPr>
            </w:pPr>
            <w:r w:rsidRPr="0077437E">
              <w:rPr>
                <w:rFonts w:eastAsia="Batang"/>
              </w:rPr>
              <w:t>3</w:t>
            </w:r>
          </w:p>
        </w:tc>
        <w:tc>
          <w:tcPr>
            <w:tcW w:w="936" w:type="dxa"/>
          </w:tcPr>
          <w:p w14:paraId="45C37792" w14:textId="77777777" w:rsidR="00577549" w:rsidRPr="0077437E" w:rsidRDefault="00577549" w:rsidP="001602BD">
            <w:pPr>
              <w:pStyle w:val="TAC"/>
              <w:rPr>
                <w:rFonts w:eastAsia="Batang"/>
              </w:rPr>
            </w:pPr>
            <w:r w:rsidRPr="0077437E">
              <w:rPr>
                <w:rFonts w:eastAsia="Batang"/>
              </w:rPr>
              <w:t>4</w:t>
            </w:r>
          </w:p>
        </w:tc>
      </w:tr>
      <w:tr w:rsidR="00577549" w:rsidRPr="0077437E" w14:paraId="200423BC" w14:textId="77777777" w:rsidTr="001602BD">
        <w:trPr>
          <w:jc w:val="center"/>
        </w:trPr>
        <w:tc>
          <w:tcPr>
            <w:tcW w:w="1396" w:type="dxa"/>
            <w:shd w:val="clear" w:color="auto" w:fill="auto"/>
          </w:tcPr>
          <w:p w14:paraId="7E64F744" w14:textId="77777777" w:rsidR="00577549" w:rsidRPr="0077437E" w:rsidRDefault="00577549" w:rsidP="001602BD">
            <w:pPr>
              <w:pStyle w:val="TAC"/>
              <w:rPr>
                <w:rFonts w:eastAsia="Batang"/>
              </w:rPr>
            </w:pPr>
            <w:r w:rsidRPr="0077437E">
              <w:rPr>
                <w:rFonts w:eastAsia="Batang"/>
              </w:rPr>
              <w:t>139</w:t>
            </w:r>
          </w:p>
        </w:tc>
        <w:tc>
          <w:tcPr>
            <w:tcW w:w="1027" w:type="dxa"/>
            <w:shd w:val="clear" w:color="auto" w:fill="auto"/>
            <w:vAlign w:val="center"/>
          </w:tcPr>
          <w:p w14:paraId="026EEF8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E6EED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64C8A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772A1D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3B749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7F83F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F75AAD" w14:textId="77777777" w:rsidR="00577549" w:rsidRPr="0077437E" w:rsidRDefault="00577549" w:rsidP="001602BD">
            <w:pPr>
              <w:pStyle w:val="TAC"/>
              <w:rPr>
                <w:rFonts w:eastAsia="Batang"/>
              </w:rPr>
            </w:pPr>
            <w:r w:rsidRPr="0077437E">
              <w:rPr>
                <w:rFonts w:eastAsia="Batang"/>
              </w:rPr>
              <w:t>3</w:t>
            </w:r>
          </w:p>
        </w:tc>
        <w:tc>
          <w:tcPr>
            <w:tcW w:w="936" w:type="dxa"/>
          </w:tcPr>
          <w:p w14:paraId="6B5E698D" w14:textId="77777777" w:rsidR="00577549" w:rsidRPr="0077437E" w:rsidRDefault="00577549" w:rsidP="001602BD">
            <w:pPr>
              <w:pStyle w:val="TAC"/>
              <w:rPr>
                <w:rFonts w:eastAsia="Batang"/>
              </w:rPr>
            </w:pPr>
            <w:r w:rsidRPr="0077437E">
              <w:rPr>
                <w:rFonts w:eastAsia="Batang"/>
              </w:rPr>
              <w:t>4</w:t>
            </w:r>
          </w:p>
        </w:tc>
      </w:tr>
      <w:tr w:rsidR="00577549" w:rsidRPr="0077437E" w14:paraId="6317AAB3" w14:textId="77777777" w:rsidTr="001602BD">
        <w:trPr>
          <w:jc w:val="center"/>
        </w:trPr>
        <w:tc>
          <w:tcPr>
            <w:tcW w:w="1396" w:type="dxa"/>
            <w:shd w:val="clear" w:color="auto" w:fill="auto"/>
          </w:tcPr>
          <w:p w14:paraId="59DBB125" w14:textId="77777777" w:rsidR="00577549" w:rsidRPr="0077437E" w:rsidRDefault="00577549" w:rsidP="001602BD">
            <w:pPr>
              <w:pStyle w:val="TAC"/>
              <w:rPr>
                <w:rFonts w:eastAsia="Batang"/>
              </w:rPr>
            </w:pPr>
            <w:r w:rsidRPr="0077437E">
              <w:rPr>
                <w:rFonts w:eastAsia="Batang"/>
              </w:rPr>
              <w:t>140</w:t>
            </w:r>
          </w:p>
        </w:tc>
        <w:tc>
          <w:tcPr>
            <w:tcW w:w="1027" w:type="dxa"/>
            <w:shd w:val="clear" w:color="auto" w:fill="auto"/>
            <w:vAlign w:val="center"/>
          </w:tcPr>
          <w:p w14:paraId="5C27CE1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E19B5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224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F2C323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D8FF16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62BD7F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086A94" w14:textId="77777777" w:rsidR="00577549" w:rsidRPr="0077437E" w:rsidRDefault="00577549" w:rsidP="001602BD">
            <w:pPr>
              <w:pStyle w:val="TAC"/>
              <w:rPr>
                <w:rFonts w:eastAsia="Batang"/>
              </w:rPr>
            </w:pPr>
            <w:r w:rsidRPr="0077437E">
              <w:rPr>
                <w:rFonts w:eastAsia="Batang"/>
              </w:rPr>
              <w:t>3</w:t>
            </w:r>
          </w:p>
        </w:tc>
        <w:tc>
          <w:tcPr>
            <w:tcW w:w="936" w:type="dxa"/>
          </w:tcPr>
          <w:p w14:paraId="1CED9FC9" w14:textId="77777777" w:rsidR="00577549" w:rsidRPr="0077437E" w:rsidRDefault="00577549" w:rsidP="001602BD">
            <w:pPr>
              <w:pStyle w:val="TAC"/>
              <w:rPr>
                <w:rFonts w:eastAsia="Batang"/>
              </w:rPr>
            </w:pPr>
            <w:r w:rsidRPr="0077437E">
              <w:rPr>
                <w:rFonts w:eastAsia="Batang"/>
              </w:rPr>
              <w:t>4</w:t>
            </w:r>
          </w:p>
        </w:tc>
      </w:tr>
      <w:tr w:rsidR="00577549" w:rsidRPr="0077437E" w14:paraId="41774DF8" w14:textId="77777777" w:rsidTr="001602BD">
        <w:trPr>
          <w:jc w:val="center"/>
        </w:trPr>
        <w:tc>
          <w:tcPr>
            <w:tcW w:w="1396" w:type="dxa"/>
            <w:shd w:val="clear" w:color="auto" w:fill="auto"/>
          </w:tcPr>
          <w:p w14:paraId="1DFC7636" w14:textId="77777777" w:rsidR="00577549" w:rsidRPr="0077437E" w:rsidRDefault="00577549" w:rsidP="001602BD">
            <w:pPr>
              <w:pStyle w:val="TAC"/>
              <w:rPr>
                <w:rFonts w:eastAsia="Batang"/>
              </w:rPr>
            </w:pPr>
            <w:r w:rsidRPr="0077437E">
              <w:rPr>
                <w:rFonts w:eastAsia="Batang"/>
              </w:rPr>
              <w:t>141</w:t>
            </w:r>
          </w:p>
        </w:tc>
        <w:tc>
          <w:tcPr>
            <w:tcW w:w="1027" w:type="dxa"/>
            <w:shd w:val="clear" w:color="auto" w:fill="auto"/>
            <w:vAlign w:val="center"/>
          </w:tcPr>
          <w:p w14:paraId="794FBFA5"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037808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EE989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5B75F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C9A7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221B4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7CD172" w14:textId="77777777" w:rsidR="00577549" w:rsidRPr="0077437E" w:rsidRDefault="00577549" w:rsidP="001602BD">
            <w:pPr>
              <w:pStyle w:val="TAC"/>
              <w:rPr>
                <w:rFonts w:eastAsia="Batang"/>
              </w:rPr>
            </w:pPr>
            <w:r w:rsidRPr="0077437E">
              <w:rPr>
                <w:rFonts w:eastAsia="Batang"/>
              </w:rPr>
              <w:t>3</w:t>
            </w:r>
          </w:p>
        </w:tc>
        <w:tc>
          <w:tcPr>
            <w:tcW w:w="936" w:type="dxa"/>
          </w:tcPr>
          <w:p w14:paraId="507C0922" w14:textId="77777777" w:rsidR="00577549" w:rsidRPr="0077437E" w:rsidRDefault="00577549" w:rsidP="001602BD">
            <w:pPr>
              <w:pStyle w:val="TAC"/>
              <w:rPr>
                <w:rFonts w:eastAsia="Batang"/>
              </w:rPr>
            </w:pPr>
            <w:r w:rsidRPr="0077437E">
              <w:rPr>
                <w:rFonts w:eastAsia="Batang"/>
              </w:rPr>
              <w:t>4</w:t>
            </w:r>
          </w:p>
        </w:tc>
      </w:tr>
      <w:tr w:rsidR="00577549" w:rsidRPr="0077437E" w14:paraId="0B518D48" w14:textId="77777777" w:rsidTr="001602BD">
        <w:trPr>
          <w:jc w:val="center"/>
        </w:trPr>
        <w:tc>
          <w:tcPr>
            <w:tcW w:w="1396" w:type="dxa"/>
            <w:shd w:val="clear" w:color="auto" w:fill="auto"/>
          </w:tcPr>
          <w:p w14:paraId="18F6FD29" w14:textId="77777777" w:rsidR="00577549" w:rsidRPr="0077437E" w:rsidRDefault="00577549" w:rsidP="001602BD">
            <w:pPr>
              <w:pStyle w:val="TAC"/>
              <w:rPr>
                <w:rFonts w:eastAsia="Batang"/>
              </w:rPr>
            </w:pPr>
            <w:r w:rsidRPr="0077437E">
              <w:rPr>
                <w:rFonts w:eastAsia="Batang"/>
              </w:rPr>
              <w:t>142</w:t>
            </w:r>
          </w:p>
        </w:tc>
        <w:tc>
          <w:tcPr>
            <w:tcW w:w="1027" w:type="dxa"/>
            <w:shd w:val="clear" w:color="auto" w:fill="auto"/>
            <w:vAlign w:val="center"/>
          </w:tcPr>
          <w:p w14:paraId="565ACE1B"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A1D53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F7CD4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FF7D00"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E6B4A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2675E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F854EBF" w14:textId="77777777" w:rsidR="00577549" w:rsidRPr="0077437E" w:rsidRDefault="00577549" w:rsidP="001602BD">
            <w:pPr>
              <w:pStyle w:val="TAC"/>
              <w:rPr>
                <w:rFonts w:eastAsia="Batang"/>
              </w:rPr>
            </w:pPr>
            <w:r w:rsidRPr="0077437E">
              <w:rPr>
                <w:rFonts w:eastAsia="Batang"/>
              </w:rPr>
              <w:t>3</w:t>
            </w:r>
          </w:p>
        </w:tc>
        <w:tc>
          <w:tcPr>
            <w:tcW w:w="936" w:type="dxa"/>
          </w:tcPr>
          <w:p w14:paraId="282AC197" w14:textId="77777777" w:rsidR="00577549" w:rsidRPr="0077437E" w:rsidRDefault="00577549" w:rsidP="001602BD">
            <w:pPr>
              <w:pStyle w:val="TAC"/>
              <w:rPr>
                <w:rFonts w:eastAsia="Batang"/>
              </w:rPr>
            </w:pPr>
            <w:r w:rsidRPr="0077437E">
              <w:rPr>
                <w:rFonts w:eastAsia="Batang"/>
              </w:rPr>
              <w:t>4</w:t>
            </w:r>
          </w:p>
        </w:tc>
      </w:tr>
      <w:tr w:rsidR="00577549" w:rsidRPr="0077437E" w14:paraId="7AE72510" w14:textId="77777777" w:rsidTr="001602BD">
        <w:trPr>
          <w:jc w:val="center"/>
        </w:trPr>
        <w:tc>
          <w:tcPr>
            <w:tcW w:w="1396" w:type="dxa"/>
            <w:shd w:val="clear" w:color="auto" w:fill="auto"/>
          </w:tcPr>
          <w:p w14:paraId="52A5CB50" w14:textId="77777777" w:rsidR="00577549" w:rsidRPr="0077437E" w:rsidRDefault="00577549" w:rsidP="001602BD">
            <w:pPr>
              <w:pStyle w:val="TAC"/>
              <w:rPr>
                <w:rFonts w:eastAsia="Batang"/>
              </w:rPr>
            </w:pPr>
            <w:r w:rsidRPr="0077437E">
              <w:rPr>
                <w:rFonts w:eastAsia="Batang"/>
              </w:rPr>
              <w:t>143</w:t>
            </w:r>
          </w:p>
        </w:tc>
        <w:tc>
          <w:tcPr>
            <w:tcW w:w="1027" w:type="dxa"/>
            <w:shd w:val="clear" w:color="auto" w:fill="auto"/>
            <w:vAlign w:val="center"/>
          </w:tcPr>
          <w:p w14:paraId="3D7592D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28EB5E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4D4B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0C1C8CC"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54123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EEEA8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CA9578" w14:textId="77777777" w:rsidR="00577549" w:rsidRPr="0077437E" w:rsidRDefault="00577549" w:rsidP="001602BD">
            <w:pPr>
              <w:pStyle w:val="TAC"/>
              <w:rPr>
                <w:rFonts w:eastAsia="Batang"/>
              </w:rPr>
            </w:pPr>
            <w:r w:rsidRPr="0077437E">
              <w:rPr>
                <w:rFonts w:eastAsia="Batang"/>
              </w:rPr>
              <w:t>3</w:t>
            </w:r>
          </w:p>
        </w:tc>
        <w:tc>
          <w:tcPr>
            <w:tcW w:w="936" w:type="dxa"/>
          </w:tcPr>
          <w:p w14:paraId="1AD51083" w14:textId="77777777" w:rsidR="00577549" w:rsidRPr="0077437E" w:rsidRDefault="00577549" w:rsidP="001602BD">
            <w:pPr>
              <w:pStyle w:val="TAC"/>
              <w:rPr>
                <w:rFonts w:eastAsia="Batang"/>
              </w:rPr>
            </w:pPr>
            <w:r w:rsidRPr="0077437E">
              <w:rPr>
                <w:rFonts w:eastAsia="Batang"/>
              </w:rPr>
              <w:t>4</w:t>
            </w:r>
          </w:p>
        </w:tc>
      </w:tr>
      <w:tr w:rsidR="00577549" w:rsidRPr="0077437E" w14:paraId="00E83DEC" w14:textId="77777777" w:rsidTr="001602BD">
        <w:trPr>
          <w:jc w:val="center"/>
        </w:trPr>
        <w:tc>
          <w:tcPr>
            <w:tcW w:w="1396" w:type="dxa"/>
            <w:shd w:val="clear" w:color="auto" w:fill="auto"/>
          </w:tcPr>
          <w:p w14:paraId="1085CEDA" w14:textId="77777777" w:rsidR="00577549" w:rsidRPr="0077437E" w:rsidRDefault="00577549" w:rsidP="001602BD">
            <w:pPr>
              <w:pStyle w:val="TAC"/>
              <w:rPr>
                <w:rFonts w:eastAsia="Batang"/>
              </w:rPr>
            </w:pPr>
            <w:r w:rsidRPr="0077437E">
              <w:rPr>
                <w:rFonts w:eastAsia="Batang"/>
              </w:rPr>
              <w:t>144</w:t>
            </w:r>
          </w:p>
        </w:tc>
        <w:tc>
          <w:tcPr>
            <w:tcW w:w="1027" w:type="dxa"/>
            <w:shd w:val="clear" w:color="auto" w:fill="auto"/>
            <w:vAlign w:val="center"/>
          </w:tcPr>
          <w:p w14:paraId="785D345E"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AAEFCA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03C8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BE21E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26F9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3B9D1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6067B09" w14:textId="77777777" w:rsidR="00577549" w:rsidRPr="0077437E" w:rsidRDefault="00577549" w:rsidP="001602BD">
            <w:pPr>
              <w:pStyle w:val="TAC"/>
              <w:rPr>
                <w:rFonts w:eastAsia="Batang"/>
              </w:rPr>
            </w:pPr>
            <w:r w:rsidRPr="0077437E">
              <w:rPr>
                <w:rFonts w:eastAsia="Batang"/>
              </w:rPr>
              <w:t>3</w:t>
            </w:r>
          </w:p>
        </w:tc>
        <w:tc>
          <w:tcPr>
            <w:tcW w:w="936" w:type="dxa"/>
          </w:tcPr>
          <w:p w14:paraId="31AACF87" w14:textId="77777777" w:rsidR="00577549" w:rsidRPr="0077437E" w:rsidRDefault="00577549" w:rsidP="001602BD">
            <w:pPr>
              <w:pStyle w:val="TAC"/>
              <w:rPr>
                <w:rFonts w:eastAsia="Batang"/>
              </w:rPr>
            </w:pPr>
            <w:r w:rsidRPr="0077437E">
              <w:rPr>
                <w:rFonts w:eastAsia="Batang"/>
              </w:rPr>
              <w:t>4</w:t>
            </w:r>
          </w:p>
        </w:tc>
      </w:tr>
      <w:tr w:rsidR="00577549" w:rsidRPr="0077437E" w14:paraId="22EE3BAE" w14:textId="77777777" w:rsidTr="001602BD">
        <w:trPr>
          <w:jc w:val="center"/>
        </w:trPr>
        <w:tc>
          <w:tcPr>
            <w:tcW w:w="1396" w:type="dxa"/>
            <w:shd w:val="clear" w:color="auto" w:fill="auto"/>
          </w:tcPr>
          <w:p w14:paraId="689C2BF9" w14:textId="77777777" w:rsidR="00577549" w:rsidRPr="0077437E" w:rsidRDefault="00577549" w:rsidP="001602BD">
            <w:pPr>
              <w:pStyle w:val="TAC"/>
              <w:rPr>
                <w:rFonts w:eastAsia="Batang"/>
              </w:rPr>
            </w:pPr>
            <w:r w:rsidRPr="0077437E">
              <w:rPr>
                <w:rFonts w:eastAsia="Batang"/>
              </w:rPr>
              <w:t>145</w:t>
            </w:r>
          </w:p>
        </w:tc>
        <w:tc>
          <w:tcPr>
            <w:tcW w:w="1027" w:type="dxa"/>
            <w:shd w:val="clear" w:color="auto" w:fill="auto"/>
            <w:vAlign w:val="center"/>
          </w:tcPr>
          <w:p w14:paraId="4A4FD3DD"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37F938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4AD4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C10005"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742AA7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6F29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AA77A93" w14:textId="77777777" w:rsidR="00577549" w:rsidRPr="0077437E" w:rsidRDefault="00577549" w:rsidP="001602BD">
            <w:pPr>
              <w:pStyle w:val="TAC"/>
              <w:rPr>
                <w:rFonts w:eastAsia="Batang"/>
              </w:rPr>
            </w:pPr>
            <w:r w:rsidRPr="0077437E">
              <w:rPr>
                <w:rFonts w:eastAsia="Batang"/>
              </w:rPr>
              <w:t>3</w:t>
            </w:r>
          </w:p>
        </w:tc>
        <w:tc>
          <w:tcPr>
            <w:tcW w:w="936" w:type="dxa"/>
          </w:tcPr>
          <w:p w14:paraId="06165CAE" w14:textId="77777777" w:rsidR="00577549" w:rsidRPr="0077437E" w:rsidRDefault="00577549" w:rsidP="001602BD">
            <w:pPr>
              <w:pStyle w:val="TAC"/>
              <w:rPr>
                <w:rFonts w:eastAsia="Batang"/>
              </w:rPr>
            </w:pPr>
            <w:r w:rsidRPr="0077437E">
              <w:rPr>
                <w:rFonts w:eastAsia="Batang"/>
              </w:rPr>
              <w:t>4</w:t>
            </w:r>
          </w:p>
        </w:tc>
      </w:tr>
      <w:tr w:rsidR="00577549" w:rsidRPr="0077437E" w14:paraId="1307BDA3" w14:textId="77777777" w:rsidTr="001602BD">
        <w:trPr>
          <w:jc w:val="center"/>
        </w:trPr>
        <w:tc>
          <w:tcPr>
            <w:tcW w:w="1396" w:type="dxa"/>
            <w:shd w:val="clear" w:color="auto" w:fill="auto"/>
          </w:tcPr>
          <w:p w14:paraId="28744C18" w14:textId="77777777" w:rsidR="00577549" w:rsidRPr="0077437E" w:rsidRDefault="00577549" w:rsidP="001602BD">
            <w:pPr>
              <w:pStyle w:val="TAC"/>
              <w:rPr>
                <w:rFonts w:eastAsia="Batang"/>
              </w:rPr>
            </w:pPr>
            <w:r w:rsidRPr="0077437E">
              <w:rPr>
                <w:rFonts w:eastAsia="Batang"/>
              </w:rPr>
              <w:t>146</w:t>
            </w:r>
          </w:p>
        </w:tc>
        <w:tc>
          <w:tcPr>
            <w:tcW w:w="1027" w:type="dxa"/>
            <w:shd w:val="clear" w:color="auto" w:fill="auto"/>
            <w:vAlign w:val="center"/>
          </w:tcPr>
          <w:p w14:paraId="1097EBF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F43515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49574A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A97EB7"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6F0D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077B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B58DCDA" w14:textId="77777777" w:rsidR="00577549" w:rsidRPr="0077437E" w:rsidRDefault="00577549" w:rsidP="001602BD">
            <w:pPr>
              <w:pStyle w:val="TAC"/>
              <w:rPr>
                <w:rFonts w:eastAsia="Batang"/>
              </w:rPr>
            </w:pPr>
            <w:r w:rsidRPr="0077437E">
              <w:rPr>
                <w:rFonts w:eastAsia="Batang"/>
              </w:rPr>
              <w:t>3</w:t>
            </w:r>
          </w:p>
        </w:tc>
        <w:tc>
          <w:tcPr>
            <w:tcW w:w="936" w:type="dxa"/>
          </w:tcPr>
          <w:p w14:paraId="5B1D6DBC" w14:textId="77777777" w:rsidR="00577549" w:rsidRPr="0077437E" w:rsidRDefault="00577549" w:rsidP="001602BD">
            <w:pPr>
              <w:pStyle w:val="TAC"/>
              <w:rPr>
                <w:rFonts w:eastAsia="Batang"/>
              </w:rPr>
            </w:pPr>
            <w:r w:rsidRPr="0077437E">
              <w:rPr>
                <w:rFonts w:eastAsia="Batang"/>
              </w:rPr>
              <w:t>4</w:t>
            </w:r>
          </w:p>
        </w:tc>
      </w:tr>
      <w:tr w:rsidR="00577549" w:rsidRPr="0077437E" w14:paraId="0C4D4CBA" w14:textId="77777777" w:rsidTr="001602BD">
        <w:trPr>
          <w:jc w:val="center"/>
        </w:trPr>
        <w:tc>
          <w:tcPr>
            <w:tcW w:w="1396" w:type="dxa"/>
            <w:shd w:val="clear" w:color="auto" w:fill="auto"/>
          </w:tcPr>
          <w:p w14:paraId="2B02BEC1" w14:textId="77777777" w:rsidR="00577549" w:rsidRPr="0077437E" w:rsidRDefault="00577549" w:rsidP="001602BD">
            <w:pPr>
              <w:pStyle w:val="TAC"/>
              <w:rPr>
                <w:rFonts w:eastAsia="Batang"/>
              </w:rPr>
            </w:pPr>
            <w:r w:rsidRPr="0077437E">
              <w:rPr>
                <w:rFonts w:eastAsia="Batang"/>
              </w:rPr>
              <w:t>147</w:t>
            </w:r>
          </w:p>
        </w:tc>
        <w:tc>
          <w:tcPr>
            <w:tcW w:w="1027" w:type="dxa"/>
            <w:shd w:val="clear" w:color="auto" w:fill="auto"/>
            <w:vAlign w:val="center"/>
          </w:tcPr>
          <w:p w14:paraId="235CAFDB"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5D331D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22AB67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BA65B5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80A81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180AF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6A319A" w14:textId="77777777" w:rsidR="00577549" w:rsidRPr="0077437E" w:rsidRDefault="00577549" w:rsidP="001602BD">
            <w:pPr>
              <w:pStyle w:val="TAC"/>
              <w:rPr>
                <w:rFonts w:eastAsia="Batang"/>
              </w:rPr>
            </w:pPr>
            <w:r w:rsidRPr="0077437E">
              <w:rPr>
                <w:rFonts w:eastAsia="Batang"/>
              </w:rPr>
              <w:t>2</w:t>
            </w:r>
          </w:p>
        </w:tc>
        <w:tc>
          <w:tcPr>
            <w:tcW w:w="936" w:type="dxa"/>
          </w:tcPr>
          <w:p w14:paraId="3BFDA26F" w14:textId="77777777" w:rsidR="00577549" w:rsidRPr="0077437E" w:rsidRDefault="00577549" w:rsidP="001602BD">
            <w:pPr>
              <w:pStyle w:val="TAC"/>
              <w:rPr>
                <w:rFonts w:eastAsia="Batang"/>
              </w:rPr>
            </w:pPr>
            <w:r w:rsidRPr="0077437E">
              <w:rPr>
                <w:rFonts w:eastAsia="Batang"/>
              </w:rPr>
              <w:t>6</w:t>
            </w:r>
          </w:p>
        </w:tc>
      </w:tr>
      <w:tr w:rsidR="00577549" w:rsidRPr="0077437E" w14:paraId="2AF9319A" w14:textId="77777777" w:rsidTr="001602BD">
        <w:trPr>
          <w:jc w:val="center"/>
        </w:trPr>
        <w:tc>
          <w:tcPr>
            <w:tcW w:w="1396" w:type="dxa"/>
            <w:shd w:val="clear" w:color="auto" w:fill="auto"/>
          </w:tcPr>
          <w:p w14:paraId="0C852B3A" w14:textId="77777777" w:rsidR="00577549" w:rsidRPr="0077437E" w:rsidRDefault="00577549" w:rsidP="001602BD">
            <w:pPr>
              <w:pStyle w:val="TAC"/>
              <w:rPr>
                <w:rFonts w:eastAsia="Batang"/>
              </w:rPr>
            </w:pPr>
            <w:r w:rsidRPr="0077437E">
              <w:rPr>
                <w:rFonts w:eastAsia="Batang"/>
              </w:rPr>
              <w:t>148</w:t>
            </w:r>
          </w:p>
        </w:tc>
        <w:tc>
          <w:tcPr>
            <w:tcW w:w="1027" w:type="dxa"/>
            <w:shd w:val="clear" w:color="auto" w:fill="auto"/>
            <w:vAlign w:val="center"/>
          </w:tcPr>
          <w:p w14:paraId="6BD817A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0F40D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0388CA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478636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98AD2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C0B8F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83F90E" w14:textId="77777777" w:rsidR="00577549" w:rsidRPr="0077437E" w:rsidRDefault="00577549" w:rsidP="001602BD">
            <w:pPr>
              <w:pStyle w:val="TAC"/>
              <w:rPr>
                <w:rFonts w:eastAsia="Batang"/>
              </w:rPr>
            </w:pPr>
            <w:r w:rsidRPr="0077437E">
              <w:rPr>
                <w:rFonts w:eastAsia="Batang"/>
              </w:rPr>
              <w:t>2</w:t>
            </w:r>
          </w:p>
        </w:tc>
        <w:tc>
          <w:tcPr>
            <w:tcW w:w="936" w:type="dxa"/>
          </w:tcPr>
          <w:p w14:paraId="32F63919" w14:textId="77777777" w:rsidR="00577549" w:rsidRPr="0077437E" w:rsidRDefault="00577549" w:rsidP="001602BD">
            <w:pPr>
              <w:pStyle w:val="TAC"/>
              <w:rPr>
                <w:rFonts w:eastAsia="Batang"/>
              </w:rPr>
            </w:pPr>
            <w:r w:rsidRPr="0077437E">
              <w:rPr>
                <w:rFonts w:eastAsia="Batang"/>
              </w:rPr>
              <w:t>6</w:t>
            </w:r>
          </w:p>
        </w:tc>
      </w:tr>
      <w:tr w:rsidR="00577549" w:rsidRPr="0077437E" w14:paraId="3829D850" w14:textId="77777777" w:rsidTr="001602BD">
        <w:trPr>
          <w:jc w:val="center"/>
        </w:trPr>
        <w:tc>
          <w:tcPr>
            <w:tcW w:w="1396" w:type="dxa"/>
            <w:shd w:val="clear" w:color="auto" w:fill="auto"/>
          </w:tcPr>
          <w:p w14:paraId="34F0994B" w14:textId="77777777" w:rsidR="00577549" w:rsidRPr="0077437E" w:rsidRDefault="00577549" w:rsidP="001602BD">
            <w:pPr>
              <w:pStyle w:val="TAC"/>
              <w:rPr>
                <w:rFonts w:eastAsia="Batang"/>
              </w:rPr>
            </w:pPr>
            <w:r w:rsidRPr="0077437E">
              <w:rPr>
                <w:rFonts w:eastAsia="Batang"/>
              </w:rPr>
              <w:t>149</w:t>
            </w:r>
          </w:p>
        </w:tc>
        <w:tc>
          <w:tcPr>
            <w:tcW w:w="1027" w:type="dxa"/>
            <w:shd w:val="clear" w:color="auto" w:fill="auto"/>
            <w:vAlign w:val="center"/>
          </w:tcPr>
          <w:p w14:paraId="0D359C8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C1B49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E38DE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CB9DD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C73A9E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4A10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0749645" w14:textId="77777777" w:rsidR="00577549" w:rsidRPr="0077437E" w:rsidRDefault="00577549" w:rsidP="001602BD">
            <w:pPr>
              <w:pStyle w:val="TAC"/>
              <w:rPr>
                <w:rFonts w:eastAsia="Batang"/>
              </w:rPr>
            </w:pPr>
            <w:r w:rsidRPr="0077437E">
              <w:rPr>
                <w:rFonts w:eastAsia="Batang"/>
              </w:rPr>
              <w:t>2</w:t>
            </w:r>
          </w:p>
        </w:tc>
        <w:tc>
          <w:tcPr>
            <w:tcW w:w="936" w:type="dxa"/>
          </w:tcPr>
          <w:p w14:paraId="13B59535" w14:textId="77777777" w:rsidR="00577549" w:rsidRPr="0077437E" w:rsidRDefault="00577549" w:rsidP="001602BD">
            <w:pPr>
              <w:pStyle w:val="TAC"/>
              <w:rPr>
                <w:rFonts w:eastAsia="Batang"/>
              </w:rPr>
            </w:pPr>
            <w:r w:rsidRPr="0077437E">
              <w:rPr>
                <w:rFonts w:eastAsia="Batang"/>
              </w:rPr>
              <w:t>6</w:t>
            </w:r>
          </w:p>
        </w:tc>
      </w:tr>
      <w:tr w:rsidR="00577549" w:rsidRPr="0077437E" w14:paraId="3C9F3107" w14:textId="77777777" w:rsidTr="001602BD">
        <w:trPr>
          <w:jc w:val="center"/>
        </w:trPr>
        <w:tc>
          <w:tcPr>
            <w:tcW w:w="1396" w:type="dxa"/>
            <w:shd w:val="clear" w:color="auto" w:fill="auto"/>
          </w:tcPr>
          <w:p w14:paraId="385C5409" w14:textId="77777777" w:rsidR="00577549" w:rsidRPr="0077437E" w:rsidRDefault="00577549" w:rsidP="001602BD">
            <w:pPr>
              <w:pStyle w:val="TAC"/>
              <w:rPr>
                <w:rFonts w:eastAsia="Batang"/>
              </w:rPr>
            </w:pPr>
            <w:r w:rsidRPr="0077437E">
              <w:rPr>
                <w:rFonts w:eastAsia="Batang"/>
              </w:rPr>
              <w:t>150</w:t>
            </w:r>
          </w:p>
        </w:tc>
        <w:tc>
          <w:tcPr>
            <w:tcW w:w="1027" w:type="dxa"/>
            <w:shd w:val="clear" w:color="auto" w:fill="auto"/>
            <w:vAlign w:val="center"/>
          </w:tcPr>
          <w:p w14:paraId="4910AC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1FBDF0D3"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CC7F0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3322F6"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D120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CFB5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835497" w14:textId="77777777" w:rsidR="00577549" w:rsidRPr="0077437E" w:rsidRDefault="00577549" w:rsidP="001602BD">
            <w:pPr>
              <w:pStyle w:val="TAC"/>
              <w:rPr>
                <w:rFonts w:eastAsia="Batang"/>
              </w:rPr>
            </w:pPr>
            <w:r w:rsidRPr="0077437E">
              <w:rPr>
                <w:rFonts w:eastAsia="Batang"/>
              </w:rPr>
              <w:t>2</w:t>
            </w:r>
          </w:p>
        </w:tc>
        <w:tc>
          <w:tcPr>
            <w:tcW w:w="936" w:type="dxa"/>
          </w:tcPr>
          <w:p w14:paraId="4950D243" w14:textId="77777777" w:rsidR="00577549" w:rsidRPr="0077437E" w:rsidRDefault="00577549" w:rsidP="001602BD">
            <w:pPr>
              <w:pStyle w:val="TAC"/>
              <w:rPr>
                <w:rFonts w:eastAsia="Batang"/>
              </w:rPr>
            </w:pPr>
            <w:r w:rsidRPr="0077437E">
              <w:rPr>
                <w:rFonts w:eastAsia="Batang"/>
              </w:rPr>
              <w:t>6</w:t>
            </w:r>
          </w:p>
        </w:tc>
      </w:tr>
      <w:tr w:rsidR="00577549" w:rsidRPr="0077437E" w14:paraId="70DBD68F" w14:textId="77777777" w:rsidTr="001602BD">
        <w:trPr>
          <w:jc w:val="center"/>
        </w:trPr>
        <w:tc>
          <w:tcPr>
            <w:tcW w:w="1396" w:type="dxa"/>
            <w:shd w:val="clear" w:color="auto" w:fill="auto"/>
          </w:tcPr>
          <w:p w14:paraId="4228B2EF" w14:textId="77777777" w:rsidR="00577549" w:rsidRPr="0077437E" w:rsidRDefault="00577549" w:rsidP="001602BD">
            <w:pPr>
              <w:pStyle w:val="TAC"/>
              <w:rPr>
                <w:rFonts w:eastAsia="Batang"/>
              </w:rPr>
            </w:pPr>
            <w:r w:rsidRPr="0077437E">
              <w:rPr>
                <w:rFonts w:eastAsia="Batang"/>
              </w:rPr>
              <w:t>151</w:t>
            </w:r>
          </w:p>
        </w:tc>
        <w:tc>
          <w:tcPr>
            <w:tcW w:w="1027" w:type="dxa"/>
            <w:shd w:val="clear" w:color="auto" w:fill="auto"/>
            <w:vAlign w:val="center"/>
          </w:tcPr>
          <w:p w14:paraId="2E65490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EB0437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B196B4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3623A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D022D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7867FAB"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DDCB54F" w14:textId="77777777" w:rsidR="00577549" w:rsidRPr="0077437E" w:rsidRDefault="00577549" w:rsidP="001602BD">
            <w:pPr>
              <w:pStyle w:val="TAC"/>
              <w:rPr>
                <w:rFonts w:eastAsia="Batang"/>
              </w:rPr>
            </w:pPr>
            <w:r w:rsidRPr="0077437E">
              <w:rPr>
                <w:rFonts w:eastAsia="Batang"/>
              </w:rPr>
              <w:t>2</w:t>
            </w:r>
          </w:p>
        </w:tc>
        <w:tc>
          <w:tcPr>
            <w:tcW w:w="936" w:type="dxa"/>
          </w:tcPr>
          <w:p w14:paraId="17249103" w14:textId="77777777" w:rsidR="00577549" w:rsidRPr="0077437E" w:rsidRDefault="00577549" w:rsidP="001602BD">
            <w:pPr>
              <w:pStyle w:val="TAC"/>
              <w:rPr>
                <w:rFonts w:eastAsia="Batang"/>
              </w:rPr>
            </w:pPr>
            <w:r w:rsidRPr="0077437E">
              <w:rPr>
                <w:rFonts w:eastAsia="Batang"/>
              </w:rPr>
              <w:t>6</w:t>
            </w:r>
          </w:p>
        </w:tc>
      </w:tr>
      <w:tr w:rsidR="00577549" w:rsidRPr="0077437E" w14:paraId="357E826D" w14:textId="77777777" w:rsidTr="001602BD">
        <w:trPr>
          <w:jc w:val="center"/>
        </w:trPr>
        <w:tc>
          <w:tcPr>
            <w:tcW w:w="1396" w:type="dxa"/>
            <w:shd w:val="clear" w:color="auto" w:fill="auto"/>
          </w:tcPr>
          <w:p w14:paraId="3CC32E2D" w14:textId="77777777" w:rsidR="00577549" w:rsidRPr="0077437E" w:rsidRDefault="00577549" w:rsidP="001602BD">
            <w:pPr>
              <w:pStyle w:val="TAC"/>
              <w:rPr>
                <w:rFonts w:eastAsia="Batang"/>
              </w:rPr>
            </w:pPr>
            <w:r w:rsidRPr="0077437E">
              <w:rPr>
                <w:rFonts w:eastAsia="Batang"/>
              </w:rPr>
              <w:t>152</w:t>
            </w:r>
          </w:p>
        </w:tc>
        <w:tc>
          <w:tcPr>
            <w:tcW w:w="1027" w:type="dxa"/>
            <w:shd w:val="clear" w:color="auto" w:fill="auto"/>
            <w:vAlign w:val="center"/>
          </w:tcPr>
          <w:p w14:paraId="26CF428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836ED4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39D99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C5E62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C08164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4B1B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764CEF" w14:textId="77777777" w:rsidR="00577549" w:rsidRPr="0077437E" w:rsidRDefault="00577549" w:rsidP="001602BD">
            <w:pPr>
              <w:pStyle w:val="TAC"/>
              <w:rPr>
                <w:rFonts w:eastAsia="Batang"/>
              </w:rPr>
            </w:pPr>
            <w:r w:rsidRPr="0077437E">
              <w:rPr>
                <w:rFonts w:eastAsia="Batang"/>
              </w:rPr>
              <w:t>2</w:t>
            </w:r>
          </w:p>
        </w:tc>
        <w:tc>
          <w:tcPr>
            <w:tcW w:w="936" w:type="dxa"/>
          </w:tcPr>
          <w:p w14:paraId="16722EEA" w14:textId="77777777" w:rsidR="00577549" w:rsidRPr="0077437E" w:rsidRDefault="00577549" w:rsidP="001602BD">
            <w:pPr>
              <w:pStyle w:val="TAC"/>
              <w:rPr>
                <w:rFonts w:eastAsia="Batang"/>
              </w:rPr>
            </w:pPr>
            <w:r w:rsidRPr="0077437E">
              <w:rPr>
                <w:rFonts w:eastAsia="Batang"/>
              </w:rPr>
              <w:t>6</w:t>
            </w:r>
          </w:p>
        </w:tc>
      </w:tr>
      <w:tr w:rsidR="00577549" w:rsidRPr="0077437E" w14:paraId="77FC265D" w14:textId="77777777" w:rsidTr="001602BD">
        <w:trPr>
          <w:jc w:val="center"/>
        </w:trPr>
        <w:tc>
          <w:tcPr>
            <w:tcW w:w="1396" w:type="dxa"/>
            <w:shd w:val="clear" w:color="auto" w:fill="auto"/>
          </w:tcPr>
          <w:p w14:paraId="515E6B02" w14:textId="77777777" w:rsidR="00577549" w:rsidRPr="0077437E" w:rsidRDefault="00577549" w:rsidP="001602BD">
            <w:pPr>
              <w:pStyle w:val="TAC"/>
              <w:rPr>
                <w:rFonts w:eastAsia="Batang"/>
              </w:rPr>
            </w:pPr>
            <w:r w:rsidRPr="0077437E">
              <w:rPr>
                <w:rFonts w:eastAsia="Batang"/>
              </w:rPr>
              <w:t>153</w:t>
            </w:r>
          </w:p>
        </w:tc>
        <w:tc>
          <w:tcPr>
            <w:tcW w:w="1027" w:type="dxa"/>
            <w:shd w:val="clear" w:color="auto" w:fill="auto"/>
            <w:vAlign w:val="center"/>
          </w:tcPr>
          <w:p w14:paraId="2E3C1CA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323B58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BF75F0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061DE2"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1B54E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A178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98472D9" w14:textId="77777777" w:rsidR="00577549" w:rsidRPr="0077437E" w:rsidRDefault="00577549" w:rsidP="001602BD">
            <w:pPr>
              <w:pStyle w:val="TAC"/>
              <w:rPr>
                <w:rFonts w:eastAsia="Batang"/>
              </w:rPr>
            </w:pPr>
            <w:r w:rsidRPr="0077437E">
              <w:rPr>
                <w:rFonts w:eastAsia="Batang"/>
              </w:rPr>
              <w:t>2</w:t>
            </w:r>
          </w:p>
        </w:tc>
        <w:tc>
          <w:tcPr>
            <w:tcW w:w="936" w:type="dxa"/>
          </w:tcPr>
          <w:p w14:paraId="6936D7A8" w14:textId="77777777" w:rsidR="00577549" w:rsidRPr="0077437E" w:rsidRDefault="00577549" w:rsidP="001602BD">
            <w:pPr>
              <w:pStyle w:val="TAC"/>
              <w:rPr>
                <w:rFonts w:eastAsia="Batang"/>
              </w:rPr>
            </w:pPr>
            <w:r w:rsidRPr="0077437E">
              <w:rPr>
                <w:rFonts w:eastAsia="Batang"/>
              </w:rPr>
              <w:t>6</w:t>
            </w:r>
          </w:p>
        </w:tc>
      </w:tr>
      <w:tr w:rsidR="00577549" w:rsidRPr="0077437E" w14:paraId="29EB580C" w14:textId="77777777" w:rsidTr="001602BD">
        <w:trPr>
          <w:jc w:val="center"/>
        </w:trPr>
        <w:tc>
          <w:tcPr>
            <w:tcW w:w="1396" w:type="dxa"/>
            <w:shd w:val="clear" w:color="auto" w:fill="auto"/>
          </w:tcPr>
          <w:p w14:paraId="1F58B1ED" w14:textId="77777777" w:rsidR="00577549" w:rsidRPr="0077437E" w:rsidRDefault="00577549" w:rsidP="001602BD">
            <w:pPr>
              <w:pStyle w:val="TAC"/>
              <w:rPr>
                <w:rFonts w:eastAsia="Batang"/>
              </w:rPr>
            </w:pPr>
            <w:r w:rsidRPr="0077437E">
              <w:rPr>
                <w:rFonts w:eastAsia="Batang"/>
              </w:rPr>
              <w:t>154</w:t>
            </w:r>
          </w:p>
        </w:tc>
        <w:tc>
          <w:tcPr>
            <w:tcW w:w="1027" w:type="dxa"/>
            <w:shd w:val="clear" w:color="auto" w:fill="auto"/>
            <w:vAlign w:val="center"/>
          </w:tcPr>
          <w:p w14:paraId="28AE998E"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D45A8D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46BFCA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C9633F"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1F13F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0BD2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A69600" w14:textId="77777777" w:rsidR="00577549" w:rsidRPr="0077437E" w:rsidRDefault="00577549" w:rsidP="001602BD">
            <w:pPr>
              <w:pStyle w:val="TAC"/>
              <w:rPr>
                <w:rFonts w:eastAsia="Batang"/>
              </w:rPr>
            </w:pPr>
            <w:r w:rsidRPr="0077437E">
              <w:rPr>
                <w:rFonts w:eastAsia="Batang"/>
              </w:rPr>
              <w:t>2</w:t>
            </w:r>
          </w:p>
        </w:tc>
        <w:tc>
          <w:tcPr>
            <w:tcW w:w="936" w:type="dxa"/>
          </w:tcPr>
          <w:p w14:paraId="78D54CAC" w14:textId="77777777" w:rsidR="00577549" w:rsidRPr="0077437E" w:rsidRDefault="00577549" w:rsidP="001602BD">
            <w:pPr>
              <w:pStyle w:val="TAC"/>
              <w:rPr>
                <w:rFonts w:eastAsia="Batang"/>
              </w:rPr>
            </w:pPr>
            <w:r w:rsidRPr="0077437E">
              <w:rPr>
                <w:rFonts w:eastAsia="Batang"/>
              </w:rPr>
              <w:t>6</w:t>
            </w:r>
          </w:p>
        </w:tc>
      </w:tr>
      <w:tr w:rsidR="00577549" w:rsidRPr="0077437E" w14:paraId="45D102C8" w14:textId="77777777" w:rsidTr="001602BD">
        <w:trPr>
          <w:jc w:val="center"/>
        </w:trPr>
        <w:tc>
          <w:tcPr>
            <w:tcW w:w="1396" w:type="dxa"/>
            <w:shd w:val="clear" w:color="auto" w:fill="auto"/>
          </w:tcPr>
          <w:p w14:paraId="449D9E0C" w14:textId="77777777" w:rsidR="00577549" w:rsidRPr="0077437E" w:rsidRDefault="00577549" w:rsidP="001602BD">
            <w:pPr>
              <w:pStyle w:val="TAC"/>
              <w:rPr>
                <w:rFonts w:eastAsia="Batang"/>
              </w:rPr>
            </w:pPr>
            <w:r w:rsidRPr="0077437E">
              <w:rPr>
                <w:rFonts w:eastAsia="Batang"/>
              </w:rPr>
              <w:t>155</w:t>
            </w:r>
          </w:p>
        </w:tc>
        <w:tc>
          <w:tcPr>
            <w:tcW w:w="1027" w:type="dxa"/>
            <w:shd w:val="clear" w:color="auto" w:fill="auto"/>
            <w:vAlign w:val="center"/>
          </w:tcPr>
          <w:p w14:paraId="6DC51C7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DE1962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498A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4A2C7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A98C24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62BB1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3B1621D" w14:textId="77777777" w:rsidR="00577549" w:rsidRPr="0077437E" w:rsidRDefault="00577549" w:rsidP="001602BD">
            <w:pPr>
              <w:pStyle w:val="TAC"/>
              <w:rPr>
                <w:rFonts w:eastAsia="Batang"/>
              </w:rPr>
            </w:pPr>
            <w:r w:rsidRPr="0077437E">
              <w:rPr>
                <w:rFonts w:eastAsia="Batang"/>
              </w:rPr>
              <w:t>2</w:t>
            </w:r>
          </w:p>
        </w:tc>
        <w:tc>
          <w:tcPr>
            <w:tcW w:w="936" w:type="dxa"/>
          </w:tcPr>
          <w:p w14:paraId="570DC1CF" w14:textId="77777777" w:rsidR="00577549" w:rsidRPr="0077437E" w:rsidRDefault="00577549" w:rsidP="001602BD">
            <w:pPr>
              <w:pStyle w:val="TAC"/>
              <w:rPr>
                <w:rFonts w:eastAsia="Batang"/>
              </w:rPr>
            </w:pPr>
            <w:r w:rsidRPr="0077437E">
              <w:rPr>
                <w:rFonts w:eastAsia="Batang"/>
              </w:rPr>
              <w:t>6</w:t>
            </w:r>
          </w:p>
        </w:tc>
      </w:tr>
      <w:tr w:rsidR="00577549" w:rsidRPr="0077437E" w14:paraId="31F60780" w14:textId="77777777" w:rsidTr="001602BD">
        <w:trPr>
          <w:jc w:val="center"/>
        </w:trPr>
        <w:tc>
          <w:tcPr>
            <w:tcW w:w="1396" w:type="dxa"/>
            <w:shd w:val="clear" w:color="auto" w:fill="auto"/>
          </w:tcPr>
          <w:p w14:paraId="7E6491A9" w14:textId="77777777" w:rsidR="00577549" w:rsidRPr="0077437E" w:rsidRDefault="00577549" w:rsidP="001602BD">
            <w:pPr>
              <w:pStyle w:val="TAC"/>
              <w:rPr>
                <w:rFonts w:eastAsia="Batang"/>
              </w:rPr>
            </w:pPr>
            <w:r w:rsidRPr="0077437E">
              <w:rPr>
                <w:rFonts w:eastAsia="Batang"/>
              </w:rPr>
              <w:t>156</w:t>
            </w:r>
          </w:p>
        </w:tc>
        <w:tc>
          <w:tcPr>
            <w:tcW w:w="1027" w:type="dxa"/>
            <w:shd w:val="clear" w:color="auto" w:fill="auto"/>
            <w:vAlign w:val="center"/>
          </w:tcPr>
          <w:p w14:paraId="73350CE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53C2A1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028B0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F5719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A140D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E4BF14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27381F6" w14:textId="77777777" w:rsidR="00577549" w:rsidRPr="0077437E" w:rsidRDefault="00577549" w:rsidP="001602BD">
            <w:pPr>
              <w:pStyle w:val="TAC"/>
              <w:rPr>
                <w:rFonts w:eastAsia="Batang"/>
              </w:rPr>
            </w:pPr>
            <w:r w:rsidRPr="0077437E">
              <w:rPr>
                <w:rFonts w:eastAsia="Batang"/>
              </w:rPr>
              <w:t>2</w:t>
            </w:r>
          </w:p>
        </w:tc>
        <w:tc>
          <w:tcPr>
            <w:tcW w:w="936" w:type="dxa"/>
          </w:tcPr>
          <w:p w14:paraId="044DA66B" w14:textId="77777777" w:rsidR="00577549" w:rsidRPr="0077437E" w:rsidRDefault="00577549" w:rsidP="001602BD">
            <w:pPr>
              <w:pStyle w:val="TAC"/>
              <w:rPr>
                <w:rFonts w:eastAsia="Batang"/>
              </w:rPr>
            </w:pPr>
            <w:r w:rsidRPr="0077437E">
              <w:rPr>
                <w:rFonts w:eastAsia="Batang"/>
              </w:rPr>
              <w:t>6</w:t>
            </w:r>
          </w:p>
        </w:tc>
      </w:tr>
      <w:tr w:rsidR="00577549" w:rsidRPr="0077437E" w14:paraId="3525A1E4" w14:textId="77777777" w:rsidTr="001602BD">
        <w:trPr>
          <w:jc w:val="center"/>
        </w:trPr>
        <w:tc>
          <w:tcPr>
            <w:tcW w:w="1396" w:type="dxa"/>
            <w:shd w:val="clear" w:color="auto" w:fill="auto"/>
          </w:tcPr>
          <w:p w14:paraId="468A8EEB" w14:textId="77777777" w:rsidR="00577549" w:rsidRPr="0077437E" w:rsidRDefault="00577549" w:rsidP="001602BD">
            <w:pPr>
              <w:pStyle w:val="TAC"/>
              <w:rPr>
                <w:rFonts w:eastAsia="Batang"/>
              </w:rPr>
            </w:pPr>
            <w:r w:rsidRPr="0077437E">
              <w:rPr>
                <w:rFonts w:eastAsia="Batang"/>
              </w:rPr>
              <w:t>157</w:t>
            </w:r>
          </w:p>
        </w:tc>
        <w:tc>
          <w:tcPr>
            <w:tcW w:w="1027" w:type="dxa"/>
            <w:shd w:val="clear" w:color="auto" w:fill="auto"/>
            <w:vAlign w:val="center"/>
          </w:tcPr>
          <w:p w14:paraId="4C99A9E8"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E180FA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C1C985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0CF6F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C6AD5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7CD2A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4A9423B" w14:textId="77777777" w:rsidR="00577549" w:rsidRPr="0077437E" w:rsidRDefault="00577549" w:rsidP="001602BD">
            <w:pPr>
              <w:pStyle w:val="TAC"/>
              <w:rPr>
                <w:rFonts w:eastAsia="Batang"/>
              </w:rPr>
            </w:pPr>
            <w:r w:rsidRPr="0077437E">
              <w:rPr>
                <w:rFonts w:eastAsia="Batang"/>
              </w:rPr>
              <w:t>2</w:t>
            </w:r>
          </w:p>
        </w:tc>
        <w:tc>
          <w:tcPr>
            <w:tcW w:w="936" w:type="dxa"/>
          </w:tcPr>
          <w:p w14:paraId="5C5E9FCF" w14:textId="77777777" w:rsidR="00577549" w:rsidRPr="0077437E" w:rsidRDefault="00577549" w:rsidP="001602BD">
            <w:pPr>
              <w:pStyle w:val="TAC"/>
              <w:rPr>
                <w:rFonts w:eastAsia="Batang"/>
              </w:rPr>
            </w:pPr>
            <w:r w:rsidRPr="0077437E">
              <w:rPr>
                <w:rFonts w:eastAsia="Batang"/>
              </w:rPr>
              <w:t>6</w:t>
            </w:r>
          </w:p>
        </w:tc>
      </w:tr>
      <w:tr w:rsidR="00577549" w:rsidRPr="0077437E" w14:paraId="3A7B39D9" w14:textId="77777777" w:rsidTr="001602BD">
        <w:trPr>
          <w:jc w:val="center"/>
        </w:trPr>
        <w:tc>
          <w:tcPr>
            <w:tcW w:w="1396" w:type="dxa"/>
            <w:shd w:val="clear" w:color="auto" w:fill="auto"/>
          </w:tcPr>
          <w:p w14:paraId="7FC06B8F" w14:textId="77777777" w:rsidR="00577549" w:rsidRPr="0077437E" w:rsidRDefault="00577549" w:rsidP="001602BD">
            <w:pPr>
              <w:pStyle w:val="TAC"/>
              <w:rPr>
                <w:rFonts w:eastAsia="Batang"/>
              </w:rPr>
            </w:pPr>
            <w:r w:rsidRPr="0077437E">
              <w:rPr>
                <w:rFonts w:eastAsia="Batang"/>
              </w:rPr>
              <w:t>158</w:t>
            </w:r>
          </w:p>
        </w:tc>
        <w:tc>
          <w:tcPr>
            <w:tcW w:w="1027" w:type="dxa"/>
            <w:shd w:val="clear" w:color="auto" w:fill="auto"/>
            <w:vAlign w:val="center"/>
          </w:tcPr>
          <w:p w14:paraId="13EB54F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62695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40CFF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78345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47CCB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890BB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E949406" w14:textId="77777777" w:rsidR="00577549" w:rsidRPr="0077437E" w:rsidRDefault="00577549" w:rsidP="001602BD">
            <w:pPr>
              <w:pStyle w:val="TAC"/>
              <w:rPr>
                <w:rFonts w:eastAsia="Batang"/>
              </w:rPr>
            </w:pPr>
            <w:r w:rsidRPr="0077437E">
              <w:rPr>
                <w:rFonts w:eastAsia="Batang"/>
              </w:rPr>
              <w:t>2</w:t>
            </w:r>
          </w:p>
        </w:tc>
        <w:tc>
          <w:tcPr>
            <w:tcW w:w="936" w:type="dxa"/>
          </w:tcPr>
          <w:p w14:paraId="64FF8AC3" w14:textId="77777777" w:rsidR="00577549" w:rsidRPr="0077437E" w:rsidRDefault="00577549" w:rsidP="001602BD">
            <w:pPr>
              <w:pStyle w:val="TAC"/>
              <w:rPr>
                <w:rFonts w:eastAsia="Batang"/>
              </w:rPr>
            </w:pPr>
            <w:r w:rsidRPr="0077437E">
              <w:rPr>
                <w:rFonts w:eastAsia="Batang"/>
              </w:rPr>
              <w:t>6</w:t>
            </w:r>
          </w:p>
        </w:tc>
      </w:tr>
      <w:tr w:rsidR="00577549" w:rsidRPr="0077437E" w14:paraId="10413534" w14:textId="77777777" w:rsidTr="001602BD">
        <w:trPr>
          <w:jc w:val="center"/>
        </w:trPr>
        <w:tc>
          <w:tcPr>
            <w:tcW w:w="1396" w:type="dxa"/>
            <w:shd w:val="clear" w:color="auto" w:fill="auto"/>
          </w:tcPr>
          <w:p w14:paraId="24671FF6" w14:textId="77777777" w:rsidR="00577549" w:rsidRPr="0077437E" w:rsidRDefault="00577549" w:rsidP="001602BD">
            <w:pPr>
              <w:pStyle w:val="TAC"/>
              <w:rPr>
                <w:rFonts w:eastAsia="Batang"/>
              </w:rPr>
            </w:pPr>
            <w:r w:rsidRPr="0077437E">
              <w:rPr>
                <w:rFonts w:eastAsia="Batang"/>
              </w:rPr>
              <w:t>159</w:t>
            </w:r>
          </w:p>
        </w:tc>
        <w:tc>
          <w:tcPr>
            <w:tcW w:w="1027" w:type="dxa"/>
            <w:shd w:val="clear" w:color="auto" w:fill="auto"/>
            <w:vAlign w:val="center"/>
          </w:tcPr>
          <w:p w14:paraId="2341E9F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2B8D0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365F3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EF8AA2"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A657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89AD5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CAEFAB" w14:textId="77777777" w:rsidR="00577549" w:rsidRPr="0077437E" w:rsidRDefault="00577549" w:rsidP="001602BD">
            <w:pPr>
              <w:pStyle w:val="TAC"/>
              <w:rPr>
                <w:rFonts w:eastAsia="Batang"/>
              </w:rPr>
            </w:pPr>
            <w:r w:rsidRPr="0077437E">
              <w:rPr>
                <w:rFonts w:eastAsia="Batang"/>
              </w:rPr>
              <w:t>2</w:t>
            </w:r>
          </w:p>
        </w:tc>
        <w:tc>
          <w:tcPr>
            <w:tcW w:w="936" w:type="dxa"/>
          </w:tcPr>
          <w:p w14:paraId="0359348A" w14:textId="77777777" w:rsidR="00577549" w:rsidRPr="0077437E" w:rsidRDefault="00577549" w:rsidP="001602BD">
            <w:pPr>
              <w:pStyle w:val="TAC"/>
              <w:rPr>
                <w:rFonts w:eastAsia="Batang"/>
              </w:rPr>
            </w:pPr>
            <w:r w:rsidRPr="0077437E">
              <w:rPr>
                <w:rFonts w:eastAsia="Batang"/>
              </w:rPr>
              <w:t>6</w:t>
            </w:r>
          </w:p>
        </w:tc>
      </w:tr>
      <w:tr w:rsidR="00577549" w:rsidRPr="0077437E" w14:paraId="3A25CDEA" w14:textId="77777777" w:rsidTr="001602BD">
        <w:trPr>
          <w:jc w:val="center"/>
        </w:trPr>
        <w:tc>
          <w:tcPr>
            <w:tcW w:w="1396" w:type="dxa"/>
            <w:shd w:val="clear" w:color="auto" w:fill="auto"/>
          </w:tcPr>
          <w:p w14:paraId="30A2BFAB" w14:textId="77777777" w:rsidR="00577549" w:rsidRPr="0077437E" w:rsidRDefault="00577549" w:rsidP="001602BD">
            <w:pPr>
              <w:pStyle w:val="TAC"/>
              <w:rPr>
                <w:rFonts w:eastAsia="Batang"/>
              </w:rPr>
            </w:pPr>
            <w:r w:rsidRPr="0077437E">
              <w:rPr>
                <w:rFonts w:eastAsia="Batang"/>
              </w:rPr>
              <w:t>160</w:t>
            </w:r>
          </w:p>
        </w:tc>
        <w:tc>
          <w:tcPr>
            <w:tcW w:w="1027" w:type="dxa"/>
            <w:shd w:val="clear" w:color="auto" w:fill="auto"/>
            <w:vAlign w:val="center"/>
          </w:tcPr>
          <w:p w14:paraId="6E9FCA4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20D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87A95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799C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853B3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E1BE1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EA8699D" w14:textId="77777777" w:rsidR="00577549" w:rsidRPr="0077437E" w:rsidRDefault="00577549" w:rsidP="001602BD">
            <w:pPr>
              <w:pStyle w:val="TAC"/>
              <w:rPr>
                <w:rFonts w:eastAsia="Batang"/>
              </w:rPr>
            </w:pPr>
            <w:r w:rsidRPr="0077437E">
              <w:rPr>
                <w:rFonts w:eastAsia="Batang"/>
              </w:rPr>
              <w:t>2</w:t>
            </w:r>
          </w:p>
        </w:tc>
        <w:tc>
          <w:tcPr>
            <w:tcW w:w="936" w:type="dxa"/>
          </w:tcPr>
          <w:p w14:paraId="5DE876E3" w14:textId="77777777" w:rsidR="00577549" w:rsidRPr="0077437E" w:rsidRDefault="00577549" w:rsidP="001602BD">
            <w:pPr>
              <w:pStyle w:val="TAC"/>
              <w:rPr>
                <w:rFonts w:eastAsia="Batang"/>
              </w:rPr>
            </w:pPr>
            <w:r w:rsidRPr="0077437E">
              <w:rPr>
                <w:rFonts w:eastAsia="Batang"/>
              </w:rPr>
              <w:t>6</w:t>
            </w:r>
          </w:p>
        </w:tc>
      </w:tr>
      <w:tr w:rsidR="00577549" w:rsidRPr="0077437E" w14:paraId="0294AF2B" w14:textId="77777777" w:rsidTr="001602BD">
        <w:trPr>
          <w:jc w:val="center"/>
        </w:trPr>
        <w:tc>
          <w:tcPr>
            <w:tcW w:w="1396" w:type="dxa"/>
            <w:shd w:val="clear" w:color="auto" w:fill="auto"/>
          </w:tcPr>
          <w:p w14:paraId="57594F9D" w14:textId="77777777" w:rsidR="00577549" w:rsidRPr="0077437E" w:rsidRDefault="00577549" w:rsidP="001602BD">
            <w:pPr>
              <w:pStyle w:val="TAC"/>
              <w:rPr>
                <w:rFonts w:eastAsia="Batang"/>
              </w:rPr>
            </w:pPr>
            <w:r w:rsidRPr="0077437E">
              <w:rPr>
                <w:rFonts w:eastAsia="Batang"/>
              </w:rPr>
              <w:t>161</w:t>
            </w:r>
          </w:p>
        </w:tc>
        <w:tc>
          <w:tcPr>
            <w:tcW w:w="1027" w:type="dxa"/>
            <w:shd w:val="clear" w:color="auto" w:fill="auto"/>
            <w:vAlign w:val="center"/>
          </w:tcPr>
          <w:p w14:paraId="18503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75E78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4C201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77FC3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B1430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0886EB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0CF40C" w14:textId="77777777" w:rsidR="00577549" w:rsidRPr="0077437E" w:rsidRDefault="00577549" w:rsidP="001602BD">
            <w:pPr>
              <w:pStyle w:val="TAC"/>
              <w:rPr>
                <w:rFonts w:eastAsia="Batang"/>
              </w:rPr>
            </w:pPr>
            <w:r w:rsidRPr="0077437E">
              <w:rPr>
                <w:rFonts w:eastAsia="Batang"/>
              </w:rPr>
              <w:t>2</w:t>
            </w:r>
          </w:p>
        </w:tc>
        <w:tc>
          <w:tcPr>
            <w:tcW w:w="936" w:type="dxa"/>
          </w:tcPr>
          <w:p w14:paraId="14FB2A5B" w14:textId="77777777" w:rsidR="00577549" w:rsidRPr="0077437E" w:rsidRDefault="00577549" w:rsidP="001602BD">
            <w:pPr>
              <w:pStyle w:val="TAC"/>
              <w:rPr>
                <w:rFonts w:eastAsia="Batang"/>
              </w:rPr>
            </w:pPr>
            <w:r w:rsidRPr="0077437E">
              <w:rPr>
                <w:rFonts w:eastAsia="Batang"/>
              </w:rPr>
              <w:t>6</w:t>
            </w:r>
          </w:p>
        </w:tc>
      </w:tr>
      <w:tr w:rsidR="00577549" w:rsidRPr="0077437E" w14:paraId="5F3522C3" w14:textId="77777777" w:rsidTr="001602BD">
        <w:trPr>
          <w:jc w:val="center"/>
        </w:trPr>
        <w:tc>
          <w:tcPr>
            <w:tcW w:w="1396" w:type="dxa"/>
            <w:shd w:val="clear" w:color="auto" w:fill="auto"/>
          </w:tcPr>
          <w:p w14:paraId="1D10AA63" w14:textId="77777777" w:rsidR="00577549" w:rsidRPr="0077437E" w:rsidRDefault="00577549" w:rsidP="001602BD">
            <w:pPr>
              <w:pStyle w:val="TAC"/>
              <w:rPr>
                <w:rFonts w:eastAsia="Batang"/>
              </w:rPr>
            </w:pPr>
            <w:r w:rsidRPr="0077437E">
              <w:rPr>
                <w:rFonts w:eastAsia="Batang"/>
              </w:rPr>
              <w:t>162</w:t>
            </w:r>
          </w:p>
        </w:tc>
        <w:tc>
          <w:tcPr>
            <w:tcW w:w="1027" w:type="dxa"/>
            <w:shd w:val="clear" w:color="auto" w:fill="auto"/>
            <w:vAlign w:val="center"/>
          </w:tcPr>
          <w:p w14:paraId="23656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30F28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7D47F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3B20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A7131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85591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B698EC" w14:textId="77777777" w:rsidR="00577549" w:rsidRPr="0077437E" w:rsidRDefault="00577549" w:rsidP="001602BD">
            <w:pPr>
              <w:pStyle w:val="TAC"/>
              <w:rPr>
                <w:rFonts w:eastAsia="Batang"/>
              </w:rPr>
            </w:pPr>
            <w:r w:rsidRPr="0077437E">
              <w:rPr>
                <w:rFonts w:eastAsia="Batang"/>
              </w:rPr>
              <w:t>2</w:t>
            </w:r>
          </w:p>
        </w:tc>
        <w:tc>
          <w:tcPr>
            <w:tcW w:w="936" w:type="dxa"/>
          </w:tcPr>
          <w:p w14:paraId="711574F7" w14:textId="77777777" w:rsidR="00577549" w:rsidRPr="0077437E" w:rsidRDefault="00577549" w:rsidP="001602BD">
            <w:pPr>
              <w:pStyle w:val="TAC"/>
              <w:rPr>
                <w:rFonts w:eastAsia="Batang"/>
              </w:rPr>
            </w:pPr>
            <w:r w:rsidRPr="0077437E">
              <w:rPr>
                <w:rFonts w:eastAsia="Batang"/>
              </w:rPr>
              <w:t>6</w:t>
            </w:r>
          </w:p>
        </w:tc>
      </w:tr>
      <w:tr w:rsidR="00577549" w:rsidRPr="0077437E" w14:paraId="24212465" w14:textId="77777777" w:rsidTr="001602BD">
        <w:trPr>
          <w:jc w:val="center"/>
        </w:trPr>
        <w:tc>
          <w:tcPr>
            <w:tcW w:w="1396" w:type="dxa"/>
            <w:shd w:val="clear" w:color="auto" w:fill="auto"/>
          </w:tcPr>
          <w:p w14:paraId="14837693" w14:textId="77777777" w:rsidR="00577549" w:rsidRPr="0077437E" w:rsidRDefault="00577549" w:rsidP="001602BD">
            <w:pPr>
              <w:pStyle w:val="TAC"/>
              <w:rPr>
                <w:rFonts w:eastAsia="Batang"/>
              </w:rPr>
            </w:pPr>
            <w:r w:rsidRPr="0077437E">
              <w:rPr>
                <w:rFonts w:eastAsia="Batang"/>
              </w:rPr>
              <w:t>163</w:t>
            </w:r>
          </w:p>
        </w:tc>
        <w:tc>
          <w:tcPr>
            <w:tcW w:w="1027" w:type="dxa"/>
            <w:shd w:val="clear" w:color="auto" w:fill="auto"/>
            <w:vAlign w:val="center"/>
          </w:tcPr>
          <w:p w14:paraId="12688FD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061F1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69A5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091775"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D5D9B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0F19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56F388" w14:textId="77777777" w:rsidR="00577549" w:rsidRPr="0077437E" w:rsidRDefault="00577549" w:rsidP="001602BD">
            <w:pPr>
              <w:pStyle w:val="TAC"/>
              <w:rPr>
                <w:rFonts w:eastAsia="Batang"/>
              </w:rPr>
            </w:pPr>
            <w:r w:rsidRPr="0077437E">
              <w:rPr>
                <w:rFonts w:eastAsia="Batang"/>
              </w:rPr>
              <w:t>2</w:t>
            </w:r>
          </w:p>
        </w:tc>
        <w:tc>
          <w:tcPr>
            <w:tcW w:w="936" w:type="dxa"/>
          </w:tcPr>
          <w:p w14:paraId="22C96B2B" w14:textId="77777777" w:rsidR="00577549" w:rsidRPr="0077437E" w:rsidRDefault="00577549" w:rsidP="001602BD">
            <w:pPr>
              <w:pStyle w:val="TAC"/>
              <w:rPr>
                <w:rFonts w:eastAsia="Batang"/>
              </w:rPr>
            </w:pPr>
            <w:r w:rsidRPr="0077437E">
              <w:rPr>
                <w:rFonts w:eastAsia="Batang"/>
              </w:rPr>
              <w:t>6</w:t>
            </w:r>
          </w:p>
        </w:tc>
      </w:tr>
      <w:tr w:rsidR="00577549" w:rsidRPr="0077437E" w14:paraId="3DD6C063" w14:textId="77777777" w:rsidTr="001602BD">
        <w:trPr>
          <w:jc w:val="center"/>
        </w:trPr>
        <w:tc>
          <w:tcPr>
            <w:tcW w:w="1396" w:type="dxa"/>
            <w:shd w:val="clear" w:color="auto" w:fill="auto"/>
          </w:tcPr>
          <w:p w14:paraId="267DFB67" w14:textId="77777777" w:rsidR="00577549" w:rsidRPr="0077437E" w:rsidRDefault="00577549" w:rsidP="001602BD">
            <w:pPr>
              <w:pStyle w:val="TAC"/>
              <w:rPr>
                <w:rFonts w:eastAsia="Batang"/>
              </w:rPr>
            </w:pPr>
            <w:r w:rsidRPr="0077437E">
              <w:rPr>
                <w:rFonts w:eastAsia="Batang"/>
              </w:rPr>
              <w:t>164</w:t>
            </w:r>
          </w:p>
        </w:tc>
        <w:tc>
          <w:tcPr>
            <w:tcW w:w="1027" w:type="dxa"/>
            <w:shd w:val="clear" w:color="auto" w:fill="auto"/>
            <w:vAlign w:val="center"/>
          </w:tcPr>
          <w:p w14:paraId="4A22678C"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4EB4A7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957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B947A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FF6F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D6059D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4636E23" w14:textId="77777777" w:rsidR="00577549" w:rsidRPr="0077437E" w:rsidRDefault="00577549" w:rsidP="001602BD">
            <w:pPr>
              <w:pStyle w:val="TAC"/>
              <w:rPr>
                <w:rFonts w:eastAsia="Batang"/>
              </w:rPr>
            </w:pPr>
            <w:r w:rsidRPr="0077437E">
              <w:rPr>
                <w:rFonts w:eastAsia="Batang"/>
              </w:rPr>
              <w:t>2</w:t>
            </w:r>
          </w:p>
        </w:tc>
        <w:tc>
          <w:tcPr>
            <w:tcW w:w="936" w:type="dxa"/>
          </w:tcPr>
          <w:p w14:paraId="6585172B" w14:textId="77777777" w:rsidR="00577549" w:rsidRPr="0077437E" w:rsidRDefault="00577549" w:rsidP="001602BD">
            <w:pPr>
              <w:pStyle w:val="TAC"/>
              <w:rPr>
                <w:rFonts w:eastAsia="Batang"/>
              </w:rPr>
            </w:pPr>
            <w:r w:rsidRPr="0077437E">
              <w:rPr>
                <w:rFonts w:eastAsia="Batang"/>
              </w:rPr>
              <w:t>6</w:t>
            </w:r>
          </w:p>
        </w:tc>
      </w:tr>
      <w:tr w:rsidR="00577549" w:rsidRPr="0077437E" w14:paraId="6F487BFC" w14:textId="77777777" w:rsidTr="001602BD">
        <w:trPr>
          <w:jc w:val="center"/>
        </w:trPr>
        <w:tc>
          <w:tcPr>
            <w:tcW w:w="1396" w:type="dxa"/>
            <w:shd w:val="clear" w:color="auto" w:fill="auto"/>
          </w:tcPr>
          <w:p w14:paraId="729F61CA" w14:textId="77777777" w:rsidR="00577549" w:rsidRPr="0077437E" w:rsidRDefault="00577549" w:rsidP="001602BD">
            <w:pPr>
              <w:pStyle w:val="TAC"/>
              <w:rPr>
                <w:rFonts w:eastAsia="Batang"/>
              </w:rPr>
            </w:pPr>
            <w:r w:rsidRPr="0077437E">
              <w:rPr>
                <w:rFonts w:eastAsia="Batang"/>
              </w:rPr>
              <w:t>165</w:t>
            </w:r>
          </w:p>
        </w:tc>
        <w:tc>
          <w:tcPr>
            <w:tcW w:w="1027" w:type="dxa"/>
            <w:shd w:val="clear" w:color="auto" w:fill="auto"/>
            <w:vAlign w:val="center"/>
          </w:tcPr>
          <w:p w14:paraId="67777B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6DD1122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8B1A4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038FE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DB4EF2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47A1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107E12" w14:textId="77777777" w:rsidR="00577549" w:rsidRPr="0077437E" w:rsidRDefault="00577549" w:rsidP="001602BD">
            <w:pPr>
              <w:pStyle w:val="TAC"/>
              <w:rPr>
                <w:rFonts w:eastAsia="Batang"/>
              </w:rPr>
            </w:pPr>
            <w:r w:rsidRPr="0077437E">
              <w:rPr>
                <w:rFonts w:eastAsia="Batang"/>
              </w:rPr>
              <w:t>2</w:t>
            </w:r>
          </w:p>
        </w:tc>
        <w:tc>
          <w:tcPr>
            <w:tcW w:w="936" w:type="dxa"/>
          </w:tcPr>
          <w:p w14:paraId="17C1578D" w14:textId="77777777" w:rsidR="00577549" w:rsidRPr="0077437E" w:rsidRDefault="00577549" w:rsidP="001602BD">
            <w:pPr>
              <w:pStyle w:val="TAC"/>
              <w:rPr>
                <w:rFonts w:eastAsia="Batang"/>
              </w:rPr>
            </w:pPr>
            <w:r w:rsidRPr="0077437E">
              <w:rPr>
                <w:rFonts w:eastAsia="Batang"/>
              </w:rPr>
              <w:t>6</w:t>
            </w:r>
          </w:p>
        </w:tc>
      </w:tr>
      <w:tr w:rsidR="00577549" w:rsidRPr="0077437E" w14:paraId="34D3B424" w14:textId="77777777" w:rsidTr="001602BD">
        <w:trPr>
          <w:jc w:val="center"/>
        </w:trPr>
        <w:tc>
          <w:tcPr>
            <w:tcW w:w="1396" w:type="dxa"/>
            <w:shd w:val="clear" w:color="auto" w:fill="auto"/>
          </w:tcPr>
          <w:p w14:paraId="4AC9627D" w14:textId="77777777" w:rsidR="00577549" w:rsidRPr="0077437E" w:rsidRDefault="00577549" w:rsidP="001602BD">
            <w:pPr>
              <w:pStyle w:val="TAC"/>
              <w:rPr>
                <w:rFonts w:eastAsia="Batang"/>
              </w:rPr>
            </w:pPr>
            <w:r w:rsidRPr="0077437E">
              <w:rPr>
                <w:rFonts w:eastAsia="Batang"/>
              </w:rPr>
              <w:t>166</w:t>
            </w:r>
          </w:p>
        </w:tc>
        <w:tc>
          <w:tcPr>
            <w:tcW w:w="1027" w:type="dxa"/>
            <w:shd w:val="clear" w:color="auto" w:fill="auto"/>
            <w:vAlign w:val="center"/>
          </w:tcPr>
          <w:p w14:paraId="2AD43DA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B4D631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2DF512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384EC8"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73328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B0E1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FC34E" w14:textId="77777777" w:rsidR="00577549" w:rsidRPr="0077437E" w:rsidRDefault="00577549" w:rsidP="001602BD">
            <w:pPr>
              <w:pStyle w:val="TAC"/>
              <w:rPr>
                <w:rFonts w:eastAsia="Batang"/>
              </w:rPr>
            </w:pPr>
            <w:r w:rsidRPr="0077437E">
              <w:rPr>
                <w:rFonts w:eastAsia="Batang"/>
              </w:rPr>
              <w:t>2</w:t>
            </w:r>
          </w:p>
        </w:tc>
        <w:tc>
          <w:tcPr>
            <w:tcW w:w="936" w:type="dxa"/>
          </w:tcPr>
          <w:p w14:paraId="03B43EA3" w14:textId="77777777" w:rsidR="00577549" w:rsidRPr="0077437E" w:rsidRDefault="00577549" w:rsidP="001602BD">
            <w:pPr>
              <w:pStyle w:val="TAC"/>
              <w:rPr>
                <w:rFonts w:eastAsia="Batang"/>
              </w:rPr>
            </w:pPr>
            <w:r w:rsidRPr="0077437E">
              <w:rPr>
                <w:rFonts w:eastAsia="Batang"/>
              </w:rPr>
              <w:t>6</w:t>
            </w:r>
          </w:p>
        </w:tc>
      </w:tr>
      <w:tr w:rsidR="00577549" w:rsidRPr="0077437E" w14:paraId="1AECBC96" w14:textId="77777777" w:rsidTr="001602BD">
        <w:trPr>
          <w:jc w:val="center"/>
        </w:trPr>
        <w:tc>
          <w:tcPr>
            <w:tcW w:w="1396" w:type="dxa"/>
            <w:shd w:val="clear" w:color="auto" w:fill="auto"/>
          </w:tcPr>
          <w:p w14:paraId="38B29EC2" w14:textId="77777777" w:rsidR="00577549" w:rsidRPr="0077437E" w:rsidRDefault="00577549" w:rsidP="001602BD">
            <w:pPr>
              <w:pStyle w:val="TAC"/>
              <w:rPr>
                <w:rFonts w:eastAsia="Batang"/>
              </w:rPr>
            </w:pPr>
            <w:r w:rsidRPr="0077437E">
              <w:rPr>
                <w:rFonts w:eastAsia="Batang"/>
              </w:rPr>
              <w:t>167</w:t>
            </w:r>
          </w:p>
        </w:tc>
        <w:tc>
          <w:tcPr>
            <w:tcW w:w="1027" w:type="dxa"/>
            <w:shd w:val="clear" w:color="auto" w:fill="auto"/>
            <w:vAlign w:val="center"/>
          </w:tcPr>
          <w:p w14:paraId="37815A3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786F017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5990ED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BDC619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0098E3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520E3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F7841B" w14:textId="77777777" w:rsidR="00577549" w:rsidRPr="0077437E" w:rsidRDefault="00577549" w:rsidP="001602BD">
            <w:pPr>
              <w:pStyle w:val="TAC"/>
              <w:rPr>
                <w:rFonts w:eastAsia="Batang"/>
              </w:rPr>
            </w:pPr>
            <w:r w:rsidRPr="0077437E">
              <w:rPr>
                <w:rFonts w:eastAsia="Batang"/>
              </w:rPr>
              <w:t>2</w:t>
            </w:r>
          </w:p>
        </w:tc>
        <w:tc>
          <w:tcPr>
            <w:tcW w:w="936" w:type="dxa"/>
          </w:tcPr>
          <w:p w14:paraId="6493F361" w14:textId="77777777" w:rsidR="00577549" w:rsidRPr="0077437E" w:rsidRDefault="00577549" w:rsidP="001602BD">
            <w:pPr>
              <w:pStyle w:val="TAC"/>
              <w:rPr>
                <w:rFonts w:eastAsia="Batang"/>
              </w:rPr>
            </w:pPr>
            <w:r w:rsidRPr="0077437E">
              <w:rPr>
                <w:rFonts w:eastAsia="Batang"/>
              </w:rPr>
              <w:t>6</w:t>
            </w:r>
          </w:p>
        </w:tc>
      </w:tr>
      <w:tr w:rsidR="00577549" w:rsidRPr="0077437E" w14:paraId="2790E98F" w14:textId="77777777" w:rsidTr="001602BD">
        <w:trPr>
          <w:jc w:val="center"/>
        </w:trPr>
        <w:tc>
          <w:tcPr>
            <w:tcW w:w="1396" w:type="dxa"/>
            <w:shd w:val="clear" w:color="auto" w:fill="auto"/>
          </w:tcPr>
          <w:p w14:paraId="070B92FF" w14:textId="77777777" w:rsidR="00577549" w:rsidRPr="0077437E" w:rsidRDefault="00577549" w:rsidP="001602BD">
            <w:pPr>
              <w:pStyle w:val="TAC"/>
              <w:rPr>
                <w:rFonts w:eastAsia="Batang"/>
              </w:rPr>
            </w:pPr>
            <w:r w:rsidRPr="0077437E">
              <w:rPr>
                <w:rFonts w:eastAsia="Batang"/>
              </w:rPr>
              <w:lastRenderedPageBreak/>
              <w:t>168</w:t>
            </w:r>
          </w:p>
        </w:tc>
        <w:tc>
          <w:tcPr>
            <w:tcW w:w="1027" w:type="dxa"/>
            <w:shd w:val="clear" w:color="auto" w:fill="auto"/>
            <w:vAlign w:val="center"/>
          </w:tcPr>
          <w:p w14:paraId="62130592"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0EC9901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A9012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9EA76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4894A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F6250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F85312" w14:textId="77777777" w:rsidR="00577549" w:rsidRPr="0077437E" w:rsidRDefault="00577549" w:rsidP="001602BD">
            <w:pPr>
              <w:pStyle w:val="TAC"/>
              <w:rPr>
                <w:rFonts w:eastAsia="Batang"/>
              </w:rPr>
            </w:pPr>
            <w:r w:rsidRPr="0077437E">
              <w:rPr>
                <w:rFonts w:eastAsia="Batang"/>
              </w:rPr>
              <w:t>2</w:t>
            </w:r>
          </w:p>
        </w:tc>
        <w:tc>
          <w:tcPr>
            <w:tcW w:w="936" w:type="dxa"/>
          </w:tcPr>
          <w:p w14:paraId="439789DE" w14:textId="77777777" w:rsidR="00577549" w:rsidRPr="0077437E" w:rsidRDefault="00577549" w:rsidP="001602BD">
            <w:pPr>
              <w:pStyle w:val="TAC"/>
              <w:rPr>
                <w:rFonts w:eastAsia="Batang"/>
              </w:rPr>
            </w:pPr>
            <w:r w:rsidRPr="0077437E">
              <w:rPr>
                <w:rFonts w:eastAsia="Batang"/>
              </w:rPr>
              <w:t>6</w:t>
            </w:r>
          </w:p>
        </w:tc>
      </w:tr>
      <w:tr w:rsidR="00577549" w:rsidRPr="0077437E" w14:paraId="04AB839C" w14:textId="77777777" w:rsidTr="001602BD">
        <w:trPr>
          <w:jc w:val="center"/>
        </w:trPr>
        <w:tc>
          <w:tcPr>
            <w:tcW w:w="1396" w:type="dxa"/>
            <w:shd w:val="clear" w:color="auto" w:fill="auto"/>
          </w:tcPr>
          <w:p w14:paraId="7D5CD99A" w14:textId="77777777" w:rsidR="00577549" w:rsidRPr="0077437E" w:rsidRDefault="00577549" w:rsidP="001602BD">
            <w:pPr>
              <w:pStyle w:val="TAC"/>
              <w:rPr>
                <w:rFonts w:eastAsia="Batang"/>
              </w:rPr>
            </w:pPr>
            <w:r w:rsidRPr="0077437E">
              <w:rPr>
                <w:rFonts w:eastAsia="Batang"/>
              </w:rPr>
              <w:t>169</w:t>
            </w:r>
          </w:p>
        </w:tc>
        <w:tc>
          <w:tcPr>
            <w:tcW w:w="1027" w:type="dxa"/>
            <w:shd w:val="clear" w:color="auto" w:fill="auto"/>
            <w:vAlign w:val="center"/>
          </w:tcPr>
          <w:p w14:paraId="6E14F42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4E7B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82F37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F3AC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42FA64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0A1F5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66260D9" w14:textId="77777777" w:rsidR="00577549" w:rsidRPr="0077437E" w:rsidRDefault="00577549" w:rsidP="001602BD">
            <w:pPr>
              <w:pStyle w:val="TAC"/>
              <w:rPr>
                <w:rFonts w:eastAsia="Batang"/>
              </w:rPr>
            </w:pPr>
            <w:r w:rsidRPr="0077437E">
              <w:rPr>
                <w:rFonts w:eastAsia="Batang"/>
              </w:rPr>
              <w:t>2</w:t>
            </w:r>
          </w:p>
        </w:tc>
        <w:tc>
          <w:tcPr>
            <w:tcW w:w="936" w:type="dxa"/>
          </w:tcPr>
          <w:p w14:paraId="572A166F" w14:textId="77777777" w:rsidR="00577549" w:rsidRPr="0077437E" w:rsidRDefault="00577549" w:rsidP="001602BD">
            <w:pPr>
              <w:pStyle w:val="TAC"/>
              <w:rPr>
                <w:rFonts w:eastAsia="Batang"/>
              </w:rPr>
            </w:pPr>
            <w:r w:rsidRPr="0077437E">
              <w:rPr>
                <w:rFonts w:eastAsia="Batang"/>
              </w:rPr>
              <w:t>6</w:t>
            </w:r>
          </w:p>
        </w:tc>
      </w:tr>
      <w:tr w:rsidR="00577549" w:rsidRPr="0077437E" w14:paraId="57B6CCEE" w14:textId="77777777" w:rsidTr="001602BD">
        <w:trPr>
          <w:jc w:val="center"/>
        </w:trPr>
        <w:tc>
          <w:tcPr>
            <w:tcW w:w="1396" w:type="dxa"/>
            <w:shd w:val="clear" w:color="auto" w:fill="auto"/>
          </w:tcPr>
          <w:p w14:paraId="42E49EA2" w14:textId="77777777" w:rsidR="00577549" w:rsidRPr="0077437E" w:rsidRDefault="00577549" w:rsidP="001602BD">
            <w:pPr>
              <w:pStyle w:val="TAC"/>
              <w:rPr>
                <w:rFonts w:eastAsia="Batang"/>
              </w:rPr>
            </w:pPr>
            <w:r w:rsidRPr="0077437E">
              <w:rPr>
                <w:rFonts w:eastAsia="Batang"/>
              </w:rPr>
              <w:t>170</w:t>
            </w:r>
          </w:p>
        </w:tc>
        <w:tc>
          <w:tcPr>
            <w:tcW w:w="1027" w:type="dxa"/>
            <w:shd w:val="clear" w:color="auto" w:fill="auto"/>
            <w:vAlign w:val="center"/>
          </w:tcPr>
          <w:p w14:paraId="57A6981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D24E7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3F1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B3D41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7DCA9C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6B453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94C0350" w14:textId="77777777" w:rsidR="00577549" w:rsidRPr="0077437E" w:rsidRDefault="00577549" w:rsidP="001602BD">
            <w:pPr>
              <w:pStyle w:val="TAC"/>
              <w:rPr>
                <w:rFonts w:eastAsia="Batang"/>
              </w:rPr>
            </w:pPr>
            <w:r w:rsidRPr="0077437E">
              <w:rPr>
                <w:rFonts w:eastAsia="Batang"/>
              </w:rPr>
              <w:t>2</w:t>
            </w:r>
          </w:p>
        </w:tc>
        <w:tc>
          <w:tcPr>
            <w:tcW w:w="936" w:type="dxa"/>
          </w:tcPr>
          <w:p w14:paraId="1427D8DA" w14:textId="77777777" w:rsidR="00577549" w:rsidRPr="0077437E" w:rsidRDefault="00577549" w:rsidP="001602BD">
            <w:pPr>
              <w:pStyle w:val="TAC"/>
              <w:rPr>
                <w:rFonts w:eastAsia="Batang"/>
              </w:rPr>
            </w:pPr>
            <w:r w:rsidRPr="0077437E">
              <w:rPr>
                <w:rFonts w:eastAsia="Batang"/>
              </w:rPr>
              <w:t>6</w:t>
            </w:r>
          </w:p>
        </w:tc>
      </w:tr>
      <w:tr w:rsidR="00577549" w:rsidRPr="0077437E" w14:paraId="66736895" w14:textId="77777777" w:rsidTr="001602BD">
        <w:trPr>
          <w:jc w:val="center"/>
        </w:trPr>
        <w:tc>
          <w:tcPr>
            <w:tcW w:w="1396" w:type="dxa"/>
            <w:shd w:val="clear" w:color="auto" w:fill="auto"/>
          </w:tcPr>
          <w:p w14:paraId="1AE0A6F9" w14:textId="77777777" w:rsidR="00577549" w:rsidRPr="0077437E" w:rsidRDefault="00577549" w:rsidP="001602BD">
            <w:pPr>
              <w:pStyle w:val="TAC"/>
              <w:rPr>
                <w:rFonts w:eastAsia="Batang"/>
              </w:rPr>
            </w:pPr>
            <w:r w:rsidRPr="0077437E">
              <w:rPr>
                <w:rFonts w:eastAsia="Batang"/>
              </w:rPr>
              <w:t>171</w:t>
            </w:r>
          </w:p>
        </w:tc>
        <w:tc>
          <w:tcPr>
            <w:tcW w:w="1027" w:type="dxa"/>
            <w:shd w:val="clear" w:color="auto" w:fill="auto"/>
            <w:vAlign w:val="center"/>
          </w:tcPr>
          <w:p w14:paraId="3772502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77912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ACB67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41086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1EC2A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390D8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3C834E0" w14:textId="77777777" w:rsidR="00577549" w:rsidRPr="0077437E" w:rsidRDefault="00577549" w:rsidP="001602BD">
            <w:pPr>
              <w:pStyle w:val="TAC"/>
              <w:rPr>
                <w:rFonts w:eastAsia="Batang"/>
              </w:rPr>
            </w:pPr>
            <w:r w:rsidRPr="0077437E">
              <w:rPr>
                <w:rFonts w:eastAsia="Batang"/>
              </w:rPr>
              <w:t>2</w:t>
            </w:r>
          </w:p>
        </w:tc>
        <w:tc>
          <w:tcPr>
            <w:tcW w:w="936" w:type="dxa"/>
          </w:tcPr>
          <w:p w14:paraId="62A170DB" w14:textId="77777777" w:rsidR="00577549" w:rsidRPr="0077437E" w:rsidRDefault="00577549" w:rsidP="001602BD">
            <w:pPr>
              <w:pStyle w:val="TAC"/>
              <w:rPr>
                <w:rFonts w:eastAsia="Batang"/>
              </w:rPr>
            </w:pPr>
            <w:r w:rsidRPr="0077437E">
              <w:rPr>
                <w:rFonts w:eastAsia="Batang"/>
              </w:rPr>
              <w:t>6</w:t>
            </w:r>
          </w:p>
        </w:tc>
      </w:tr>
      <w:tr w:rsidR="00577549" w:rsidRPr="0077437E" w14:paraId="49B737D5" w14:textId="77777777" w:rsidTr="001602BD">
        <w:trPr>
          <w:jc w:val="center"/>
        </w:trPr>
        <w:tc>
          <w:tcPr>
            <w:tcW w:w="1396" w:type="dxa"/>
            <w:shd w:val="clear" w:color="auto" w:fill="auto"/>
          </w:tcPr>
          <w:p w14:paraId="748012F6" w14:textId="77777777" w:rsidR="00577549" w:rsidRPr="0077437E" w:rsidRDefault="00577549" w:rsidP="001602BD">
            <w:pPr>
              <w:pStyle w:val="TAC"/>
              <w:rPr>
                <w:rFonts w:eastAsia="Batang"/>
              </w:rPr>
            </w:pPr>
            <w:r w:rsidRPr="0077437E">
              <w:rPr>
                <w:rFonts w:eastAsia="Batang"/>
              </w:rPr>
              <w:t>172</w:t>
            </w:r>
          </w:p>
        </w:tc>
        <w:tc>
          <w:tcPr>
            <w:tcW w:w="1027" w:type="dxa"/>
            <w:shd w:val="clear" w:color="auto" w:fill="auto"/>
            <w:vAlign w:val="center"/>
          </w:tcPr>
          <w:p w14:paraId="70646AB7"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575ED85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9EE7D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31C3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2EAA7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4F30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106644" w14:textId="77777777" w:rsidR="00577549" w:rsidRPr="0077437E" w:rsidRDefault="00577549" w:rsidP="001602BD">
            <w:pPr>
              <w:pStyle w:val="TAC"/>
              <w:rPr>
                <w:rFonts w:eastAsia="Batang"/>
              </w:rPr>
            </w:pPr>
            <w:r w:rsidRPr="0077437E">
              <w:rPr>
                <w:rFonts w:eastAsia="Batang"/>
              </w:rPr>
              <w:t>2</w:t>
            </w:r>
          </w:p>
        </w:tc>
        <w:tc>
          <w:tcPr>
            <w:tcW w:w="936" w:type="dxa"/>
          </w:tcPr>
          <w:p w14:paraId="4D301C37" w14:textId="77777777" w:rsidR="00577549" w:rsidRPr="0077437E" w:rsidRDefault="00577549" w:rsidP="001602BD">
            <w:pPr>
              <w:pStyle w:val="TAC"/>
              <w:rPr>
                <w:rFonts w:eastAsia="Batang"/>
              </w:rPr>
            </w:pPr>
            <w:r w:rsidRPr="0077437E">
              <w:rPr>
                <w:rFonts w:eastAsia="Batang"/>
              </w:rPr>
              <w:t>6</w:t>
            </w:r>
          </w:p>
        </w:tc>
      </w:tr>
      <w:tr w:rsidR="00577549" w:rsidRPr="0077437E" w14:paraId="5A955381" w14:textId="77777777" w:rsidTr="001602BD">
        <w:trPr>
          <w:jc w:val="center"/>
        </w:trPr>
        <w:tc>
          <w:tcPr>
            <w:tcW w:w="1396" w:type="dxa"/>
            <w:shd w:val="clear" w:color="auto" w:fill="auto"/>
          </w:tcPr>
          <w:p w14:paraId="14E5B5A8" w14:textId="77777777" w:rsidR="00577549" w:rsidRPr="0077437E" w:rsidRDefault="00577549" w:rsidP="001602BD">
            <w:pPr>
              <w:pStyle w:val="TAC"/>
              <w:rPr>
                <w:rFonts w:eastAsia="Batang"/>
              </w:rPr>
            </w:pPr>
            <w:r w:rsidRPr="0077437E">
              <w:rPr>
                <w:rFonts w:eastAsia="Batang"/>
              </w:rPr>
              <w:t>173</w:t>
            </w:r>
          </w:p>
        </w:tc>
        <w:tc>
          <w:tcPr>
            <w:tcW w:w="1027" w:type="dxa"/>
            <w:shd w:val="clear" w:color="auto" w:fill="auto"/>
            <w:vAlign w:val="center"/>
          </w:tcPr>
          <w:p w14:paraId="4B76A84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2217E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9F590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A62563"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CF52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2037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04CFC7" w14:textId="77777777" w:rsidR="00577549" w:rsidRPr="0077437E" w:rsidRDefault="00577549" w:rsidP="001602BD">
            <w:pPr>
              <w:pStyle w:val="TAC"/>
              <w:rPr>
                <w:rFonts w:eastAsia="Batang"/>
              </w:rPr>
            </w:pPr>
            <w:r w:rsidRPr="0077437E">
              <w:rPr>
                <w:rFonts w:eastAsia="Batang"/>
              </w:rPr>
              <w:t>2</w:t>
            </w:r>
          </w:p>
        </w:tc>
        <w:tc>
          <w:tcPr>
            <w:tcW w:w="936" w:type="dxa"/>
          </w:tcPr>
          <w:p w14:paraId="23A3B64C" w14:textId="77777777" w:rsidR="00577549" w:rsidRPr="0077437E" w:rsidRDefault="00577549" w:rsidP="001602BD">
            <w:pPr>
              <w:pStyle w:val="TAC"/>
              <w:rPr>
                <w:rFonts w:eastAsia="Batang"/>
              </w:rPr>
            </w:pPr>
            <w:r w:rsidRPr="0077437E">
              <w:rPr>
                <w:rFonts w:eastAsia="Batang"/>
              </w:rPr>
              <w:t>6</w:t>
            </w:r>
          </w:p>
        </w:tc>
      </w:tr>
      <w:tr w:rsidR="00577549" w:rsidRPr="0077437E" w14:paraId="0FBBFB3A" w14:textId="77777777" w:rsidTr="001602BD">
        <w:trPr>
          <w:jc w:val="center"/>
        </w:trPr>
        <w:tc>
          <w:tcPr>
            <w:tcW w:w="1396" w:type="dxa"/>
            <w:shd w:val="clear" w:color="auto" w:fill="auto"/>
          </w:tcPr>
          <w:p w14:paraId="2DB16A29" w14:textId="77777777" w:rsidR="00577549" w:rsidRPr="0077437E" w:rsidRDefault="00577549" w:rsidP="001602BD">
            <w:pPr>
              <w:pStyle w:val="TAC"/>
              <w:rPr>
                <w:rFonts w:eastAsia="Batang"/>
              </w:rPr>
            </w:pPr>
            <w:r w:rsidRPr="0077437E">
              <w:rPr>
                <w:rFonts w:eastAsia="Batang"/>
              </w:rPr>
              <w:t>174</w:t>
            </w:r>
          </w:p>
        </w:tc>
        <w:tc>
          <w:tcPr>
            <w:tcW w:w="1027" w:type="dxa"/>
            <w:shd w:val="clear" w:color="auto" w:fill="auto"/>
            <w:vAlign w:val="center"/>
          </w:tcPr>
          <w:p w14:paraId="0A4268C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0B9A75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D560F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9C5E6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EDDD61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6B90F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A6292F" w14:textId="77777777" w:rsidR="00577549" w:rsidRPr="0077437E" w:rsidRDefault="00577549" w:rsidP="001602BD">
            <w:pPr>
              <w:pStyle w:val="TAC"/>
              <w:rPr>
                <w:rFonts w:eastAsia="Batang"/>
              </w:rPr>
            </w:pPr>
            <w:r w:rsidRPr="0077437E">
              <w:rPr>
                <w:rFonts w:eastAsia="Batang"/>
              </w:rPr>
              <w:t>2</w:t>
            </w:r>
          </w:p>
        </w:tc>
        <w:tc>
          <w:tcPr>
            <w:tcW w:w="936" w:type="dxa"/>
          </w:tcPr>
          <w:p w14:paraId="5D869982" w14:textId="77777777" w:rsidR="00577549" w:rsidRPr="0077437E" w:rsidRDefault="00577549" w:rsidP="001602BD">
            <w:pPr>
              <w:pStyle w:val="TAC"/>
              <w:rPr>
                <w:rFonts w:eastAsia="Batang"/>
              </w:rPr>
            </w:pPr>
            <w:r w:rsidRPr="0077437E">
              <w:rPr>
                <w:rFonts w:eastAsia="Batang"/>
              </w:rPr>
              <w:t>6</w:t>
            </w:r>
          </w:p>
        </w:tc>
      </w:tr>
      <w:tr w:rsidR="00577549" w:rsidRPr="0077437E" w14:paraId="61EB0D37" w14:textId="77777777" w:rsidTr="001602BD">
        <w:trPr>
          <w:jc w:val="center"/>
        </w:trPr>
        <w:tc>
          <w:tcPr>
            <w:tcW w:w="1396" w:type="dxa"/>
            <w:shd w:val="clear" w:color="auto" w:fill="auto"/>
          </w:tcPr>
          <w:p w14:paraId="39A1A23C" w14:textId="77777777" w:rsidR="00577549" w:rsidRPr="0077437E" w:rsidRDefault="00577549" w:rsidP="001602BD">
            <w:pPr>
              <w:pStyle w:val="TAC"/>
              <w:rPr>
                <w:rFonts w:eastAsia="Batang"/>
              </w:rPr>
            </w:pPr>
            <w:r w:rsidRPr="0077437E">
              <w:rPr>
                <w:rFonts w:eastAsia="Batang"/>
              </w:rPr>
              <w:t>175</w:t>
            </w:r>
          </w:p>
        </w:tc>
        <w:tc>
          <w:tcPr>
            <w:tcW w:w="1027" w:type="dxa"/>
            <w:shd w:val="clear" w:color="auto" w:fill="auto"/>
            <w:vAlign w:val="center"/>
          </w:tcPr>
          <w:p w14:paraId="08D99A3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1EFCD45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46BE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3FFC52"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3BF97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1B4F3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B9E0D2" w14:textId="77777777" w:rsidR="00577549" w:rsidRPr="0077437E" w:rsidRDefault="00577549" w:rsidP="001602BD">
            <w:pPr>
              <w:pStyle w:val="TAC"/>
              <w:rPr>
                <w:rFonts w:eastAsia="Batang"/>
              </w:rPr>
            </w:pPr>
            <w:r w:rsidRPr="0077437E">
              <w:rPr>
                <w:rFonts w:eastAsia="Batang"/>
              </w:rPr>
              <w:t>2</w:t>
            </w:r>
          </w:p>
        </w:tc>
        <w:tc>
          <w:tcPr>
            <w:tcW w:w="936" w:type="dxa"/>
          </w:tcPr>
          <w:p w14:paraId="67F29FD8" w14:textId="77777777" w:rsidR="00577549" w:rsidRPr="0077437E" w:rsidRDefault="00577549" w:rsidP="001602BD">
            <w:pPr>
              <w:pStyle w:val="TAC"/>
              <w:rPr>
                <w:rFonts w:eastAsia="Batang"/>
              </w:rPr>
            </w:pPr>
            <w:r w:rsidRPr="0077437E">
              <w:rPr>
                <w:rFonts w:eastAsia="Batang"/>
              </w:rPr>
              <w:t>6</w:t>
            </w:r>
          </w:p>
        </w:tc>
      </w:tr>
      <w:tr w:rsidR="00577549" w:rsidRPr="0077437E" w14:paraId="5B6873C8" w14:textId="77777777" w:rsidTr="001602BD">
        <w:trPr>
          <w:jc w:val="center"/>
        </w:trPr>
        <w:tc>
          <w:tcPr>
            <w:tcW w:w="1396" w:type="dxa"/>
            <w:shd w:val="clear" w:color="auto" w:fill="auto"/>
          </w:tcPr>
          <w:p w14:paraId="1166D877" w14:textId="77777777" w:rsidR="00577549" w:rsidRPr="0077437E" w:rsidRDefault="00577549" w:rsidP="001602BD">
            <w:pPr>
              <w:pStyle w:val="TAC"/>
              <w:rPr>
                <w:rFonts w:eastAsia="Batang"/>
              </w:rPr>
            </w:pPr>
            <w:r w:rsidRPr="0077437E">
              <w:rPr>
                <w:rFonts w:eastAsia="Batang"/>
              </w:rPr>
              <w:t>176</w:t>
            </w:r>
          </w:p>
        </w:tc>
        <w:tc>
          <w:tcPr>
            <w:tcW w:w="1027" w:type="dxa"/>
            <w:shd w:val="clear" w:color="auto" w:fill="auto"/>
            <w:vAlign w:val="center"/>
          </w:tcPr>
          <w:p w14:paraId="318B0CC5"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E75BC9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5D1546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9F17C9"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46027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E69C8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0F02C9" w14:textId="77777777" w:rsidR="00577549" w:rsidRPr="0077437E" w:rsidRDefault="00577549" w:rsidP="001602BD">
            <w:pPr>
              <w:pStyle w:val="TAC"/>
              <w:rPr>
                <w:rFonts w:eastAsia="Batang"/>
              </w:rPr>
            </w:pPr>
            <w:r w:rsidRPr="0077437E">
              <w:rPr>
                <w:rFonts w:eastAsia="Batang"/>
              </w:rPr>
              <w:t>2</w:t>
            </w:r>
          </w:p>
        </w:tc>
        <w:tc>
          <w:tcPr>
            <w:tcW w:w="936" w:type="dxa"/>
          </w:tcPr>
          <w:p w14:paraId="5BEAD7DF" w14:textId="77777777" w:rsidR="00577549" w:rsidRPr="0077437E" w:rsidRDefault="00577549" w:rsidP="001602BD">
            <w:pPr>
              <w:pStyle w:val="TAC"/>
              <w:rPr>
                <w:rFonts w:eastAsia="Batang"/>
              </w:rPr>
            </w:pPr>
            <w:r w:rsidRPr="0077437E">
              <w:rPr>
                <w:rFonts w:eastAsia="Batang"/>
              </w:rPr>
              <w:t>6</w:t>
            </w:r>
          </w:p>
        </w:tc>
      </w:tr>
      <w:tr w:rsidR="00577549" w:rsidRPr="0077437E" w14:paraId="683904E2" w14:textId="77777777" w:rsidTr="001602BD">
        <w:trPr>
          <w:jc w:val="center"/>
        </w:trPr>
        <w:tc>
          <w:tcPr>
            <w:tcW w:w="1396" w:type="dxa"/>
            <w:shd w:val="clear" w:color="auto" w:fill="auto"/>
          </w:tcPr>
          <w:p w14:paraId="512E9D77" w14:textId="77777777" w:rsidR="00577549" w:rsidRPr="0077437E" w:rsidRDefault="00577549" w:rsidP="001602BD">
            <w:pPr>
              <w:pStyle w:val="TAC"/>
              <w:rPr>
                <w:rFonts w:eastAsia="Batang"/>
              </w:rPr>
            </w:pPr>
            <w:r w:rsidRPr="0077437E">
              <w:rPr>
                <w:rFonts w:eastAsia="Batang"/>
              </w:rPr>
              <w:t>177</w:t>
            </w:r>
          </w:p>
        </w:tc>
        <w:tc>
          <w:tcPr>
            <w:tcW w:w="1027" w:type="dxa"/>
            <w:shd w:val="clear" w:color="auto" w:fill="auto"/>
            <w:vAlign w:val="center"/>
          </w:tcPr>
          <w:p w14:paraId="045BC7F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5012C0C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7A7B0DD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CE4EF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EB72D9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45DFD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4DFC2C1" w14:textId="77777777" w:rsidR="00577549" w:rsidRPr="0077437E" w:rsidRDefault="00577549" w:rsidP="001602BD">
            <w:pPr>
              <w:pStyle w:val="TAC"/>
              <w:rPr>
                <w:rFonts w:eastAsia="Batang"/>
              </w:rPr>
            </w:pPr>
            <w:r w:rsidRPr="0077437E">
              <w:rPr>
                <w:rFonts w:eastAsia="Batang"/>
              </w:rPr>
              <w:t>7</w:t>
            </w:r>
          </w:p>
        </w:tc>
        <w:tc>
          <w:tcPr>
            <w:tcW w:w="936" w:type="dxa"/>
          </w:tcPr>
          <w:p w14:paraId="173F0895" w14:textId="77777777" w:rsidR="00577549" w:rsidRPr="0077437E" w:rsidRDefault="00577549" w:rsidP="001602BD">
            <w:pPr>
              <w:pStyle w:val="TAC"/>
              <w:rPr>
                <w:rFonts w:eastAsia="Batang"/>
              </w:rPr>
            </w:pPr>
            <w:r w:rsidRPr="0077437E">
              <w:rPr>
                <w:rFonts w:eastAsia="Batang"/>
              </w:rPr>
              <w:t>2</w:t>
            </w:r>
          </w:p>
        </w:tc>
      </w:tr>
      <w:tr w:rsidR="00577549" w:rsidRPr="0077437E" w14:paraId="007C1D15" w14:textId="77777777" w:rsidTr="001602BD">
        <w:trPr>
          <w:jc w:val="center"/>
        </w:trPr>
        <w:tc>
          <w:tcPr>
            <w:tcW w:w="1396" w:type="dxa"/>
            <w:shd w:val="clear" w:color="auto" w:fill="auto"/>
          </w:tcPr>
          <w:p w14:paraId="6E7D3A40" w14:textId="77777777" w:rsidR="00577549" w:rsidRPr="0077437E" w:rsidRDefault="00577549" w:rsidP="001602BD">
            <w:pPr>
              <w:pStyle w:val="TAC"/>
              <w:rPr>
                <w:rFonts w:eastAsia="Batang"/>
              </w:rPr>
            </w:pPr>
            <w:r w:rsidRPr="0077437E">
              <w:rPr>
                <w:rFonts w:eastAsia="Batang"/>
              </w:rPr>
              <w:t>178</w:t>
            </w:r>
          </w:p>
        </w:tc>
        <w:tc>
          <w:tcPr>
            <w:tcW w:w="1027" w:type="dxa"/>
            <w:shd w:val="clear" w:color="auto" w:fill="auto"/>
            <w:vAlign w:val="center"/>
          </w:tcPr>
          <w:p w14:paraId="5530958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E4FB4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28915E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01A3ED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9E8DA7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1157A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55C6E65" w14:textId="77777777" w:rsidR="00577549" w:rsidRPr="0077437E" w:rsidRDefault="00577549" w:rsidP="001602BD">
            <w:pPr>
              <w:pStyle w:val="TAC"/>
              <w:rPr>
                <w:rFonts w:eastAsia="Batang"/>
              </w:rPr>
            </w:pPr>
            <w:r w:rsidRPr="0077437E">
              <w:rPr>
                <w:rFonts w:eastAsia="Batang"/>
              </w:rPr>
              <w:t>7</w:t>
            </w:r>
          </w:p>
        </w:tc>
        <w:tc>
          <w:tcPr>
            <w:tcW w:w="936" w:type="dxa"/>
          </w:tcPr>
          <w:p w14:paraId="2603F288" w14:textId="77777777" w:rsidR="00577549" w:rsidRPr="0077437E" w:rsidRDefault="00577549" w:rsidP="001602BD">
            <w:pPr>
              <w:pStyle w:val="TAC"/>
              <w:rPr>
                <w:rFonts w:eastAsia="Batang"/>
              </w:rPr>
            </w:pPr>
            <w:r w:rsidRPr="0077437E">
              <w:rPr>
                <w:rFonts w:eastAsia="Batang"/>
              </w:rPr>
              <w:t>2</w:t>
            </w:r>
          </w:p>
        </w:tc>
      </w:tr>
      <w:tr w:rsidR="00577549" w:rsidRPr="0077437E" w14:paraId="56F9C8EF" w14:textId="77777777" w:rsidTr="001602BD">
        <w:trPr>
          <w:jc w:val="center"/>
        </w:trPr>
        <w:tc>
          <w:tcPr>
            <w:tcW w:w="1396" w:type="dxa"/>
            <w:shd w:val="clear" w:color="auto" w:fill="auto"/>
          </w:tcPr>
          <w:p w14:paraId="347461A8" w14:textId="77777777" w:rsidR="00577549" w:rsidRPr="0077437E" w:rsidRDefault="00577549" w:rsidP="001602BD">
            <w:pPr>
              <w:pStyle w:val="TAC"/>
              <w:rPr>
                <w:rFonts w:eastAsia="Batang"/>
              </w:rPr>
            </w:pPr>
            <w:r w:rsidRPr="0077437E">
              <w:rPr>
                <w:rFonts w:eastAsia="Batang"/>
              </w:rPr>
              <w:t>179</w:t>
            </w:r>
          </w:p>
        </w:tc>
        <w:tc>
          <w:tcPr>
            <w:tcW w:w="1027" w:type="dxa"/>
            <w:shd w:val="clear" w:color="auto" w:fill="auto"/>
            <w:vAlign w:val="center"/>
          </w:tcPr>
          <w:p w14:paraId="6FD3384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522133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748992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29058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BC6C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D4A76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26E247" w14:textId="77777777" w:rsidR="00577549" w:rsidRPr="0077437E" w:rsidRDefault="00577549" w:rsidP="001602BD">
            <w:pPr>
              <w:pStyle w:val="TAC"/>
              <w:rPr>
                <w:rFonts w:eastAsia="Batang"/>
              </w:rPr>
            </w:pPr>
            <w:r w:rsidRPr="0077437E">
              <w:rPr>
                <w:rFonts w:eastAsia="Batang"/>
              </w:rPr>
              <w:t>7</w:t>
            </w:r>
          </w:p>
        </w:tc>
        <w:tc>
          <w:tcPr>
            <w:tcW w:w="936" w:type="dxa"/>
          </w:tcPr>
          <w:p w14:paraId="25C378B0" w14:textId="77777777" w:rsidR="00577549" w:rsidRPr="0077437E" w:rsidRDefault="00577549" w:rsidP="001602BD">
            <w:pPr>
              <w:pStyle w:val="TAC"/>
              <w:rPr>
                <w:rFonts w:eastAsia="Batang"/>
              </w:rPr>
            </w:pPr>
            <w:r w:rsidRPr="0077437E">
              <w:rPr>
                <w:rFonts w:eastAsia="Batang"/>
              </w:rPr>
              <w:t>2</w:t>
            </w:r>
          </w:p>
        </w:tc>
      </w:tr>
      <w:tr w:rsidR="00577549" w:rsidRPr="0077437E" w14:paraId="1F63E088" w14:textId="77777777" w:rsidTr="001602BD">
        <w:trPr>
          <w:jc w:val="center"/>
        </w:trPr>
        <w:tc>
          <w:tcPr>
            <w:tcW w:w="1396" w:type="dxa"/>
            <w:shd w:val="clear" w:color="auto" w:fill="auto"/>
          </w:tcPr>
          <w:p w14:paraId="479E603A" w14:textId="77777777" w:rsidR="00577549" w:rsidRPr="0077437E" w:rsidRDefault="00577549" w:rsidP="001602BD">
            <w:pPr>
              <w:pStyle w:val="TAC"/>
              <w:rPr>
                <w:rFonts w:eastAsia="Batang"/>
              </w:rPr>
            </w:pPr>
            <w:r w:rsidRPr="0077437E">
              <w:rPr>
                <w:rFonts w:eastAsia="Batang"/>
              </w:rPr>
              <w:t>180</w:t>
            </w:r>
          </w:p>
        </w:tc>
        <w:tc>
          <w:tcPr>
            <w:tcW w:w="1027" w:type="dxa"/>
            <w:shd w:val="clear" w:color="auto" w:fill="auto"/>
            <w:vAlign w:val="center"/>
          </w:tcPr>
          <w:p w14:paraId="21DE5E06"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C9D48F"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BEC5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5D0775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97F82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B780B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D0FEB6" w14:textId="77777777" w:rsidR="00577549" w:rsidRPr="0077437E" w:rsidRDefault="00577549" w:rsidP="001602BD">
            <w:pPr>
              <w:pStyle w:val="TAC"/>
              <w:rPr>
                <w:rFonts w:eastAsia="Batang"/>
              </w:rPr>
            </w:pPr>
            <w:r w:rsidRPr="0077437E">
              <w:rPr>
                <w:rFonts w:eastAsia="Batang"/>
              </w:rPr>
              <w:t>7</w:t>
            </w:r>
          </w:p>
        </w:tc>
        <w:tc>
          <w:tcPr>
            <w:tcW w:w="936" w:type="dxa"/>
          </w:tcPr>
          <w:p w14:paraId="21C861FD" w14:textId="77777777" w:rsidR="00577549" w:rsidRPr="0077437E" w:rsidRDefault="00577549" w:rsidP="001602BD">
            <w:pPr>
              <w:pStyle w:val="TAC"/>
              <w:rPr>
                <w:rFonts w:eastAsia="Batang"/>
              </w:rPr>
            </w:pPr>
            <w:r w:rsidRPr="0077437E">
              <w:rPr>
                <w:rFonts w:eastAsia="Batang"/>
              </w:rPr>
              <w:t>2</w:t>
            </w:r>
          </w:p>
        </w:tc>
      </w:tr>
      <w:tr w:rsidR="00577549" w:rsidRPr="0077437E" w14:paraId="031E58F3" w14:textId="77777777" w:rsidTr="001602BD">
        <w:trPr>
          <w:jc w:val="center"/>
        </w:trPr>
        <w:tc>
          <w:tcPr>
            <w:tcW w:w="1396" w:type="dxa"/>
            <w:shd w:val="clear" w:color="auto" w:fill="auto"/>
          </w:tcPr>
          <w:p w14:paraId="55A98F08" w14:textId="77777777" w:rsidR="00577549" w:rsidRPr="0077437E" w:rsidRDefault="00577549" w:rsidP="001602BD">
            <w:pPr>
              <w:pStyle w:val="TAC"/>
              <w:rPr>
                <w:rFonts w:eastAsia="Batang"/>
              </w:rPr>
            </w:pPr>
            <w:r w:rsidRPr="0077437E">
              <w:rPr>
                <w:rFonts w:eastAsia="Batang"/>
              </w:rPr>
              <w:t>181</w:t>
            </w:r>
          </w:p>
        </w:tc>
        <w:tc>
          <w:tcPr>
            <w:tcW w:w="1027" w:type="dxa"/>
            <w:shd w:val="clear" w:color="auto" w:fill="auto"/>
            <w:vAlign w:val="center"/>
          </w:tcPr>
          <w:p w14:paraId="64E106A3"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7C8882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31C6A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3944F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1858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0B083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47401C" w14:textId="77777777" w:rsidR="00577549" w:rsidRPr="0077437E" w:rsidRDefault="00577549" w:rsidP="001602BD">
            <w:pPr>
              <w:pStyle w:val="TAC"/>
              <w:rPr>
                <w:rFonts w:eastAsia="Batang"/>
              </w:rPr>
            </w:pPr>
            <w:r w:rsidRPr="0077437E">
              <w:rPr>
                <w:rFonts w:eastAsia="Batang"/>
              </w:rPr>
              <w:t>7</w:t>
            </w:r>
          </w:p>
        </w:tc>
        <w:tc>
          <w:tcPr>
            <w:tcW w:w="936" w:type="dxa"/>
          </w:tcPr>
          <w:p w14:paraId="7F733DFF" w14:textId="77777777" w:rsidR="00577549" w:rsidRPr="0077437E" w:rsidRDefault="00577549" w:rsidP="001602BD">
            <w:pPr>
              <w:pStyle w:val="TAC"/>
              <w:rPr>
                <w:rFonts w:eastAsia="Batang"/>
              </w:rPr>
            </w:pPr>
            <w:r w:rsidRPr="0077437E">
              <w:rPr>
                <w:rFonts w:eastAsia="Batang"/>
              </w:rPr>
              <w:t>2</w:t>
            </w:r>
          </w:p>
        </w:tc>
      </w:tr>
      <w:tr w:rsidR="00577549" w:rsidRPr="0077437E" w14:paraId="6B54213A" w14:textId="77777777" w:rsidTr="001602BD">
        <w:trPr>
          <w:jc w:val="center"/>
        </w:trPr>
        <w:tc>
          <w:tcPr>
            <w:tcW w:w="1396" w:type="dxa"/>
            <w:shd w:val="clear" w:color="auto" w:fill="auto"/>
          </w:tcPr>
          <w:p w14:paraId="3E4718C0" w14:textId="77777777" w:rsidR="00577549" w:rsidRPr="0077437E" w:rsidRDefault="00577549" w:rsidP="001602BD">
            <w:pPr>
              <w:pStyle w:val="TAC"/>
              <w:rPr>
                <w:rFonts w:eastAsia="Batang"/>
              </w:rPr>
            </w:pPr>
            <w:r w:rsidRPr="0077437E">
              <w:rPr>
                <w:rFonts w:eastAsia="Batang"/>
              </w:rPr>
              <w:t>182</w:t>
            </w:r>
          </w:p>
        </w:tc>
        <w:tc>
          <w:tcPr>
            <w:tcW w:w="1027" w:type="dxa"/>
            <w:shd w:val="clear" w:color="auto" w:fill="auto"/>
            <w:vAlign w:val="center"/>
          </w:tcPr>
          <w:p w14:paraId="488D599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1B3C10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180170C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505B8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7D4570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1CAE7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F5D16A4" w14:textId="77777777" w:rsidR="00577549" w:rsidRPr="0077437E" w:rsidRDefault="00577549" w:rsidP="001602BD">
            <w:pPr>
              <w:pStyle w:val="TAC"/>
              <w:rPr>
                <w:rFonts w:eastAsia="Batang"/>
              </w:rPr>
            </w:pPr>
            <w:r w:rsidRPr="0077437E">
              <w:rPr>
                <w:rFonts w:eastAsia="Batang"/>
              </w:rPr>
              <w:t>7</w:t>
            </w:r>
          </w:p>
        </w:tc>
        <w:tc>
          <w:tcPr>
            <w:tcW w:w="936" w:type="dxa"/>
          </w:tcPr>
          <w:p w14:paraId="713A7980" w14:textId="77777777" w:rsidR="00577549" w:rsidRPr="0077437E" w:rsidRDefault="00577549" w:rsidP="001602BD">
            <w:pPr>
              <w:pStyle w:val="TAC"/>
              <w:rPr>
                <w:rFonts w:eastAsia="Batang"/>
              </w:rPr>
            </w:pPr>
            <w:r w:rsidRPr="0077437E">
              <w:rPr>
                <w:rFonts w:eastAsia="Batang"/>
              </w:rPr>
              <w:t>2</w:t>
            </w:r>
          </w:p>
        </w:tc>
      </w:tr>
      <w:tr w:rsidR="00577549" w:rsidRPr="0077437E" w14:paraId="39C6141E" w14:textId="77777777" w:rsidTr="001602BD">
        <w:trPr>
          <w:jc w:val="center"/>
        </w:trPr>
        <w:tc>
          <w:tcPr>
            <w:tcW w:w="1396" w:type="dxa"/>
            <w:shd w:val="clear" w:color="auto" w:fill="auto"/>
          </w:tcPr>
          <w:p w14:paraId="158BA67C" w14:textId="77777777" w:rsidR="00577549" w:rsidRPr="0077437E" w:rsidRDefault="00577549" w:rsidP="001602BD">
            <w:pPr>
              <w:pStyle w:val="TAC"/>
              <w:rPr>
                <w:rFonts w:eastAsia="Batang"/>
              </w:rPr>
            </w:pPr>
            <w:r w:rsidRPr="0077437E">
              <w:rPr>
                <w:rFonts w:eastAsia="Batang"/>
              </w:rPr>
              <w:t>183</w:t>
            </w:r>
          </w:p>
        </w:tc>
        <w:tc>
          <w:tcPr>
            <w:tcW w:w="1027" w:type="dxa"/>
            <w:shd w:val="clear" w:color="auto" w:fill="auto"/>
            <w:vAlign w:val="center"/>
          </w:tcPr>
          <w:p w14:paraId="297E92A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7CBEB13"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50627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83091C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A543CC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AC89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22FE381" w14:textId="77777777" w:rsidR="00577549" w:rsidRPr="0077437E" w:rsidRDefault="00577549" w:rsidP="001602BD">
            <w:pPr>
              <w:pStyle w:val="TAC"/>
              <w:rPr>
                <w:rFonts w:eastAsia="Batang"/>
              </w:rPr>
            </w:pPr>
            <w:r w:rsidRPr="0077437E">
              <w:rPr>
                <w:rFonts w:eastAsia="Batang"/>
              </w:rPr>
              <w:t>7</w:t>
            </w:r>
          </w:p>
        </w:tc>
        <w:tc>
          <w:tcPr>
            <w:tcW w:w="936" w:type="dxa"/>
          </w:tcPr>
          <w:p w14:paraId="523797C4" w14:textId="77777777" w:rsidR="00577549" w:rsidRPr="0077437E" w:rsidRDefault="00577549" w:rsidP="001602BD">
            <w:pPr>
              <w:pStyle w:val="TAC"/>
              <w:rPr>
                <w:rFonts w:eastAsia="Batang"/>
              </w:rPr>
            </w:pPr>
            <w:r w:rsidRPr="0077437E">
              <w:rPr>
                <w:rFonts w:eastAsia="Batang"/>
              </w:rPr>
              <w:t>2</w:t>
            </w:r>
          </w:p>
        </w:tc>
      </w:tr>
      <w:tr w:rsidR="00577549" w:rsidRPr="0077437E" w14:paraId="03091118" w14:textId="77777777" w:rsidTr="001602BD">
        <w:trPr>
          <w:jc w:val="center"/>
        </w:trPr>
        <w:tc>
          <w:tcPr>
            <w:tcW w:w="1396" w:type="dxa"/>
            <w:shd w:val="clear" w:color="auto" w:fill="auto"/>
          </w:tcPr>
          <w:p w14:paraId="7EFE9B89" w14:textId="77777777" w:rsidR="00577549" w:rsidRPr="0077437E" w:rsidRDefault="00577549" w:rsidP="001602BD">
            <w:pPr>
              <w:pStyle w:val="TAC"/>
              <w:rPr>
                <w:rFonts w:eastAsia="Batang"/>
              </w:rPr>
            </w:pPr>
            <w:r w:rsidRPr="0077437E">
              <w:rPr>
                <w:rFonts w:eastAsia="Batang"/>
              </w:rPr>
              <w:t>184</w:t>
            </w:r>
          </w:p>
        </w:tc>
        <w:tc>
          <w:tcPr>
            <w:tcW w:w="1027" w:type="dxa"/>
            <w:shd w:val="clear" w:color="auto" w:fill="auto"/>
            <w:vAlign w:val="center"/>
          </w:tcPr>
          <w:p w14:paraId="08A1D26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11882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A1AF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E1ADE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FD84D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3092F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A831307" w14:textId="77777777" w:rsidR="00577549" w:rsidRPr="0077437E" w:rsidRDefault="00577549" w:rsidP="001602BD">
            <w:pPr>
              <w:pStyle w:val="TAC"/>
              <w:rPr>
                <w:rFonts w:eastAsia="Batang"/>
              </w:rPr>
            </w:pPr>
            <w:r w:rsidRPr="0077437E">
              <w:rPr>
                <w:rFonts w:eastAsia="Batang"/>
              </w:rPr>
              <w:t>7</w:t>
            </w:r>
          </w:p>
        </w:tc>
        <w:tc>
          <w:tcPr>
            <w:tcW w:w="936" w:type="dxa"/>
          </w:tcPr>
          <w:p w14:paraId="717DD2B3" w14:textId="77777777" w:rsidR="00577549" w:rsidRPr="0077437E" w:rsidRDefault="00577549" w:rsidP="001602BD">
            <w:pPr>
              <w:pStyle w:val="TAC"/>
              <w:rPr>
                <w:rFonts w:eastAsia="Batang"/>
              </w:rPr>
            </w:pPr>
            <w:r w:rsidRPr="0077437E">
              <w:rPr>
                <w:rFonts w:eastAsia="Batang"/>
              </w:rPr>
              <w:t>2</w:t>
            </w:r>
          </w:p>
        </w:tc>
      </w:tr>
      <w:tr w:rsidR="00577549" w:rsidRPr="0077437E" w14:paraId="7FDDF5B0" w14:textId="77777777" w:rsidTr="001602BD">
        <w:trPr>
          <w:jc w:val="center"/>
        </w:trPr>
        <w:tc>
          <w:tcPr>
            <w:tcW w:w="1396" w:type="dxa"/>
            <w:shd w:val="clear" w:color="auto" w:fill="auto"/>
          </w:tcPr>
          <w:p w14:paraId="0DE18722" w14:textId="77777777" w:rsidR="00577549" w:rsidRPr="0077437E" w:rsidRDefault="00577549" w:rsidP="001602BD">
            <w:pPr>
              <w:pStyle w:val="TAC"/>
              <w:rPr>
                <w:rFonts w:eastAsia="Batang"/>
              </w:rPr>
            </w:pPr>
            <w:r w:rsidRPr="0077437E">
              <w:rPr>
                <w:rFonts w:eastAsia="Batang"/>
              </w:rPr>
              <w:t>185</w:t>
            </w:r>
          </w:p>
        </w:tc>
        <w:tc>
          <w:tcPr>
            <w:tcW w:w="1027" w:type="dxa"/>
            <w:shd w:val="clear" w:color="auto" w:fill="auto"/>
            <w:vAlign w:val="center"/>
          </w:tcPr>
          <w:p w14:paraId="2009ECC9"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7CDA5C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5E679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B8D59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CE6AB2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061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8DB6CA3" w14:textId="77777777" w:rsidR="00577549" w:rsidRPr="0077437E" w:rsidRDefault="00577549" w:rsidP="001602BD">
            <w:pPr>
              <w:pStyle w:val="TAC"/>
              <w:rPr>
                <w:rFonts w:eastAsia="Batang"/>
              </w:rPr>
            </w:pPr>
            <w:r w:rsidRPr="0077437E">
              <w:rPr>
                <w:rFonts w:eastAsia="Batang"/>
              </w:rPr>
              <w:t>7</w:t>
            </w:r>
          </w:p>
        </w:tc>
        <w:tc>
          <w:tcPr>
            <w:tcW w:w="936" w:type="dxa"/>
          </w:tcPr>
          <w:p w14:paraId="64E3526C" w14:textId="77777777" w:rsidR="00577549" w:rsidRPr="0077437E" w:rsidRDefault="00577549" w:rsidP="001602BD">
            <w:pPr>
              <w:pStyle w:val="TAC"/>
              <w:rPr>
                <w:rFonts w:eastAsia="Batang"/>
              </w:rPr>
            </w:pPr>
            <w:r w:rsidRPr="0077437E">
              <w:rPr>
                <w:rFonts w:eastAsia="Batang"/>
              </w:rPr>
              <w:t>2</w:t>
            </w:r>
          </w:p>
        </w:tc>
      </w:tr>
      <w:tr w:rsidR="00577549" w:rsidRPr="0077437E" w14:paraId="2BC0BC48" w14:textId="77777777" w:rsidTr="001602BD">
        <w:trPr>
          <w:jc w:val="center"/>
        </w:trPr>
        <w:tc>
          <w:tcPr>
            <w:tcW w:w="1396" w:type="dxa"/>
            <w:shd w:val="clear" w:color="auto" w:fill="auto"/>
          </w:tcPr>
          <w:p w14:paraId="012755D4" w14:textId="77777777" w:rsidR="00577549" w:rsidRPr="0077437E" w:rsidRDefault="00577549" w:rsidP="001602BD">
            <w:pPr>
              <w:pStyle w:val="TAC"/>
              <w:rPr>
                <w:rFonts w:eastAsia="Batang"/>
              </w:rPr>
            </w:pPr>
            <w:r w:rsidRPr="0077437E">
              <w:rPr>
                <w:rFonts w:eastAsia="Batang"/>
              </w:rPr>
              <w:t>186</w:t>
            </w:r>
          </w:p>
        </w:tc>
        <w:tc>
          <w:tcPr>
            <w:tcW w:w="1027" w:type="dxa"/>
            <w:shd w:val="clear" w:color="auto" w:fill="auto"/>
            <w:vAlign w:val="center"/>
          </w:tcPr>
          <w:p w14:paraId="5D14674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2CAF0A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E7EFE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E8DCB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868E5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3B101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E603BA" w14:textId="77777777" w:rsidR="00577549" w:rsidRPr="0077437E" w:rsidRDefault="00577549" w:rsidP="001602BD">
            <w:pPr>
              <w:pStyle w:val="TAC"/>
              <w:rPr>
                <w:rFonts w:eastAsia="Batang"/>
              </w:rPr>
            </w:pPr>
            <w:r w:rsidRPr="0077437E">
              <w:rPr>
                <w:rFonts w:eastAsia="Batang"/>
              </w:rPr>
              <w:t>7</w:t>
            </w:r>
          </w:p>
        </w:tc>
        <w:tc>
          <w:tcPr>
            <w:tcW w:w="936" w:type="dxa"/>
          </w:tcPr>
          <w:p w14:paraId="7A29AC37" w14:textId="77777777" w:rsidR="00577549" w:rsidRPr="0077437E" w:rsidRDefault="00577549" w:rsidP="001602BD">
            <w:pPr>
              <w:pStyle w:val="TAC"/>
              <w:rPr>
                <w:rFonts w:eastAsia="Batang"/>
              </w:rPr>
            </w:pPr>
            <w:r w:rsidRPr="0077437E">
              <w:rPr>
                <w:rFonts w:eastAsia="Batang"/>
              </w:rPr>
              <w:t>2</w:t>
            </w:r>
          </w:p>
        </w:tc>
      </w:tr>
      <w:tr w:rsidR="00577549" w:rsidRPr="0077437E" w14:paraId="401237A7" w14:textId="77777777" w:rsidTr="001602BD">
        <w:trPr>
          <w:jc w:val="center"/>
        </w:trPr>
        <w:tc>
          <w:tcPr>
            <w:tcW w:w="1396" w:type="dxa"/>
            <w:shd w:val="clear" w:color="auto" w:fill="auto"/>
          </w:tcPr>
          <w:p w14:paraId="1C03EB34" w14:textId="77777777" w:rsidR="00577549" w:rsidRPr="0077437E" w:rsidRDefault="00577549" w:rsidP="001602BD">
            <w:pPr>
              <w:pStyle w:val="TAC"/>
              <w:rPr>
                <w:rFonts w:eastAsia="Batang"/>
              </w:rPr>
            </w:pPr>
            <w:r w:rsidRPr="0077437E">
              <w:rPr>
                <w:rFonts w:eastAsia="Batang"/>
              </w:rPr>
              <w:t>187</w:t>
            </w:r>
          </w:p>
        </w:tc>
        <w:tc>
          <w:tcPr>
            <w:tcW w:w="1027" w:type="dxa"/>
            <w:shd w:val="clear" w:color="auto" w:fill="auto"/>
            <w:vAlign w:val="center"/>
          </w:tcPr>
          <w:p w14:paraId="5D62E39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5C1C61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D91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444FF4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1AE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7F9E4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FE75351" w14:textId="77777777" w:rsidR="00577549" w:rsidRPr="0077437E" w:rsidRDefault="00577549" w:rsidP="001602BD">
            <w:pPr>
              <w:pStyle w:val="TAC"/>
              <w:rPr>
                <w:rFonts w:eastAsia="Batang"/>
              </w:rPr>
            </w:pPr>
            <w:r w:rsidRPr="0077437E">
              <w:rPr>
                <w:rFonts w:eastAsia="Batang"/>
              </w:rPr>
              <w:t>7</w:t>
            </w:r>
          </w:p>
        </w:tc>
        <w:tc>
          <w:tcPr>
            <w:tcW w:w="936" w:type="dxa"/>
          </w:tcPr>
          <w:p w14:paraId="1874489C" w14:textId="77777777" w:rsidR="00577549" w:rsidRPr="0077437E" w:rsidRDefault="00577549" w:rsidP="001602BD">
            <w:pPr>
              <w:pStyle w:val="TAC"/>
              <w:rPr>
                <w:rFonts w:eastAsia="Batang"/>
              </w:rPr>
            </w:pPr>
            <w:r w:rsidRPr="0077437E">
              <w:rPr>
                <w:rFonts w:eastAsia="Batang"/>
              </w:rPr>
              <w:t>2</w:t>
            </w:r>
          </w:p>
        </w:tc>
      </w:tr>
      <w:tr w:rsidR="00577549" w:rsidRPr="0077437E" w14:paraId="5A69D8DA" w14:textId="77777777" w:rsidTr="001602BD">
        <w:trPr>
          <w:jc w:val="center"/>
        </w:trPr>
        <w:tc>
          <w:tcPr>
            <w:tcW w:w="1396" w:type="dxa"/>
            <w:shd w:val="clear" w:color="auto" w:fill="auto"/>
          </w:tcPr>
          <w:p w14:paraId="15EDD73D" w14:textId="77777777" w:rsidR="00577549" w:rsidRPr="0077437E" w:rsidRDefault="00577549" w:rsidP="001602BD">
            <w:pPr>
              <w:pStyle w:val="TAC"/>
              <w:rPr>
                <w:rFonts w:eastAsia="Batang"/>
              </w:rPr>
            </w:pPr>
            <w:r w:rsidRPr="0077437E">
              <w:rPr>
                <w:rFonts w:eastAsia="Batang"/>
              </w:rPr>
              <w:t>188</w:t>
            </w:r>
          </w:p>
        </w:tc>
        <w:tc>
          <w:tcPr>
            <w:tcW w:w="1027" w:type="dxa"/>
            <w:shd w:val="clear" w:color="auto" w:fill="auto"/>
            <w:vAlign w:val="center"/>
          </w:tcPr>
          <w:p w14:paraId="6067034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F54C2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F78399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5DDE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D5D9E8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98B90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CFF1CBA" w14:textId="77777777" w:rsidR="00577549" w:rsidRPr="0077437E" w:rsidRDefault="00577549" w:rsidP="001602BD">
            <w:pPr>
              <w:pStyle w:val="TAC"/>
              <w:rPr>
                <w:rFonts w:eastAsia="Batang"/>
              </w:rPr>
            </w:pPr>
            <w:r w:rsidRPr="0077437E">
              <w:rPr>
                <w:rFonts w:eastAsia="Batang"/>
              </w:rPr>
              <w:t>7</w:t>
            </w:r>
          </w:p>
        </w:tc>
        <w:tc>
          <w:tcPr>
            <w:tcW w:w="936" w:type="dxa"/>
          </w:tcPr>
          <w:p w14:paraId="11FE0DF3" w14:textId="77777777" w:rsidR="00577549" w:rsidRPr="0077437E" w:rsidRDefault="00577549" w:rsidP="001602BD">
            <w:pPr>
              <w:pStyle w:val="TAC"/>
              <w:rPr>
                <w:rFonts w:eastAsia="Batang"/>
              </w:rPr>
            </w:pPr>
            <w:r w:rsidRPr="0077437E">
              <w:rPr>
                <w:rFonts w:eastAsia="Batang"/>
              </w:rPr>
              <w:t>2</w:t>
            </w:r>
          </w:p>
        </w:tc>
      </w:tr>
      <w:tr w:rsidR="00577549" w:rsidRPr="0077437E" w14:paraId="2C1E2F0A" w14:textId="77777777" w:rsidTr="001602BD">
        <w:trPr>
          <w:jc w:val="center"/>
        </w:trPr>
        <w:tc>
          <w:tcPr>
            <w:tcW w:w="1396" w:type="dxa"/>
            <w:shd w:val="clear" w:color="auto" w:fill="auto"/>
          </w:tcPr>
          <w:p w14:paraId="29B0F82A" w14:textId="77777777" w:rsidR="00577549" w:rsidRPr="0077437E" w:rsidRDefault="00577549" w:rsidP="001602BD">
            <w:pPr>
              <w:pStyle w:val="TAC"/>
              <w:rPr>
                <w:rFonts w:eastAsia="Batang"/>
              </w:rPr>
            </w:pPr>
            <w:r w:rsidRPr="0077437E">
              <w:rPr>
                <w:rFonts w:eastAsia="Batang"/>
              </w:rPr>
              <w:t>189</w:t>
            </w:r>
          </w:p>
        </w:tc>
        <w:tc>
          <w:tcPr>
            <w:tcW w:w="1027" w:type="dxa"/>
            <w:shd w:val="clear" w:color="auto" w:fill="auto"/>
            <w:vAlign w:val="center"/>
          </w:tcPr>
          <w:p w14:paraId="052D3C5A"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370FB0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05BD79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AD310"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532FD56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1B44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A0FCE24" w14:textId="77777777" w:rsidR="00577549" w:rsidRPr="0077437E" w:rsidRDefault="00577549" w:rsidP="001602BD">
            <w:pPr>
              <w:pStyle w:val="TAC"/>
              <w:rPr>
                <w:rFonts w:eastAsia="Batang"/>
              </w:rPr>
            </w:pPr>
            <w:r w:rsidRPr="0077437E">
              <w:rPr>
                <w:rFonts w:eastAsia="Batang"/>
              </w:rPr>
              <w:t>7</w:t>
            </w:r>
          </w:p>
        </w:tc>
        <w:tc>
          <w:tcPr>
            <w:tcW w:w="936" w:type="dxa"/>
          </w:tcPr>
          <w:p w14:paraId="5B64264D" w14:textId="77777777" w:rsidR="00577549" w:rsidRPr="0077437E" w:rsidRDefault="00577549" w:rsidP="001602BD">
            <w:pPr>
              <w:pStyle w:val="TAC"/>
              <w:rPr>
                <w:rFonts w:eastAsia="Batang"/>
              </w:rPr>
            </w:pPr>
            <w:r w:rsidRPr="0077437E">
              <w:rPr>
                <w:rFonts w:eastAsia="Batang"/>
              </w:rPr>
              <w:t>2</w:t>
            </w:r>
          </w:p>
        </w:tc>
      </w:tr>
      <w:tr w:rsidR="00577549" w:rsidRPr="0077437E" w14:paraId="3E03234B" w14:textId="77777777" w:rsidTr="001602BD">
        <w:trPr>
          <w:jc w:val="center"/>
        </w:trPr>
        <w:tc>
          <w:tcPr>
            <w:tcW w:w="1396" w:type="dxa"/>
            <w:shd w:val="clear" w:color="auto" w:fill="auto"/>
          </w:tcPr>
          <w:p w14:paraId="1CFF6F06" w14:textId="77777777" w:rsidR="00577549" w:rsidRPr="0077437E" w:rsidRDefault="00577549" w:rsidP="001602BD">
            <w:pPr>
              <w:pStyle w:val="TAC"/>
              <w:rPr>
                <w:rFonts w:eastAsia="Batang"/>
              </w:rPr>
            </w:pPr>
            <w:r w:rsidRPr="0077437E">
              <w:rPr>
                <w:rFonts w:eastAsia="Batang"/>
              </w:rPr>
              <w:t>190</w:t>
            </w:r>
          </w:p>
        </w:tc>
        <w:tc>
          <w:tcPr>
            <w:tcW w:w="1027" w:type="dxa"/>
            <w:shd w:val="clear" w:color="auto" w:fill="auto"/>
            <w:vAlign w:val="center"/>
          </w:tcPr>
          <w:p w14:paraId="0E52EB3C"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E171D2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C688D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67D270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A4F1F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8855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38CB9C" w14:textId="77777777" w:rsidR="00577549" w:rsidRPr="0077437E" w:rsidRDefault="00577549" w:rsidP="001602BD">
            <w:pPr>
              <w:pStyle w:val="TAC"/>
              <w:rPr>
                <w:rFonts w:eastAsia="Batang"/>
              </w:rPr>
            </w:pPr>
            <w:r w:rsidRPr="0077437E">
              <w:rPr>
                <w:rFonts w:eastAsia="Batang"/>
              </w:rPr>
              <w:t>7</w:t>
            </w:r>
          </w:p>
        </w:tc>
        <w:tc>
          <w:tcPr>
            <w:tcW w:w="936" w:type="dxa"/>
          </w:tcPr>
          <w:p w14:paraId="4AE7E9DA" w14:textId="77777777" w:rsidR="00577549" w:rsidRPr="0077437E" w:rsidRDefault="00577549" w:rsidP="001602BD">
            <w:pPr>
              <w:pStyle w:val="TAC"/>
              <w:rPr>
                <w:rFonts w:eastAsia="Batang"/>
              </w:rPr>
            </w:pPr>
            <w:r w:rsidRPr="0077437E">
              <w:rPr>
                <w:rFonts w:eastAsia="Batang"/>
              </w:rPr>
              <w:t>2</w:t>
            </w:r>
          </w:p>
        </w:tc>
      </w:tr>
      <w:tr w:rsidR="00577549" w:rsidRPr="0077437E" w14:paraId="588C95B3" w14:textId="77777777" w:rsidTr="001602BD">
        <w:trPr>
          <w:jc w:val="center"/>
        </w:trPr>
        <w:tc>
          <w:tcPr>
            <w:tcW w:w="1396" w:type="dxa"/>
            <w:shd w:val="clear" w:color="auto" w:fill="auto"/>
          </w:tcPr>
          <w:p w14:paraId="196DB895" w14:textId="77777777" w:rsidR="00577549" w:rsidRPr="0077437E" w:rsidRDefault="00577549" w:rsidP="001602BD">
            <w:pPr>
              <w:pStyle w:val="TAC"/>
              <w:rPr>
                <w:rFonts w:eastAsia="Batang"/>
              </w:rPr>
            </w:pPr>
            <w:r w:rsidRPr="0077437E">
              <w:rPr>
                <w:rFonts w:eastAsia="Batang"/>
              </w:rPr>
              <w:t>191</w:t>
            </w:r>
          </w:p>
        </w:tc>
        <w:tc>
          <w:tcPr>
            <w:tcW w:w="1027" w:type="dxa"/>
            <w:shd w:val="clear" w:color="auto" w:fill="auto"/>
            <w:vAlign w:val="center"/>
          </w:tcPr>
          <w:p w14:paraId="214EF8C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DAAE38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FE787D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52F5D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9ADC5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6F05F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04460DC" w14:textId="77777777" w:rsidR="00577549" w:rsidRPr="0077437E" w:rsidRDefault="00577549" w:rsidP="001602BD">
            <w:pPr>
              <w:pStyle w:val="TAC"/>
              <w:rPr>
                <w:rFonts w:eastAsia="Batang"/>
              </w:rPr>
            </w:pPr>
            <w:r w:rsidRPr="0077437E">
              <w:rPr>
                <w:rFonts w:eastAsia="Batang"/>
              </w:rPr>
              <w:t>7</w:t>
            </w:r>
          </w:p>
        </w:tc>
        <w:tc>
          <w:tcPr>
            <w:tcW w:w="936" w:type="dxa"/>
          </w:tcPr>
          <w:p w14:paraId="1A44B2D0" w14:textId="77777777" w:rsidR="00577549" w:rsidRPr="0077437E" w:rsidRDefault="00577549" w:rsidP="001602BD">
            <w:pPr>
              <w:pStyle w:val="TAC"/>
              <w:rPr>
                <w:rFonts w:eastAsia="Batang"/>
              </w:rPr>
            </w:pPr>
            <w:r w:rsidRPr="0077437E">
              <w:rPr>
                <w:rFonts w:eastAsia="Batang"/>
              </w:rPr>
              <w:t>2</w:t>
            </w:r>
          </w:p>
        </w:tc>
      </w:tr>
      <w:tr w:rsidR="00577549" w:rsidRPr="0077437E" w14:paraId="5C5F6B20" w14:textId="77777777" w:rsidTr="001602BD">
        <w:trPr>
          <w:jc w:val="center"/>
        </w:trPr>
        <w:tc>
          <w:tcPr>
            <w:tcW w:w="1396" w:type="dxa"/>
            <w:shd w:val="clear" w:color="auto" w:fill="auto"/>
          </w:tcPr>
          <w:p w14:paraId="2457E073" w14:textId="77777777" w:rsidR="00577549" w:rsidRPr="0077437E" w:rsidRDefault="00577549" w:rsidP="001602BD">
            <w:pPr>
              <w:pStyle w:val="TAC"/>
              <w:rPr>
                <w:rFonts w:eastAsia="Batang"/>
              </w:rPr>
            </w:pPr>
            <w:r w:rsidRPr="0077437E">
              <w:rPr>
                <w:rFonts w:eastAsia="Batang"/>
              </w:rPr>
              <w:t>192</w:t>
            </w:r>
          </w:p>
        </w:tc>
        <w:tc>
          <w:tcPr>
            <w:tcW w:w="1027" w:type="dxa"/>
            <w:shd w:val="clear" w:color="auto" w:fill="auto"/>
            <w:vAlign w:val="center"/>
          </w:tcPr>
          <w:p w14:paraId="5A4A6F3F"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49AAB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A1633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8567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BC9646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1D891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218197" w14:textId="77777777" w:rsidR="00577549" w:rsidRPr="0077437E" w:rsidRDefault="00577549" w:rsidP="001602BD">
            <w:pPr>
              <w:pStyle w:val="TAC"/>
              <w:rPr>
                <w:rFonts w:eastAsia="Batang"/>
              </w:rPr>
            </w:pPr>
            <w:r w:rsidRPr="0077437E">
              <w:rPr>
                <w:rFonts w:eastAsia="Batang"/>
              </w:rPr>
              <w:t>7</w:t>
            </w:r>
          </w:p>
        </w:tc>
        <w:tc>
          <w:tcPr>
            <w:tcW w:w="936" w:type="dxa"/>
          </w:tcPr>
          <w:p w14:paraId="70753AD8" w14:textId="77777777" w:rsidR="00577549" w:rsidRPr="0077437E" w:rsidRDefault="00577549" w:rsidP="001602BD">
            <w:pPr>
              <w:pStyle w:val="TAC"/>
              <w:rPr>
                <w:rFonts w:eastAsia="Batang"/>
              </w:rPr>
            </w:pPr>
            <w:r w:rsidRPr="0077437E">
              <w:rPr>
                <w:rFonts w:eastAsia="Batang"/>
              </w:rPr>
              <w:t>2</w:t>
            </w:r>
          </w:p>
        </w:tc>
      </w:tr>
      <w:tr w:rsidR="00577549" w:rsidRPr="0077437E" w14:paraId="00DFD769" w14:textId="77777777" w:rsidTr="001602BD">
        <w:trPr>
          <w:jc w:val="center"/>
        </w:trPr>
        <w:tc>
          <w:tcPr>
            <w:tcW w:w="1396" w:type="dxa"/>
            <w:shd w:val="clear" w:color="auto" w:fill="auto"/>
          </w:tcPr>
          <w:p w14:paraId="539D91CD" w14:textId="77777777" w:rsidR="00577549" w:rsidRPr="0077437E" w:rsidRDefault="00577549" w:rsidP="001602BD">
            <w:pPr>
              <w:pStyle w:val="TAC"/>
              <w:rPr>
                <w:rFonts w:eastAsia="Batang"/>
              </w:rPr>
            </w:pPr>
            <w:r w:rsidRPr="0077437E">
              <w:rPr>
                <w:rFonts w:eastAsia="Batang"/>
              </w:rPr>
              <w:t>193</w:t>
            </w:r>
          </w:p>
        </w:tc>
        <w:tc>
          <w:tcPr>
            <w:tcW w:w="1027" w:type="dxa"/>
            <w:shd w:val="clear" w:color="auto" w:fill="auto"/>
            <w:vAlign w:val="center"/>
          </w:tcPr>
          <w:p w14:paraId="5EEF43E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C0C09D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E28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6F148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0A738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16435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23007B" w14:textId="77777777" w:rsidR="00577549" w:rsidRPr="0077437E" w:rsidRDefault="00577549" w:rsidP="001602BD">
            <w:pPr>
              <w:pStyle w:val="TAC"/>
              <w:rPr>
                <w:rFonts w:eastAsia="Batang"/>
              </w:rPr>
            </w:pPr>
            <w:r w:rsidRPr="0077437E">
              <w:rPr>
                <w:rFonts w:eastAsia="Batang"/>
              </w:rPr>
              <w:t>7</w:t>
            </w:r>
          </w:p>
        </w:tc>
        <w:tc>
          <w:tcPr>
            <w:tcW w:w="936" w:type="dxa"/>
          </w:tcPr>
          <w:p w14:paraId="52D64347" w14:textId="77777777" w:rsidR="00577549" w:rsidRPr="0077437E" w:rsidRDefault="00577549" w:rsidP="001602BD">
            <w:pPr>
              <w:pStyle w:val="TAC"/>
              <w:rPr>
                <w:rFonts w:eastAsia="Batang"/>
              </w:rPr>
            </w:pPr>
            <w:r w:rsidRPr="0077437E">
              <w:rPr>
                <w:rFonts w:eastAsia="Batang"/>
              </w:rPr>
              <w:t>2</w:t>
            </w:r>
          </w:p>
        </w:tc>
      </w:tr>
      <w:tr w:rsidR="00577549" w:rsidRPr="0077437E" w14:paraId="33BA9743" w14:textId="77777777" w:rsidTr="001602BD">
        <w:trPr>
          <w:jc w:val="center"/>
        </w:trPr>
        <w:tc>
          <w:tcPr>
            <w:tcW w:w="1396" w:type="dxa"/>
            <w:shd w:val="clear" w:color="auto" w:fill="auto"/>
          </w:tcPr>
          <w:p w14:paraId="265777BE" w14:textId="77777777" w:rsidR="00577549" w:rsidRPr="0077437E" w:rsidRDefault="00577549" w:rsidP="001602BD">
            <w:pPr>
              <w:pStyle w:val="TAC"/>
              <w:rPr>
                <w:rFonts w:eastAsia="Batang"/>
              </w:rPr>
            </w:pPr>
            <w:r w:rsidRPr="0077437E">
              <w:rPr>
                <w:rFonts w:eastAsia="Batang"/>
              </w:rPr>
              <w:t>194</w:t>
            </w:r>
          </w:p>
        </w:tc>
        <w:tc>
          <w:tcPr>
            <w:tcW w:w="1027" w:type="dxa"/>
            <w:shd w:val="clear" w:color="auto" w:fill="auto"/>
            <w:vAlign w:val="center"/>
          </w:tcPr>
          <w:p w14:paraId="0499680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0C3895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D671C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D6F0B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DE490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A40D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B221CC" w14:textId="77777777" w:rsidR="00577549" w:rsidRPr="0077437E" w:rsidRDefault="00577549" w:rsidP="001602BD">
            <w:pPr>
              <w:pStyle w:val="TAC"/>
              <w:rPr>
                <w:rFonts w:eastAsia="Batang"/>
              </w:rPr>
            </w:pPr>
            <w:r w:rsidRPr="0077437E">
              <w:rPr>
                <w:rFonts w:eastAsia="Batang"/>
              </w:rPr>
              <w:t>7</w:t>
            </w:r>
          </w:p>
        </w:tc>
        <w:tc>
          <w:tcPr>
            <w:tcW w:w="936" w:type="dxa"/>
          </w:tcPr>
          <w:p w14:paraId="70C79561" w14:textId="77777777" w:rsidR="00577549" w:rsidRPr="0077437E" w:rsidRDefault="00577549" w:rsidP="001602BD">
            <w:pPr>
              <w:pStyle w:val="TAC"/>
              <w:rPr>
                <w:rFonts w:eastAsia="Batang"/>
              </w:rPr>
            </w:pPr>
            <w:r w:rsidRPr="0077437E">
              <w:rPr>
                <w:rFonts w:eastAsia="Batang"/>
              </w:rPr>
              <w:t>2</w:t>
            </w:r>
          </w:p>
        </w:tc>
      </w:tr>
      <w:tr w:rsidR="00577549" w:rsidRPr="0077437E" w14:paraId="5474E67A" w14:textId="77777777" w:rsidTr="001602BD">
        <w:trPr>
          <w:jc w:val="center"/>
        </w:trPr>
        <w:tc>
          <w:tcPr>
            <w:tcW w:w="1396" w:type="dxa"/>
            <w:shd w:val="clear" w:color="auto" w:fill="auto"/>
          </w:tcPr>
          <w:p w14:paraId="1849A3E8" w14:textId="77777777" w:rsidR="00577549" w:rsidRPr="0077437E" w:rsidRDefault="00577549" w:rsidP="001602BD">
            <w:pPr>
              <w:pStyle w:val="TAC"/>
              <w:rPr>
                <w:rFonts w:eastAsia="Batang"/>
              </w:rPr>
            </w:pPr>
            <w:r w:rsidRPr="0077437E">
              <w:rPr>
                <w:rFonts w:eastAsia="Batang"/>
              </w:rPr>
              <w:t>195</w:t>
            </w:r>
          </w:p>
        </w:tc>
        <w:tc>
          <w:tcPr>
            <w:tcW w:w="1027" w:type="dxa"/>
            <w:shd w:val="clear" w:color="auto" w:fill="auto"/>
            <w:vAlign w:val="center"/>
          </w:tcPr>
          <w:p w14:paraId="5C21C87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7140D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61DDB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82AAF1"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FE498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C3BB6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2F8A390" w14:textId="77777777" w:rsidR="00577549" w:rsidRPr="0077437E" w:rsidRDefault="00577549" w:rsidP="001602BD">
            <w:pPr>
              <w:pStyle w:val="TAC"/>
              <w:rPr>
                <w:rFonts w:eastAsia="Batang"/>
              </w:rPr>
            </w:pPr>
            <w:r w:rsidRPr="0077437E">
              <w:rPr>
                <w:rFonts w:eastAsia="Batang"/>
              </w:rPr>
              <w:t>7</w:t>
            </w:r>
          </w:p>
        </w:tc>
        <w:tc>
          <w:tcPr>
            <w:tcW w:w="936" w:type="dxa"/>
          </w:tcPr>
          <w:p w14:paraId="57A79E68" w14:textId="77777777" w:rsidR="00577549" w:rsidRPr="0077437E" w:rsidRDefault="00577549" w:rsidP="001602BD">
            <w:pPr>
              <w:pStyle w:val="TAC"/>
              <w:rPr>
                <w:rFonts w:eastAsia="Batang"/>
              </w:rPr>
            </w:pPr>
            <w:r w:rsidRPr="0077437E">
              <w:rPr>
                <w:rFonts w:eastAsia="Batang"/>
              </w:rPr>
              <w:t>2</w:t>
            </w:r>
          </w:p>
        </w:tc>
      </w:tr>
      <w:tr w:rsidR="00577549" w:rsidRPr="0077437E" w14:paraId="5ADE106F" w14:textId="77777777" w:rsidTr="001602BD">
        <w:trPr>
          <w:jc w:val="center"/>
        </w:trPr>
        <w:tc>
          <w:tcPr>
            <w:tcW w:w="1396" w:type="dxa"/>
            <w:shd w:val="clear" w:color="auto" w:fill="auto"/>
          </w:tcPr>
          <w:p w14:paraId="23BAC956" w14:textId="77777777" w:rsidR="00577549" w:rsidRPr="0077437E" w:rsidRDefault="00577549" w:rsidP="001602BD">
            <w:pPr>
              <w:pStyle w:val="TAC"/>
              <w:rPr>
                <w:rFonts w:eastAsia="Batang"/>
              </w:rPr>
            </w:pPr>
            <w:r w:rsidRPr="0077437E">
              <w:rPr>
                <w:rFonts w:eastAsia="Batang"/>
              </w:rPr>
              <w:t>196</w:t>
            </w:r>
          </w:p>
        </w:tc>
        <w:tc>
          <w:tcPr>
            <w:tcW w:w="1027" w:type="dxa"/>
            <w:shd w:val="clear" w:color="auto" w:fill="auto"/>
            <w:vAlign w:val="center"/>
          </w:tcPr>
          <w:p w14:paraId="4FCABB1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F791D5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66F88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594B28"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5A4F7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B8C0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EB03DEF" w14:textId="77777777" w:rsidR="00577549" w:rsidRPr="0077437E" w:rsidRDefault="00577549" w:rsidP="001602BD">
            <w:pPr>
              <w:pStyle w:val="TAC"/>
              <w:rPr>
                <w:rFonts w:eastAsia="Batang"/>
              </w:rPr>
            </w:pPr>
            <w:r w:rsidRPr="0077437E">
              <w:rPr>
                <w:rFonts w:eastAsia="Batang"/>
              </w:rPr>
              <w:t>7</w:t>
            </w:r>
          </w:p>
        </w:tc>
        <w:tc>
          <w:tcPr>
            <w:tcW w:w="936" w:type="dxa"/>
          </w:tcPr>
          <w:p w14:paraId="1A44C248" w14:textId="77777777" w:rsidR="00577549" w:rsidRPr="0077437E" w:rsidRDefault="00577549" w:rsidP="001602BD">
            <w:pPr>
              <w:pStyle w:val="TAC"/>
              <w:rPr>
                <w:rFonts w:eastAsia="Batang"/>
              </w:rPr>
            </w:pPr>
            <w:r w:rsidRPr="0077437E">
              <w:rPr>
                <w:rFonts w:eastAsia="Batang"/>
              </w:rPr>
              <w:t>2</w:t>
            </w:r>
          </w:p>
        </w:tc>
      </w:tr>
      <w:tr w:rsidR="00577549" w:rsidRPr="0077437E" w14:paraId="6A1D3D20" w14:textId="77777777" w:rsidTr="001602BD">
        <w:trPr>
          <w:jc w:val="center"/>
        </w:trPr>
        <w:tc>
          <w:tcPr>
            <w:tcW w:w="1396" w:type="dxa"/>
            <w:shd w:val="clear" w:color="auto" w:fill="auto"/>
          </w:tcPr>
          <w:p w14:paraId="142948B8" w14:textId="77777777" w:rsidR="00577549" w:rsidRPr="0077437E" w:rsidRDefault="00577549" w:rsidP="001602BD">
            <w:pPr>
              <w:pStyle w:val="TAC"/>
              <w:rPr>
                <w:rFonts w:eastAsia="Batang"/>
              </w:rPr>
            </w:pPr>
            <w:r w:rsidRPr="0077437E">
              <w:rPr>
                <w:rFonts w:eastAsia="Batang"/>
              </w:rPr>
              <w:t>197</w:t>
            </w:r>
          </w:p>
        </w:tc>
        <w:tc>
          <w:tcPr>
            <w:tcW w:w="1027" w:type="dxa"/>
            <w:shd w:val="clear" w:color="auto" w:fill="auto"/>
            <w:vAlign w:val="center"/>
          </w:tcPr>
          <w:p w14:paraId="0ED77EE2"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C2B54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5641F1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09B02B"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7B809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61E50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9BF0CC" w14:textId="77777777" w:rsidR="00577549" w:rsidRPr="0077437E" w:rsidRDefault="00577549" w:rsidP="001602BD">
            <w:pPr>
              <w:pStyle w:val="TAC"/>
              <w:rPr>
                <w:rFonts w:eastAsia="Batang"/>
              </w:rPr>
            </w:pPr>
            <w:r w:rsidRPr="0077437E">
              <w:rPr>
                <w:rFonts w:eastAsia="Batang"/>
              </w:rPr>
              <w:t>7</w:t>
            </w:r>
          </w:p>
        </w:tc>
        <w:tc>
          <w:tcPr>
            <w:tcW w:w="936" w:type="dxa"/>
          </w:tcPr>
          <w:p w14:paraId="31717EE1" w14:textId="77777777" w:rsidR="00577549" w:rsidRPr="0077437E" w:rsidRDefault="00577549" w:rsidP="001602BD">
            <w:pPr>
              <w:pStyle w:val="TAC"/>
              <w:rPr>
                <w:rFonts w:eastAsia="Batang"/>
              </w:rPr>
            </w:pPr>
            <w:r w:rsidRPr="0077437E">
              <w:rPr>
                <w:rFonts w:eastAsia="Batang"/>
              </w:rPr>
              <w:t>2</w:t>
            </w:r>
          </w:p>
        </w:tc>
      </w:tr>
      <w:tr w:rsidR="00577549" w:rsidRPr="0077437E" w14:paraId="794107BA" w14:textId="77777777" w:rsidTr="001602BD">
        <w:trPr>
          <w:jc w:val="center"/>
        </w:trPr>
        <w:tc>
          <w:tcPr>
            <w:tcW w:w="1396" w:type="dxa"/>
            <w:shd w:val="clear" w:color="auto" w:fill="auto"/>
          </w:tcPr>
          <w:p w14:paraId="7EBEE816" w14:textId="77777777" w:rsidR="00577549" w:rsidRPr="0077437E" w:rsidRDefault="00577549" w:rsidP="001602BD">
            <w:pPr>
              <w:pStyle w:val="TAC"/>
              <w:rPr>
                <w:rFonts w:eastAsia="Batang"/>
              </w:rPr>
            </w:pPr>
            <w:r w:rsidRPr="0077437E">
              <w:rPr>
                <w:rFonts w:eastAsia="Batang"/>
              </w:rPr>
              <w:t>198</w:t>
            </w:r>
          </w:p>
        </w:tc>
        <w:tc>
          <w:tcPr>
            <w:tcW w:w="1027" w:type="dxa"/>
            <w:shd w:val="clear" w:color="auto" w:fill="auto"/>
            <w:vAlign w:val="center"/>
          </w:tcPr>
          <w:p w14:paraId="7CDA90A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7ECF9E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3C61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6F56EA"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666491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DE6F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62911C" w14:textId="77777777" w:rsidR="00577549" w:rsidRPr="0077437E" w:rsidRDefault="00577549" w:rsidP="001602BD">
            <w:pPr>
              <w:pStyle w:val="TAC"/>
              <w:rPr>
                <w:rFonts w:eastAsia="Batang"/>
              </w:rPr>
            </w:pPr>
            <w:r w:rsidRPr="0077437E">
              <w:rPr>
                <w:rFonts w:eastAsia="Batang"/>
              </w:rPr>
              <w:t>1</w:t>
            </w:r>
          </w:p>
        </w:tc>
        <w:tc>
          <w:tcPr>
            <w:tcW w:w="936" w:type="dxa"/>
          </w:tcPr>
          <w:p w14:paraId="1565B0EC" w14:textId="77777777" w:rsidR="00577549" w:rsidRPr="0077437E" w:rsidRDefault="00577549" w:rsidP="001602BD">
            <w:pPr>
              <w:pStyle w:val="TAC"/>
              <w:rPr>
                <w:rFonts w:eastAsia="Batang"/>
              </w:rPr>
            </w:pPr>
            <w:r w:rsidRPr="0077437E">
              <w:rPr>
                <w:rFonts w:eastAsia="Batang"/>
              </w:rPr>
              <w:t>12</w:t>
            </w:r>
          </w:p>
        </w:tc>
      </w:tr>
      <w:tr w:rsidR="00577549" w:rsidRPr="0077437E" w14:paraId="47C42DC0" w14:textId="77777777" w:rsidTr="001602BD">
        <w:trPr>
          <w:jc w:val="center"/>
        </w:trPr>
        <w:tc>
          <w:tcPr>
            <w:tcW w:w="1396" w:type="dxa"/>
            <w:shd w:val="clear" w:color="auto" w:fill="auto"/>
          </w:tcPr>
          <w:p w14:paraId="4ED25B09" w14:textId="77777777" w:rsidR="00577549" w:rsidRPr="0077437E" w:rsidRDefault="00577549" w:rsidP="001602BD">
            <w:pPr>
              <w:pStyle w:val="TAC"/>
              <w:rPr>
                <w:rFonts w:eastAsia="Batang"/>
              </w:rPr>
            </w:pPr>
            <w:r w:rsidRPr="0077437E">
              <w:rPr>
                <w:rFonts w:eastAsia="Batang"/>
              </w:rPr>
              <w:t>199</w:t>
            </w:r>
          </w:p>
        </w:tc>
        <w:tc>
          <w:tcPr>
            <w:tcW w:w="1027" w:type="dxa"/>
            <w:shd w:val="clear" w:color="auto" w:fill="auto"/>
            <w:vAlign w:val="center"/>
          </w:tcPr>
          <w:p w14:paraId="76FB5A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3D8932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692A0C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22EC91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7E42B5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5EF80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15F06F4" w14:textId="77777777" w:rsidR="00577549" w:rsidRPr="0077437E" w:rsidRDefault="00577549" w:rsidP="001602BD">
            <w:pPr>
              <w:pStyle w:val="TAC"/>
              <w:rPr>
                <w:rFonts w:eastAsia="Batang"/>
              </w:rPr>
            </w:pPr>
            <w:r w:rsidRPr="0077437E">
              <w:rPr>
                <w:rFonts w:eastAsia="Batang"/>
              </w:rPr>
              <w:t>1</w:t>
            </w:r>
          </w:p>
        </w:tc>
        <w:tc>
          <w:tcPr>
            <w:tcW w:w="936" w:type="dxa"/>
          </w:tcPr>
          <w:p w14:paraId="759A9E9F" w14:textId="77777777" w:rsidR="00577549" w:rsidRPr="0077437E" w:rsidRDefault="00577549" w:rsidP="001602BD">
            <w:pPr>
              <w:pStyle w:val="TAC"/>
              <w:rPr>
                <w:rFonts w:eastAsia="Batang"/>
              </w:rPr>
            </w:pPr>
            <w:r w:rsidRPr="0077437E">
              <w:rPr>
                <w:rFonts w:eastAsia="Batang"/>
              </w:rPr>
              <w:t>12</w:t>
            </w:r>
          </w:p>
        </w:tc>
      </w:tr>
      <w:tr w:rsidR="00577549" w:rsidRPr="0077437E" w14:paraId="1BB37A8D" w14:textId="77777777" w:rsidTr="001602BD">
        <w:trPr>
          <w:jc w:val="center"/>
        </w:trPr>
        <w:tc>
          <w:tcPr>
            <w:tcW w:w="1396" w:type="dxa"/>
            <w:shd w:val="clear" w:color="auto" w:fill="auto"/>
          </w:tcPr>
          <w:p w14:paraId="4C1BFF7B" w14:textId="77777777" w:rsidR="00577549" w:rsidRPr="0077437E" w:rsidRDefault="00577549" w:rsidP="001602BD">
            <w:pPr>
              <w:pStyle w:val="TAC"/>
              <w:rPr>
                <w:rFonts w:eastAsia="Batang"/>
              </w:rPr>
            </w:pPr>
            <w:r w:rsidRPr="0077437E">
              <w:rPr>
                <w:rFonts w:eastAsia="Batang"/>
              </w:rPr>
              <w:t>200</w:t>
            </w:r>
          </w:p>
        </w:tc>
        <w:tc>
          <w:tcPr>
            <w:tcW w:w="1027" w:type="dxa"/>
            <w:shd w:val="clear" w:color="auto" w:fill="auto"/>
            <w:vAlign w:val="center"/>
          </w:tcPr>
          <w:p w14:paraId="6924FEA1"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B49446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D0E13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C68E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3208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710D5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E1A0F76" w14:textId="77777777" w:rsidR="00577549" w:rsidRPr="0077437E" w:rsidRDefault="00577549" w:rsidP="001602BD">
            <w:pPr>
              <w:pStyle w:val="TAC"/>
              <w:rPr>
                <w:rFonts w:eastAsia="Batang"/>
              </w:rPr>
            </w:pPr>
            <w:r w:rsidRPr="0077437E">
              <w:rPr>
                <w:rFonts w:eastAsia="Batang"/>
              </w:rPr>
              <w:t>1</w:t>
            </w:r>
          </w:p>
        </w:tc>
        <w:tc>
          <w:tcPr>
            <w:tcW w:w="936" w:type="dxa"/>
          </w:tcPr>
          <w:p w14:paraId="38CFEC92" w14:textId="77777777" w:rsidR="00577549" w:rsidRPr="0077437E" w:rsidRDefault="00577549" w:rsidP="001602BD">
            <w:pPr>
              <w:pStyle w:val="TAC"/>
              <w:rPr>
                <w:rFonts w:eastAsia="Batang"/>
              </w:rPr>
            </w:pPr>
            <w:r w:rsidRPr="0077437E">
              <w:rPr>
                <w:rFonts w:eastAsia="Batang"/>
              </w:rPr>
              <w:t>12</w:t>
            </w:r>
          </w:p>
        </w:tc>
      </w:tr>
      <w:tr w:rsidR="00577549" w:rsidRPr="0077437E" w14:paraId="0082A96E" w14:textId="77777777" w:rsidTr="001602BD">
        <w:trPr>
          <w:jc w:val="center"/>
        </w:trPr>
        <w:tc>
          <w:tcPr>
            <w:tcW w:w="1396" w:type="dxa"/>
            <w:shd w:val="clear" w:color="auto" w:fill="auto"/>
          </w:tcPr>
          <w:p w14:paraId="4F714113" w14:textId="77777777" w:rsidR="00577549" w:rsidRPr="0077437E" w:rsidRDefault="00577549" w:rsidP="001602BD">
            <w:pPr>
              <w:pStyle w:val="TAC"/>
              <w:rPr>
                <w:rFonts w:eastAsia="Batang"/>
              </w:rPr>
            </w:pPr>
            <w:r w:rsidRPr="0077437E">
              <w:rPr>
                <w:rFonts w:eastAsia="Batang"/>
              </w:rPr>
              <w:t>201</w:t>
            </w:r>
          </w:p>
        </w:tc>
        <w:tc>
          <w:tcPr>
            <w:tcW w:w="1027" w:type="dxa"/>
            <w:shd w:val="clear" w:color="auto" w:fill="auto"/>
            <w:vAlign w:val="center"/>
          </w:tcPr>
          <w:p w14:paraId="46DA45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E9CAFEE"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161C79"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74F0DB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ECE3BC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D876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3375C07" w14:textId="77777777" w:rsidR="00577549" w:rsidRPr="0077437E" w:rsidRDefault="00577549" w:rsidP="001602BD">
            <w:pPr>
              <w:pStyle w:val="TAC"/>
              <w:rPr>
                <w:rFonts w:eastAsia="Batang"/>
              </w:rPr>
            </w:pPr>
            <w:r w:rsidRPr="0077437E">
              <w:rPr>
                <w:rFonts w:eastAsia="Batang"/>
              </w:rPr>
              <w:t>1</w:t>
            </w:r>
          </w:p>
        </w:tc>
        <w:tc>
          <w:tcPr>
            <w:tcW w:w="936" w:type="dxa"/>
          </w:tcPr>
          <w:p w14:paraId="7DD21BD5" w14:textId="77777777" w:rsidR="00577549" w:rsidRPr="0077437E" w:rsidRDefault="00577549" w:rsidP="001602BD">
            <w:pPr>
              <w:pStyle w:val="TAC"/>
              <w:rPr>
                <w:rFonts w:eastAsia="Batang"/>
              </w:rPr>
            </w:pPr>
            <w:r w:rsidRPr="0077437E">
              <w:rPr>
                <w:rFonts w:eastAsia="Batang"/>
              </w:rPr>
              <w:t>12</w:t>
            </w:r>
          </w:p>
        </w:tc>
      </w:tr>
      <w:tr w:rsidR="00577549" w:rsidRPr="0077437E" w14:paraId="1895BAA2" w14:textId="77777777" w:rsidTr="001602BD">
        <w:trPr>
          <w:jc w:val="center"/>
        </w:trPr>
        <w:tc>
          <w:tcPr>
            <w:tcW w:w="1396" w:type="dxa"/>
            <w:shd w:val="clear" w:color="auto" w:fill="auto"/>
          </w:tcPr>
          <w:p w14:paraId="2FAA8C7F" w14:textId="77777777" w:rsidR="00577549" w:rsidRPr="0077437E" w:rsidRDefault="00577549" w:rsidP="001602BD">
            <w:pPr>
              <w:pStyle w:val="TAC"/>
              <w:rPr>
                <w:rFonts w:eastAsia="Batang"/>
              </w:rPr>
            </w:pPr>
            <w:r w:rsidRPr="0077437E">
              <w:rPr>
                <w:rFonts w:eastAsia="Batang"/>
              </w:rPr>
              <w:t>202</w:t>
            </w:r>
          </w:p>
        </w:tc>
        <w:tc>
          <w:tcPr>
            <w:tcW w:w="1027" w:type="dxa"/>
            <w:shd w:val="clear" w:color="auto" w:fill="auto"/>
            <w:vAlign w:val="center"/>
          </w:tcPr>
          <w:p w14:paraId="3CDCAC12"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8C1FBE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4E9A87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F14F5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E7CF8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5315D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797AF8" w14:textId="77777777" w:rsidR="00577549" w:rsidRPr="0077437E" w:rsidRDefault="00577549" w:rsidP="001602BD">
            <w:pPr>
              <w:pStyle w:val="TAC"/>
              <w:rPr>
                <w:rFonts w:eastAsia="Batang"/>
              </w:rPr>
            </w:pPr>
            <w:r w:rsidRPr="0077437E">
              <w:rPr>
                <w:rFonts w:eastAsia="Batang"/>
              </w:rPr>
              <w:t>1</w:t>
            </w:r>
          </w:p>
        </w:tc>
        <w:tc>
          <w:tcPr>
            <w:tcW w:w="936" w:type="dxa"/>
          </w:tcPr>
          <w:p w14:paraId="686F8031" w14:textId="77777777" w:rsidR="00577549" w:rsidRPr="0077437E" w:rsidRDefault="00577549" w:rsidP="001602BD">
            <w:pPr>
              <w:pStyle w:val="TAC"/>
              <w:rPr>
                <w:rFonts w:eastAsia="Batang"/>
              </w:rPr>
            </w:pPr>
            <w:r w:rsidRPr="0077437E">
              <w:rPr>
                <w:rFonts w:eastAsia="Batang"/>
              </w:rPr>
              <w:t>12</w:t>
            </w:r>
          </w:p>
        </w:tc>
      </w:tr>
      <w:tr w:rsidR="00577549" w:rsidRPr="0077437E" w14:paraId="2C5B3A94" w14:textId="77777777" w:rsidTr="001602BD">
        <w:trPr>
          <w:jc w:val="center"/>
        </w:trPr>
        <w:tc>
          <w:tcPr>
            <w:tcW w:w="1396" w:type="dxa"/>
            <w:shd w:val="clear" w:color="auto" w:fill="auto"/>
          </w:tcPr>
          <w:p w14:paraId="4325A2BB" w14:textId="77777777" w:rsidR="00577549" w:rsidRPr="0077437E" w:rsidRDefault="00577549" w:rsidP="001602BD">
            <w:pPr>
              <w:pStyle w:val="TAC"/>
              <w:rPr>
                <w:rFonts w:eastAsia="Batang"/>
              </w:rPr>
            </w:pPr>
            <w:r w:rsidRPr="0077437E">
              <w:rPr>
                <w:rFonts w:eastAsia="Batang"/>
              </w:rPr>
              <w:t>203</w:t>
            </w:r>
          </w:p>
        </w:tc>
        <w:tc>
          <w:tcPr>
            <w:tcW w:w="1027" w:type="dxa"/>
            <w:shd w:val="clear" w:color="auto" w:fill="auto"/>
            <w:vAlign w:val="center"/>
          </w:tcPr>
          <w:p w14:paraId="15E0BD8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9D36C22"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E845D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CD369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EB4B3F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82A5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2E6817" w14:textId="77777777" w:rsidR="00577549" w:rsidRPr="0077437E" w:rsidRDefault="00577549" w:rsidP="001602BD">
            <w:pPr>
              <w:pStyle w:val="TAC"/>
              <w:rPr>
                <w:rFonts w:eastAsia="Batang"/>
              </w:rPr>
            </w:pPr>
            <w:r w:rsidRPr="0077437E">
              <w:rPr>
                <w:rFonts w:eastAsia="Batang"/>
              </w:rPr>
              <w:t>1</w:t>
            </w:r>
          </w:p>
        </w:tc>
        <w:tc>
          <w:tcPr>
            <w:tcW w:w="936" w:type="dxa"/>
          </w:tcPr>
          <w:p w14:paraId="475BEB35" w14:textId="77777777" w:rsidR="00577549" w:rsidRPr="0077437E" w:rsidRDefault="00577549" w:rsidP="001602BD">
            <w:pPr>
              <w:pStyle w:val="TAC"/>
              <w:rPr>
                <w:rFonts w:eastAsia="Batang"/>
              </w:rPr>
            </w:pPr>
            <w:r w:rsidRPr="0077437E">
              <w:rPr>
                <w:rFonts w:eastAsia="Batang"/>
              </w:rPr>
              <w:t>12</w:t>
            </w:r>
          </w:p>
        </w:tc>
      </w:tr>
      <w:tr w:rsidR="00577549" w:rsidRPr="0077437E" w14:paraId="6D5CD407" w14:textId="77777777" w:rsidTr="001602BD">
        <w:trPr>
          <w:jc w:val="center"/>
        </w:trPr>
        <w:tc>
          <w:tcPr>
            <w:tcW w:w="1396" w:type="dxa"/>
            <w:shd w:val="clear" w:color="auto" w:fill="auto"/>
          </w:tcPr>
          <w:p w14:paraId="42E30FF0" w14:textId="77777777" w:rsidR="00577549" w:rsidRPr="0077437E" w:rsidRDefault="00577549" w:rsidP="001602BD">
            <w:pPr>
              <w:pStyle w:val="TAC"/>
              <w:rPr>
                <w:rFonts w:eastAsia="Batang"/>
              </w:rPr>
            </w:pPr>
            <w:r w:rsidRPr="0077437E">
              <w:rPr>
                <w:rFonts w:eastAsia="Batang"/>
              </w:rPr>
              <w:t>204</w:t>
            </w:r>
          </w:p>
        </w:tc>
        <w:tc>
          <w:tcPr>
            <w:tcW w:w="1027" w:type="dxa"/>
            <w:shd w:val="clear" w:color="auto" w:fill="auto"/>
            <w:vAlign w:val="center"/>
          </w:tcPr>
          <w:p w14:paraId="1BE751AA"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434BAA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5EA697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CDD0CA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73AC6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E0A47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11F90B" w14:textId="77777777" w:rsidR="00577549" w:rsidRPr="0077437E" w:rsidRDefault="00577549" w:rsidP="001602BD">
            <w:pPr>
              <w:pStyle w:val="TAC"/>
              <w:rPr>
                <w:rFonts w:eastAsia="Batang"/>
              </w:rPr>
            </w:pPr>
            <w:r w:rsidRPr="0077437E">
              <w:rPr>
                <w:rFonts w:eastAsia="Batang"/>
              </w:rPr>
              <w:t>1</w:t>
            </w:r>
          </w:p>
        </w:tc>
        <w:tc>
          <w:tcPr>
            <w:tcW w:w="936" w:type="dxa"/>
          </w:tcPr>
          <w:p w14:paraId="018BDAFD" w14:textId="77777777" w:rsidR="00577549" w:rsidRPr="0077437E" w:rsidRDefault="00577549" w:rsidP="001602BD">
            <w:pPr>
              <w:pStyle w:val="TAC"/>
              <w:rPr>
                <w:rFonts w:eastAsia="Batang"/>
              </w:rPr>
            </w:pPr>
            <w:r w:rsidRPr="0077437E">
              <w:rPr>
                <w:rFonts w:eastAsia="Batang"/>
              </w:rPr>
              <w:t>12</w:t>
            </w:r>
          </w:p>
        </w:tc>
      </w:tr>
      <w:tr w:rsidR="00577549" w:rsidRPr="0077437E" w14:paraId="5EA91EB0" w14:textId="77777777" w:rsidTr="001602BD">
        <w:trPr>
          <w:jc w:val="center"/>
        </w:trPr>
        <w:tc>
          <w:tcPr>
            <w:tcW w:w="1396" w:type="dxa"/>
            <w:shd w:val="clear" w:color="auto" w:fill="auto"/>
          </w:tcPr>
          <w:p w14:paraId="1D3F129F" w14:textId="77777777" w:rsidR="00577549" w:rsidRPr="0077437E" w:rsidRDefault="00577549" w:rsidP="001602BD">
            <w:pPr>
              <w:pStyle w:val="TAC"/>
              <w:rPr>
                <w:rFonts w:eastAsia="Batang"/>
              </w:rPr>
            </w:pPr>
            <w:r w:rsidRPr="0077437E">
              <w:rPr>
                <w:rFonts w:eastAsia="Batang"/>
              </w:rPr>
              <w:t>205</w:t>
            </w:r>
          </w:p>
        </w:tc>
        <w:tc>
          <w:tcPr>
            <w:tcW w:w="1027" w:type="dxa"/>
            <w:shd w:val="clear" w:color="auto" w:fill="auto"/>
            <w:vAlign w:val="center"/>
          </w:tcPr>
          <w:p w14:paraId="17BA295E"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BD1B93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7BA4F9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8B1B1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9AD15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5CDE5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BCAF8F1" w14:textId="77777777" w:rsidR="00577549" w:rsidRPr="0077437E" w:rsidRDefault="00577549" w:rsidP="001602BD">
            <w:pPr>
              <w:pStyle w:val="TAC"/>
              <w:rPr>
                <w:rFonts w:eastAsia="Batang"/>
              </w:rPr>
            </w:pPr>
            <w:r w:rsidRPr="0077437E">
              <w:rPr>
                <w:rFonts w:eastAsia="Batang"/>
              </w:rPr>
              <w:t>1</w:t>
            </w:r>
          </w:p>
        </w:tc>
        <w:tc>
          <w:tcPr>
            <w:tcW w:w="936" w:type="dxa"/>
          </w:tcPr>
          <w:p w14:paraId="04BCEBA7" w14:textId="77777777" w:rsidR="00577549" w:rsidRPr="0077437E" w:rsidRDefault="00577549" w:rsidP="001602BD">
            <w:pPr>
              <w:pStyle w:val="TAC"/>
              <w:rPr>
                <w:rFonts w:eastAsia="Batang"/>
              </w:rPr>
            </w:pPr>
            <w:r w:rsidRPr="0077437E">
              <w:rPr>
                <w:rFonts w:eastAsia="Batang"/>
              </w:rPr>
              <w:t>12</w:t>
            </w:r>
          </w:p>
        </w:tc>
      </w:tr>
      <w:tr w:rsidR="00577549" w:rsidRPr="0077437E" w14:paraId="453C281E" w14:textId="77777777" w:rsidTr="001602BD">
        <w:trPr>
          <w:jc w:val="center"/>
        </w:trPr>
        <w:tc>
          <w:tcPr>
            <w:tcW w:w="1396" w:type="dxa"/>
            <w:shd w:val="clear" w:color="auto" w:fill="auto"/>
          </w:tcPr>
          <w:p w14:paraId="190B288C" w14:textId="77777777" w:rsidR="00577549" w:rsidRPr="0077437E" w:rsidRDefault="00577549" w:rsidP="001602BD">
            <w:pPr>
              <w:pStyle w:val="TAC"/>
              <w:rPr>
                <w:rFonts w:eastAsia="Batang"/>
              </w:rPr>
            </w:pPr>
            <w:r w:rsidRPr="0077437E">
              <w:rPr>
                <w:rFonts w:eastAsia="Batang"/>
              </w:rPr>
              <w:t>206</w:t>
            </w:r>
          </w:p>
        </w:tc>
        <w:tc>
          <w:tcPr>
            <w:tcW w:w="1027" w:type="dxa"/>
            <w:shd w:val="clear" w:color="auto" w:fill="auto"/>
            <w:vAlign w:val="center"/>
          </w:tcPr>
          <w:p w14:paraId="5C1F37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4ADD05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B1DFA3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14BF57"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FD184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99A4B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75239E2" w14:textId="77777777" w:rsidR="00577549" w:rsidRPr="0077437E" w:rsidRDefault="00577549" w:rsidP="001602BD">
            <w:pPr>
              <w:pStyle w:val="TAC"/>
              <w:rPr>
                <w:rFonts w:eastAsia="Batang"/>
              </w:rPr>
            </w:pPr>
            <w:r w:rsidRPr="0077437E">
              <w:rPr>
                <w:rFonts w:eastAsia="Batang"/>
              </w:rPr>
              <w:t>1</w:t>
            </w:r>
          </w:p>
        </w:tc>
        <w:tc>
          <w:tcPr>
            <w:tcW w:w="936" w:type="dxa"/>
          </w:tcPr>
          <w:p w14:paraId="58836EBD" w14:textId="77777777" w:rsidR="00577549" w:rsidRPr="0077437E" w:rsidRDefault="00577549" w:rsidP="001602BD">
            <w:pPr>
              <w:pStyle w:val="TAC"/>
              <w:rPr>
                <w:rFonts w:eastAsia="Batang"/>
              </w:rPr>
            </w:pPr>
            <w:r w:rsidRPr="0077437E">
              <w:rPr>
                <w:rFonts w:eastAsia="Batang"/>
              </w:rPr>
              <w:t>12</w:t>
            </w:r>
          </w:p>
        </w:tc>
      </w:tr>
      <w:tr w:rsidR="00577549" w:rsidRPr="0077437E" w14:paraId="4F1804CC" w14:textId="77777777" w:rsidTr="001602BD">
        <w:trPr>
          <w:jc w:val="center"/>
        </w:trPr>
        <w:tc>
          <w:tcPr>
            <w:tcW w:w="1396" w:type="dxa"/>
            <w:shd w:val="clear" w:color="auto" w:fill="auto"/>
          </w:tcPr>
          <w:p w14:paraId="2FDBF079" w14:textId="77777777" w:rsidR="00577549" w:rsidRPr="0077437E" w:rsidRDefault="00577549" w:rsidP="001602BD">
            <w:pPr>
              <w:pStyle w:val="TAC"/>
              <w:rPr>
                <w:rFonts w:eastAsia="Batang"/>
              </w:rPr>
            </w:pPr>
            <w:r w:rsidRPr="0077437E">
              <w:rPr>
                <w:rFonts w:eastAsia="Batang"/>
              </w:rPr>
              <w:t>207</w:t>
            </w:r>
          </w:p>
        </w:tc>
        <w:tc>
          <w:tcPr>
            <w:tcW w:w="1027" w:type="dxa"/>
            <w:shd w:val="clear" w:color="auto" w:fill="auto"/>
            <w:vAlign w:val="center"/>
          </w:tcPr>
          <w:p w14:paraId="23A529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229675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96D11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8537F7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EB25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1C2B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7AFC9C3" w14:textId="77777777" w:rsidR="00577549" w:rsidRPr="0077437E" w:rsidRDefault="00577549" w:rsidP="001602BD">
            <w:pPr>
              <w:pStyle w:val="TAC"/>
              <w:rPr>
                <w:rFonts w:eastAsia="Batang"/>
              </w:rPr>
            </w:pPr>
            <w:r w:rsidRPr="0077437E">
              <w:rPr>
                <w:rFonts w:eastAsia="Batang"/>
              </w:rPr>
              <w:t>1</w:t>
            </w:r>
          </w:p>
        </w:tc>
        <w:tc>
          <w:tcPr>
            <w:tcW w:w="936" w:type="dxa"/>
          </w:tcPr>
          <w:p w14:paraId="0DDC14D6" w14:textId="77777777" w:rsidR="00577549" w:rsidRPr="0077437E" w:rsidRDefault="00577549" w:rsidP="001602BD">
            <w:pPr>
              <w:pStyle w:val="TAC"/>
              <w:rPr>
                <w:rFonts w:eastAsia="Batang"/>
              </w:rPr>
            </w:pPr>
            <w:r w:rsidRPr="0077437E">
              <w:rPr>
                <w:rFonts w:eastAsia="Batang"/>
              </w:rPr>
              <w:t>12</w:t>
            </w:r>
          </w:p>
        </w:tc>
      </w:tr>
      <w:tr w:rsidR="00577549" w:rsidRPr="0077437E" w14:paraId="04F02156" w14:textId="77777777" w:rsidTr="001602BD">
        <w:trPr>
          <w:jc w:val="center"/>
        </w:trPr>
        <w:tc>
          <w:tcPr>
            <w:tcW w:w="1396" w:type="dxa"/>
            <w:shd w:val="clear" w:color="auto" w:fill="auto"/>
          </w:tcPr>
          <w:p w14:paraId="677CE2A5" w14:textId="77777777" w:rsidR="00577549" w:rsidRPr="0077437E" w:rsidRDefault="00577549" w:rsidP="001602BD">
            <w:pPr>
              <w:pStyle w:val="TAC"/>
              <w:rPr>
                <w:rFonts w:eastAsia="Batang"/>
              </w:rPr>
            </w:pPr>
            <w:r w:rsidRPr="0077437E">
              <w:rPr>
                <w:rFonts w:eastAsia="Batang"/>
              </w:rPr>
              <w:t>208</w:t>
            </w:r>
          </w:p>
        </w:tc>
        <w:tc>
          <w:tcPr>
            <w:tcW w:w="1027" w:type="dxa"/>
            <w:shd w:val="clear" w:color="auto" w:fill="auto"/>
            <w:vAlign w:val="center"/>
          </w:tcPr>
          <w:p w14:paraId="3D0FBA4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F6AADB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A97BAA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E0325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8F925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245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2FEDAA5" w14:textId="77777777" w:rsidR="00577549" w:rsidRPr="0077437E" w:rsidRDefault="00577549" w:rsidP="001602BD">
            <w:pPr>
              <w:pStyle w:val="TAC"/>
              <w:rPr>
                <w:rFonts w:eastAsia="Batang"/>
              </w:rPr>
            </w:pPr>
            <w:r w:rsidRPr="0077437E">
              <w:rPr>
                <w:rFonts w:eastAsia="Batang"/>
              </w:rPr>
              <w:t>1</w:t>
            </w:r>
          </w:p>
        </w:tc>
        <w:tc>
          <w:tcPr>
            <w:tcW w:w="936" w:type="dxa"/>
          </w:tcPr>
          <w:p w14:paraId="1616D4D8" w14:textId="77777777" w:rsidR="00577549" w:rsidRPr="0077437E" w:rsidRDefault="00577549" w:rsidP="001602BD">
            <w:pPr>
              <w:pStyle w:val="TAC"/>
              <w:rPr>
                <w:rFonts w:eastAsia="Batang"/>
              </w:rPr>
            </w:pPr>
            <w:r w:rsidRPr="0077437E">
              <w:rPr>
                <w:rFonts w:eastAsia="Batang"/>
              </w:rPr>
              <w:t>12</w:t>
            </w:r>
          </w:p>
        </w:tc>
      </w:tr>
      <w:tr w:rsidR="00577549" w:rsidRPr="0077437E" w14:paraId="141DDA09" w14:textId="77777777" w:rsidTr="001602BD">
        <w:trPr>
          <w:jc w:val="center"/>
        </w:trPr>
        <w:tc>
          <w:tcPr>
            <w:tcW w:w="1396" w:type="dxa"/>
            <w:shd w:val="clear" w:color="auto" w:fill="auto"/>
          </w:tcPr>
          <w:p w14:paraId="0B3BA2EF" w14:textId="77777777" w:rsidR="00577549" w:rsidRPr="0077437E" w:rsidRDefault="00577549" w:rsidP="001602BD">
            <w:pPr>
              <w:pStyle w:val="TAC"/>
              <w:rPr>
                <w:rFonts w:eastAsia="Batang"/>
              </w:rPr>
            </w:pPr>
            <w:r w:rsidRPr="0077437E">
              <w:rPr>
                <w:rFonts w:eastAsia="Batang"/>
              </w:rPr>
              <w:t>209</w:t>
            </w:r>
          </w:p>
        </w:tc>
        <w:tc>
          <w:tcPr>
            <w:tcW w:w="1027" w:type="dxa"/>
            <w:shd w:val="clear" w:color="auto" w:fill="auto"/>
            <w:vAlign w:val="center"/>
          </w:tcPr>
          <w:p w14:paraId="09E65144"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3C8582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A7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F1B7D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C25E45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4B6549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1D732E5" w14:textId="77777777" w:rsidR="00577549" w:rsidRPr="0077437E" w:rsidRDefault="00577549" w:rsidP="001602BD">
            <w:pPr>
              <w:pStyle w:val="TAC"/>
              <w:rPr>
                <w:rFonts w:eastAsia="Batang"/>
              </w:rPr>
            </w:pPr>
            <w:r w:rsidRPr="0077437E">
              <w:rPr>
                <w:rFonts w:eastAsia="Batang"/>
              </w:rPr>
              <w:t>1</w:t>
            </w:r>
          </w:p>
        </w:tc>
        <w:tc>
          <w:tcPr>
            <w:tcW w:w="936" w:type="dxa"/>
          </w:tcPr>
          <w:p w14:paraId="37C8241A" w14:textId="77777777" w:rsidR="00577549" w:rsidRPr="0077437E" w:rsidRDefault="00577549" w:rsidP="001602BD">
            <w:pPr>
              <w:pStyle w:val="TAC"/>
              <w:rPr>
                <w:rFonts w:eastAsia="Batang"/>
              </w:rPr>
            </w:pPr>
            <w:r w:rsidRPr="0077437E">
              <w:rPr>
                <w:rFonts w:eastAsia="Batang"/>
              </w:rPr>
              <w:t>12</w:t>
            </w:r>
          </w:p>
        </w:tc>
      </w:tr>
      <w:tr w:rsidR="00577549" w:rsidRPr="0077437E" w14:paraId="4E6B567C" w14:textId="77777777" w:rsidTr="001602BD">
        <w:trPr>
          <w:jc w:val="center"/>
        </w:trPr>
        <w:tc>
          <w:tcPr>
            <w:tcW w:w="1396" w:type="dxa"/>
            <w:shd w:val="clear" w:color="auto" w:fill="auto"/>
          </w:tcPr>
          <w:p w14:paraId="5842348E" w14:textId="77777777" w:rsidR="00577549" w:rsidRPr="0077437E" w:rsidRDefault="00577549" w:rsidP="001602BD">
            <w:pPr>
              <w:pStyle w:val="TAC"/>
              <w:rPr>
                <w:rFonts w:eastAsia="Batang"/>
              </w:rPr>
            </w:pPr>
            <w:r w:rsidRPr="0077437E">
              <w:rPr>
                <w:rFonts w:eastAsia="Batang"/>
              </w:rPr>
              <w:t>210</w:t>
            </w:r>
          </w:p>
        </w:tc>
        <w:tc>
          <w:tcPr>
            <w:tcW w:w="1027" w:type="dxa"/>
            <w:shd w:val="clear" w:color="auto" w:fill="auto"/>
            <w:vAlign w:val="center"/>
          </w:tcPr>
          <w:p w14:paraId="7EE708A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004392B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011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F98D75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5893CD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F7B5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5B88C7" w14:textId="77777777" w:rsidR="00577549" w:rsidRPr="0077437E" w:rsidRDefault="00577549" w:rsidP="001602BD">
            <w:pPr>
              <w:pStyle w:val="TAC"/>
              <w:rPr>
                <w:rFonts w:eastAsia="Batang"/>
              </w:rPr>
            </w:pPr>
            <w:r w:rsidRPr="0077437E">
              <w:rPr>
                <w:rFonts w:eastAsia="Batang"/>
              </w:rPr>
              <w:t>1</w:t>
            </w:r>
          </w:p>
        </w:tc>
        <w:tc>
          <w:tcPr>
            <w:tcW w:w="936" w:type="dxa"/>
          </w:tcPr>
          <w:p w14:paraId="049B21C6" w14:textId="77777777" w:rsidR="00577549" w:rsidRPr="0077437E" w:rsidRDefault="00577549" w:rsidP="001602BD">
            <w:pPr>
              <w:pStyle w:val="TAC"/>
              <w:rPr>
                <w:rFonts w:eastAsia="Batang"/>
              </w:rPr>
            </w:pPr>
            <w:r w:rsidRPr="0077437E">
              <w:rPr>
                <w:rFonts w:eastAsia="Batang"/>
              </w:rPr>
              <w:t>12</w:t>
            </w:r>
          </w:p>
        </w:tc>
      </w:tr>
      <w:tr w:rsidR="00577549" w:rsidRPr="0077437E" w14:paraId="7A90DBE5" w14:textId="77777777" w:rsidTr="001602BD">
        <w:trPr>
          <w:jc w:val="center"/>
        </w:trPr>
        <w:tc>
          <w:tcPr>
            <w:tcW w:w="1396" w:type="dxa"/>
            <w:shd w:val="clear" w:color="auto" w:fill="auto"/>
          </w:tcPr>
          <w:p w14:paraId="06E1BDAC" w14:textId="77777777" w:rsidR="00577549" w:rsidRPr="0077437E" w:rsidRDefault="00577549" w:rsidP="001602BD">
            <w:pPr>
              <w:pStyle w:val="TAC"/>
              <w:rPr>
                <w:rFonts w:eastAsia="Batang"/>
              </w:rPr>
            </w:pPr>
            <w:r w:rsidRPr="0077437E">
              <w:rPr>
                <w:rFonts w:eastAsia="Batang"/>
              </w:rPr>
              <w:t>211</w:t>
            </w:r>
          </w:p>
        </w:tc>
        <w:tc>
          <w:tcPr>
            <w:tcW w:w="1027" w:type="dxa"/>
            <w:shd w:val="clear" w:color="auto" w:fill="auto"/>
            <w:vAlign w:val="center"/>
          </w:tcPr>
          <w:p w14:paraId="1D36352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3A2899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D8621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DBE3BA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442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6C7D0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04B7E1" w14:textId="77777777" w:rsidR="00577549" w:rsidRPr="0077437E" w:rsidRDefault="00577549" w:rsidP="001602BD">
            <w:pPr>
              <w:pStyle w:val="TAC"/>
              <w:rPr>
                <w:rFonts w:eastAsia="Batang"/>
              </w:rPr>
            </w:pPr>
            <w:r w:rsidRPr="0077437E">
              <w:rPr>
                <w:rFonts w:eastAsia="Batang"/>
              </w:rPr>
              <w:t>1</w:t>
            </w:r>
          </w:p>
        </w:tc>
        <w:tc>
          <w:tcPr>
            <w:tcW w:w="936" w:type="dxa"/>
          </w:tcPr>
          <w:p w14:paraId="150EF9C6" w14:textId="77777777" w:rsidR="00577549" w:rsidRPr="0077437E" w:rsidRDefault="00577549" w:rsidP="001602BD">
            <w:pPr>
              <w:pStyle w:val="TAC"/>
              <w:rPr>
                <w:rFonts w:eastAsia="Batang"/>
              </w:rPr>
            </w:pPr>
            <w:r w:rsidRPr="0077437E">
              <w:rPr>
                <w:rFonts w:eastAsia="Batang"/>
              </w:rPr>
              <w:t>12</w:t>
            </w:r>
          </w:p>
        </w:tc>
      </w:tr>
      <w:tr w:rsidR="00577549" w:rsidRPr="0077437E" w14:paraId="1231B1B5" w14:textId="77777777" w:rsidTr="001602BD">
        <w:trPr>
          <w:jc w:val="center"/>
        </w:trPr>
        <w:tc>
          <w:tcPr>
            <w:tcW w:w="1396" w:type="dxa"/>
            <w:shd w:val="clear" w:color="auto" w:fill="auto"/>
          </w:tcPr>
          <w:p w14:paraId="2250DE86" w14:textId="77777777" w:rsidR="00577549" w:rsidRPr="0077437E" w:rsidRDefault="00577549" w:rsidP="001602BD">
            <w:pPr>
              <w:pStyle w:val="TAC"/>
              <w:rPr>
                <w:rFonts w:eastAsia="Batang"/>
              </w:rPr>
            </w:pPr>
            <w:r w:rsidRPr="0077437E">
              <w:rPr>
                <w:rFonts w:eastAsia="Batang"/>
              </w:rPr>
              <w:t>212</w:t>
            </w:r>
          </w:p>
        </w:tc>
        <w:tc>
          <w:tcPr>
            <w:tcW w:w="1027" w:type="dxa"/>
            <w:shd w:val="clear" w:color="auto" w:fill="auto"/>
            <w:vAlign w:val="center"/>
          </w:tcPr>
          <w:p w14:paraId="137577C0"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C7FB5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6884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A7BC5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BF1049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49C4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F35DED" w14:textId="77777777" w:rsidR="00577549" w:rsidRPr="0077437E" w:rsidRDefault="00577549" w:rsidP="001602BD">
            <w:pPr>
              <w:pStyle w:val="TAC"/>
              <w:rPr>
                <w:rFonts w:eastAsia="Batang"/>
              </w:rPr>
            </w:pPr>
            <w:r w:rsidRPr="0077437E">
              <w:rPr>
                <w:rFonts w:eastAsia="Batang"/>
              </w:rPr>
              <w:t>1</w:t>
            </w:r>
          </w:p>
        </w:tc>
        <w:tc>
          <w:tcPr>
            <w:tcW w:w="936" w:type="dxa"/>
          </w:tcPr>
          <w:p w14:paraId="336704D8" w14:textId="77777777" w:rsidR="00577549" w:rsidRPr="0077437E" w:rsidRDefault="00577549" w:rsidP="001602BD">
            <w:pPr>
              <w:pStyle w:val="TAC"/>
              <w:rPr>
                <w:rFonts w:eastAsia="Batang"/>
              </w:rPr>
            </w:pPr>
            <w:r w:rsidRPr="0077437E">
              <w:rPr>
                <w:rFonts w:eastAsia="Batang"/>
              </w:rPr>
              <w:t>12</w:t>
            </w:r>
          </w:p>
        </w:tc>
      </w:tr>
      <w:tr w:rsidR="00577549" w:rsidRPr="0077437E" w14:paraId="552CAB6B" w14:textId="77777777" w:rsidTr="001602BD">
        <w:trPr>
          <w:jc w:val="center"/>
        </w:trPr>
        <w:tc>
          <w:tcPr>
            <w:tcW w:w="1396" w:type="dxa"/>
            <w:shd w:val="clear" w:color="auto" w:fill="auto"/>
          </w:tcPr>
          <w:p w14:paraId="177B1B10" w14:textId="77777777" w:rsidR="00577549" w:rsidRPr="0077437E" w:rsidRDefault="00577549" w:rsidP="001602BD">
            <w:pPr>
              <w:pStyle w:val="TAC"/>
              <w:rPr>
                <w:rFonts w:eastAsia="Batang"/>
              </w:rPr>
            </w:pPr>
            <w:r w:rsidRPr="0077437E">
              <w:rPr>
                <w:rFonts w:eastAsia="Batang"/>
              </w:rPr>
              <w:t>213</w:t>
            </w:r>
          </w:p>
        </w:tc>
        <w:tc>
          <w:tcPr>
            <w:tcW w:w="1027" w:type="dxa"/>
            <w:shd w:val="clear" w:color="auto" w:fill="auto"/>
            <w:vAlign w:val="center"/>
          </w:tcPr>
          <w:p w14:paraId="68C9F20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656DFB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D256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574F6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8E1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71E13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7CF3F54" w14:textId="77777777" w:rsidR="00577549" w:rsidRPr="0077437E" w:rsidRDefault="00577549" w:rsidP="001602BD">
            <w:pPr>
              <w:pStyle w:val="TAC"/>
              <w:rPr>
                <w:rFonts w:eastAsia="Batang"/>
              </w:rPr>
            </w:pPr>
            <w:r w:rsidRPr="0077437E">
              <w:rPr>
                <w:rFonts w:eastAsia="Batang"/>
              </w:rPr>
              <w:t>1</w:t>
            </w:r>
          </w:p>
        </w:tc>
        <w:tc>
          <w:tcPr>
            <w:tcW w:w="936" w:type="dxa"/>
          </w:tcPr>
          <w:p w14:paraId="64BD81E2" w14:textId="77777777" w:rsidR="00577549" w:rsidRPr="0077437E" w:rsidRDefault="00577549" w:rsidP="001602BD">
            <w:pPr>
              <w:pStyle w:val="TAC"/>
              <w:rPr>
                <w:rFonts w:eastAsia="Batang"/>
              </w:rPr>
            </w:pPr>
            <w:r w:rsidRPr="0077437E">
              <w:rPr>
                <w:rFonts w:eastAsia="Batang"/>
              </w:rPr>
              <w:t>12</w:t>
            </w:r>
          </w:p>
        </w:tc>
      </w:tr>
      <w:tr w:rsidR="00577549" w:rsidRPr="0077437E" w14:paraId="43917287" w14:textId="77777777" w:rsidTr="001602BD">
        <w:trPr>
          <w:jc w:val="center"/>
        </w:trPr>
        <w:tc>
          <w:tcPr>
            <w:tcW w:w="1396" w:type="dxa"/>
            <w:shd w:val="clear" w:color="auto" w:fill="auto"/>
          </w:tcPr>
          <w:p w14:paraId="2DB90C6D" w14:textId="77777777" w:rsidR="00577549" w:rsidRPr="0077437E" w:rsidRDefault="00577549" w:rsidP="001602BD">
            <w:pPr>
              <w:pStyle w:val="TAC"/>
              <w:rPr>
                <w:rFonts w:eastAsia="Batang"/>
              </w:rPr>
            </w:pPr>
            <w:r w:rsidRPr="0077437E">
              <w:rPr>
                <w:rFonts w:eastAsia="Batang"/>
              </w:rPr>
              <w:t>214</w:t>
            </w:r>
          </w:p>
        </w:tc>
        <w:tc>
          <w:tcPr>
            <w:tcW w:w="1027" w:type="dxa"/>
            <w:shd w:val="clear" w:color="auto" w:fill="auto"/>
            <w:vAlign w:val="center"/>
          </w:tcPr>
          <w:p w14:paraId="2F1E824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07969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C341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A73C0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B792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06D691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661357" w14:textId="77777777" w:rsidR="00577549" w:rsidRPr="0077437E" w:rsidRDefault="00577549" w:rsidP="001602BD">
            <w:pPr>
              <w:pStyle w:val="TAC"/>
              <w:rPr>
                <w:rFonts w:eastAsia="Batang"/>
              </w:rPr>
            </w:pPr>
            <w:r w:rsidRPr="0077437E">
              <w:rPr>
                <w:rFonts w:eastAsia="Batang"/>
              </w:rPr>
              <w:t>1</w:t>
            </w:r>
          </w:p>
        </w:tc>
        <w:tc>
          <w:tcPr>
            <w:tcW w:w="936" w:type="dxa"/>
          </w:tcPr>
          <w:p w14:paraId="0700C4FB" w14:textId="77777777" w:rsidR="00577549" w:rsidRPr="0077437E" w:rsidRDefault="00577549" w:rsidP="001602BD">
            <w:pPr>
              <w:pStyle w:val="TAC"/>
              <w:rPr>
                <w:rFonts w:eastAsia="Batang"/>
              </w:rPr>
            </w:pPr>
            <w:r w:rsidRPr="0077437E">
              <w:rPr>
                <w:rFonts w:eastAsia="Batang"/>
              </w:rPr>
              <w:t>12</w:t>
            </w:r>
          </w:p>
        </w:tc>
      </w:tr>
      <w:tr w:rsidR="00577549" w:rsidRPr="0077437E" w14:paraId="01733E94" w14:textId="77777777" w:rsidTr="001602BD">
        <w:trPr>
          <w:jc w:val="center"/>
        </w:trPr>
        <w:tc>
          <w:tcPr>
            <w:tcW w:w="1396" w:type="dxa"/>
            <w:shd w:val="clear" w:color="auto" w:fill="auto"/>
          </w:tcPr>
          <w:p w14:paraId="3DE3785D" w14:textId="77777777" w:rsidR="00577549" w:rsidRPr="0077437E" w:rsidRDefault="00577549" w:rsidP="001602BD">
            <w:pPr>
              <w:pStyle w:val="TAC"/>
              <w:rPr>
                <w:rFonts w:eastAsia="Batang"/>
              </w:rPr>
            </w:pPr>
            <w:r w:rsidRPr="0077437E">
              <w:rPr>
                <w:rFonts w:eastAsia="Batang"/>
              </w:rPr>
              <w:t>215</w:t>
            </w:r>
          </w:p>
        </w:tc>
        <w:tc>
          <w:tcPr>
            <w:tcW w:w="1027" w:type="dxa"/>
            <w:shd w:val="clear" w:color="auto" w:fill="auto"/>
            <w:vAlign w:val="center"/>
          </w:tcPr>
          <w:p w14:paraId="5A8D610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CD009D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16045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B2A22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0487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C528C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9DFD6" w14:textId="77777777" w:rsidR="00577549" w:rsidRPr="0077437E" w:rsidRDefault="00577549" w:rsidP="001602BD">
            <w:pPr>
              <w:pStyle w:val="TAC"/>
              <w:rPr>
                <w:rFonts w:eastAsia="Batang"/>
              </w:rPr>
            </w:pPr>
            <w:r w:rsidRPr="0077437E">
              <w:rPr>
                <w:rFonts w:eastAsia="Batang"/>
              </w:rPr>
              <w:t>1</w:t>
            </w:r>
          </w:p>
        </w:tc>
        <w:tc>
          <w:tcPr>
            <w:tcW w:w="936" w:type="dxa"/>
          </w:tcPr>
          <w:p w14:paraId="06CCFF85" w14:textId="77777777" w:rsidR="00577549" w:rsidRPr="0077437E" w:rsidRDefault="00577549" w:rsidP="001602BD">
            <w:pPr>
              <w:pStyle w:val="TAC"/>
              <w:rPr>
                <w:rFonts w:eastAsia="Batang"/>
              </w:rPr>
            </w:pPr>
            <w:r w:rsidRPr="0077437E">
              <w:rPr>
                <w:rFonts w:eastAsia="Batang"/>
              </w:rPr>
              <w:t>12</w:t>
            </w:r>
          </w:p>
        </w:tc>
      </w:tr>
      <w:tr w:rsidR="00577549" w:rsidRPr="0077437E" w14:paraId="7B77B0D2" w14:textId="77777777" w:rsidTr="001602BD">
        <w:trPr>
          <w:jc w:val="center"/>
        </w:trPr>
        <w:tc>
          <w:tcPr>
            <w:tcW w:w="1396" w:type="dxa"/>
            <w:shd w:val="clear" w:color="auto" w:fill="auto"/>
          </w:tcPr>
          <w:p w14:paraId="3D345C27" w14:textId="77777777" w:rsidR="00577549" w:rsidRPr="0077437E" w:rsidRDefault="00577549" w:rsidP="001602BD">
            <w:pPr>
              <w:pStyle w:val="TAC"/>
              <w:rPr>
                <w:rFonts w:eastAsia="Batang"/>
              </w:rPr>
            </w:pPr>
            <w:r w:rsidRPr="0077437E">
              <w:rPr>
                <w:rFonts w:eastAsia="Batang"/>
              </w:rPr>
              <w:t>216</w:t>
            </w:r>
          </w:p>
        </w:tc>
        <w:tc>
          <w:tcPr>
            <w:tcW w:w="1027" w:type="dxa"/>
            <w:shd w:val="clear" w:color="auto" w:fill="auto"/>
            <w:vAlign w:val="center"/>
          </w:tcPr>
          <w:p w14:paraId="1CC01A5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0BF363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8F1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7F50FA"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A5252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2B1D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826CB8E" w14:textId="77777777" w:rsidR="00577549" w:rsidRPr="0077437E" w:rsidRDefault="00577549" w:rsidP="001602BD">
            <w:pPr>
              <w:pStyle w:val="TAC"/>
              <w:rPr>
                <w:rFonts w:eastAsia="Batang"/>
              </w:rPr>
            </w:pPr>
            <w:r w:rsidRPr="0077437E">
              <w:rPr>
                <w:rFonts w:eastAsia="Batang"/>
              </w:rPr>
              <w:t>1</w:t>
            </w:r>
          </w:p>
        </w:tc>
        <w:tc>
          <w:tcPr>
            <w:tcW w:w="936" w:type="dxa"/>
          </w:tcPr>
          <w:p w14:paraId="035BFFF9" w14:textId="77777777" w:rsidR="00577549" w:rsidRPr="0077437E" w:rsidRDefault="00577549" w:rsidP="001602BD">
            <w:pPr>
              <w:pStyle w:val="TAC"/>
              <w:rPr>
                <w:rFonts w:eastAsia="Batang"/>
              </w:rPr>
            </w:pPr>
            <w:r w:rsidRPr="0077437E">
              <w:rPr>
                <w:rFonts w:eastAsia="Batang"/>
              </w:rPr>
              <w:t>12</w:t>
            </w:r>
          </w:p>
        </w:tc>
      </w:tr>
      <w:tr w:rsidR="00577549" w:rsidRPr="0077437E" w14:paraId="72475044" w14:textId="77777777" w:rsidTr="001602BD">
        <w:trPr>
          <w:jc w:val="center"/>
        </w:trPr>
        <w:tc>
          <w:tcPr>
            <w:tcW w:w="1396" w:type="dxa"/>
            <w:shd w:val="clear" w:color="auto" w:fill="auto"/>
          </w:tcPr>
          <w:p w14:paraId="39C75F6D" w14:textId="77777777" w:rsidR="00577549" w:rsidRPr="0077437E" w:rsidRDefault="00577549" w:rsidP="001602BD">
            <w:pPr>
              <w:pStyle w:val="TAC"/>
              <w:rPr>
                <w:rFonts w:eastAsia="Batang"/>
              </w:rPr>
            </w:pPr>
            <w:r w:rsidRPr="0077437E">
              <w:rPr>
                <w:rFonts w:eastAsia="Batang"/>
              </w:rPr>
              <w:t>217</w:t>
            </w:r>
          </w:p>
        </w:tc>
        <w:tc>
          <w:tcPr>
            <w:tcW w:w="1027" w:type="dxa"/>
            <w:shd w:val="clear" w:color="auto" w:fill="auto"/>
            <w:vAlign w:val="center"/>
          </w:tcPr>
          <w:p w14:paraId="30A4AB3F"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84A50C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09A15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E2453"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44448B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A64FA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4B665C" w14:textId="77777777" w:rsidR="00577549" w:rsidRPr="0077437E" w:rsidRDefault="00577549" w:rsidP="001602BD">
            <w:pPr>
              <w:pStyle w:val="TAC"/>
              <w:rPr>
                <w:rFonts w:eastAsia="Batang"/>
              </w:rPr>
            </w:pPr>
            <w:r w:rsidRPr="0077437E">
              <w:rPr>
                <w:rFonts w:eastAsia="Batang"/>
              </w:rPr>
              <w:t>1</w:t>
            </w:r>
          </w:p>
        </w:tc>
        <w:tc>
          <w:tcPr>
            <w:tcW w:w="936" w:type="dxa"/>
          </w:tcPr>
          <w:p w14:paraId="2CA287FA" w14:textId="77777777" w:rsidR="00577549" w:rsidRPr="0077437E" w:rsidRDefault="00577549" w:rsidP="001602BD">
            <w:pPr>
              <w:pStyle w:val="TAC"/>
              <w:rPr>
                <w:rFonts w:eastAsia="Batang"/>
              </w:rPr>
            </w:pPr>
            <w:r w:rsidRPr="0077437E">
              <w:rPr>
                <w:rFonts w:eastAsia="Batang"/>
              </w:rPr>
              <w:t>12</w:t>
            </w:r>
          </w:p>
        </w:tc>
      </w:tr>
      <w:tr w:rsidR="00577549" w:rsidRPr="0077437E" w14:paraId="13A7C121" w14:textId="77777777" w:rsidTr="001602BD">
        <w:trPr>
          <w:jc w:val="center"/>
        </w:trPr>
        <w:tc>
          <w:tcPr>
            <w:tcW w:w="1396" w:type="dxa"/>
            <w:shd w:val="clear" w:color="auto" w:fill="auto"/>
          </w:tcPr>
          <w:p w14:paraId="34DF47BA" w14:textId="77777777" w:rsidR="00577549" w:rsidRPr="0077437E" w:rsidRDefault="00577549" w:rsidP="001602BD">
            <w:pPr>
              <w:pStyle w:val="TAC"/>
              <w:rPr>
                <w:rFonts w:eastAsia="Batang"/>
              </w:rPr>
            </w:pPr>
            <w:r w:rsidRPr="0077437E">
              <w:rPr>
                <w:rFonts w:eastAsia="Batang"/>
              </w:rPr>
              <w:t>218</w:t>
            </w:r>
          </w:p>
        </w:tc>
        <w:tc>
          <w:tcPr>
            <w:tcW w:w="1027" w:type="dxa"/>
            <w:shd w:val="clear" w:color="auto" w:fill="auto"/>
            <w:vAlign w:val="center"/>
          </w:tcPr>
          <w:p w14:paraId="74CF6A5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42F2ED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2416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8092D4"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F8DB6C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AA53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345BF7C" w14:textId="77777777" w:rsidR="00577549" w:rsidRPr="0077437E" w:rsidRDefault="00577549" w:rsidP="001602BD">
            <w:pPr>
              <w:pStyle w:val="TAC"/>
              <w:rPr>
                <w:rFonts w:eastAsia="Batang"/>
              </w:rPr>
            </w:pPr>
            <w:r w:rsidRPr="0077437E">
              <w:rPr>
                <w:rFonts w:eastAsia="Batang"/>
              </w:rPr>
              <w:t>1</w:t>
            </w:r>
          </w:p>
        </w:tc>
        <w:tc>
          <w:tcPr>
            <w:tcW w:w="936" w:type="dxa"/>
          </w:tcPr>
          <w:p w14:paraId="05CFE599" w14:textId="77777777" w:rsidR="00577549" w:rsidRPr="0077437E" w:rsidRDefault="00577549" w:rsidP="001602BD">
            <w:pPr>
              <w:pStyle w:val="TAC"/>
              <w:rPr>
                <w:rFonts w:eastAsia="Batang"/>
              </w:rPr>
            </w:pPr>
            <w:r w:rsidRPr="0077437E">
              <w:rPr>
                <w:rFonts w:eastAsia="Batang"/>
              </w:rPr>
              <w:t>12</w:t>
            </w:r>
          </w:p>
        </w:tc>
      </w:tr>
      <w:tr w:rsidR="00577549" w:rsidRPr="0077437E" w14:paraId="12C22C8C" w14:textId="77777777" w:rsidTr="001602BD">
        <w:trPr>
          <w:jc w:val="center"/>
        </w:trPr>
        <w:tc>
          <w:tcPr>
            <w:tcW w:w="1396" w:type="dxa"/>
            <w:shd w:val="clear" w:color="auto" w:fill="auto"/>
          </w:tcPr>
          <w:p w14:paraId="25A8B85A" w14:textId="77777777" w:rsidR="00577549" w:rsidRPr="0077437E" w:rsidRDefault="00577549" w:rsidP="001602BD">
            <w:pPr>
              <w:pStyle w:val="TAC"/>
              <w:rPr>
                <w:rFonts w:eastAsia="Batang"/>
              </w:rPr>
            </w:pPr>
            <w:r w:rsidRPr="0077437E">
              <w:rPr>
                <w:rFonts w:eastAsia="Batang"/>
              </w:rPr>
              <w:t>219</w:t>
            </w:r>
          </w:p>
        </w:tc>
        <w:tc>
          <w:tcPr>
            <w:tcW w:w="1027" w:type="dxa"/>
            <w:shd w:val="clear" w:color="auto" w:fill="auto"/>
            <w:vAlign w:val="center"/>
          </w:tcPr>
          <w:p w14:paraId="54B5125C"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18E4011"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93CB48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8E7600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F5C18C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30611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09896C" w14:textId="77777777" w:rsidR="00577549" w:rsidRPr="0077437E" w:rsidRDefault="00577549" w:rsidP="001602BD">
            <w:pPr>
              <w:pStyle w:val="TAC"/>
              <w:rPr>
                <w:rFonts w:eastAsia="Batang"/>
              </w:rPr>
            </w:pPr>
            <w:r w:rsidRPr="0077437E">
              <w:rPr>
                <w:rFonts w:eastAsia="Batang"/>
              </w:rPr>
              <w:t>7</w:t>
            </w:r>
          </w:p>
        </w:tc>
        <w:tc>
          <w:tcPr>
            <w:tcW w:w="936" w:type="dxa"/>
          </w:tcPr>
          <w:p w14:paraId="1AE9B49A" w14:textId="77777777" w:rsidR="00577549" w:rsidRPr="0077437E" w:rsidRDefault="00577549" w:rsidP="001602BD">
            <w:pPr>
              <w:pStyle w:val="TAC"/>
              <w:rPr>
                <w:rFonts w:eastAsia="Batang"/>
              </w:rPr>
            </w:pPr>
            <w:r w:rsidRPr="0077437E">
              <w:rPr>
                <w:rFonts w:eastAsia="Batang"/>
              </w:rPr>
              <w:t>2</w:t>
            </w:r>
          </w:p>
        </w:tc>
      </w:tr>
      <w:tr w:rsidR="00577549" w:rsidRPr="0077437E" w14:paraId="4FAB2B97" w14:textId="77777777" w:rsidTr="001602BD">
        <w:trPr>
          <w:jc w:val="center"/>
        </w:trPr>
        <w:tc>
          <w:tcPr>
            <w:tcW w:w="1396" w:type="dxa"/>
            <w:shd w:val="clear" w:color="auto" w:fill="auto"/>
          </w:tcPr>
          <w:p w14:paraId="3E33BDF7" w14:textId="77777777" w:rsidR="00577549" w:rsidRPr="0077437E" w:rsidRDefault="00577549" w:rsidP="001602BD">
            <w:pPr>
              <w:pStyle w:val="TAC"/>
              <w:rPr>
                <w:rFonts w:eastAsia="Batang"/>
              </w:rPr>
            </w:pPr>
            <w:r w:rsidRPr="0077437E">
              <w:rPr>
                <w:rFonts w:eastAsia="Batang"/>
              </w:rPr>
              <w:t>220</w:t>
            </w:r>
          </w:p>
        </w:tc>
        <w:tc>
          <w:tcPr>
            <w:tcW w:w="1027" w:type="dxa"/>
            <w:shd w:val="clear" w:color="auto" w:fill="auto"/>
            <w:vAlign w:val="center"/>
          </w:tcPr>
          <w:p w14:paraId="620B950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6127C0"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373ED46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06763B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96A07D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BC06E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F615917" w14:textId="77777777" w:rsidR="00577549" w:rsidRPr="0077437E" w:rsidRDefault="00577549" w:rsidP="001602BD">
            <w:pPr>
              <w:pStyle w:val="TAC"/>
              <w:rPr>
                <w:rFonts w:eastAsia="Batang"/>
              </w:rPr>
            </w:pPr>
            <w:r w:rsidRPr="0077437E">
              <w:rPr>
                <w:rFonts w:eastAsia="Batang"/>
              </w:rPr>
              <w:t>7</w:t>
            </w:r>
          </w:p>
        </w:tc>
        <w:tc>
          <w:tcPr>
            <w:tcW w:w="936" w:type="dxa"/>
          </w:tcPr>
          <w:p w14:paraId="44A3817B" w14:textId="77777777" w:rsidR="00577549" w:rsidRPr="0077437E" w:rsidRDefault="00577549" w:rsidP="001602BD">
            <w:pPr>
              <w:pStyle w:val="TAC"/>
              <w:rPr>
                <w:rFonts w:eastAsia="Batang"/>
              </w:rPr>
            </w:pPr>
            <w:r w:rsidRPr="0077437E">
              <w:rPr>
                <w:rFonts w:eastAsia="Batang"/>
              </w:rPr>
              <w:t>2</w:t>
            </w:r>
          </w:p>
        </w:tc>
      </w:tr>
      <w:tr w:rsidR="00577549" w:rsidRPr="0077437E" w14:paraId="0D626438" w14:textId="77777777" w:rsidTr="001602BD">
        <w:trPr>
          <w:jc w:val="center"/>
        </w:trPr>
        <w:tc>
          <w:tcPr>
            <w:tcW w:w="1396" w:type="dxa"/>
            <w:shd w:val="clear" w:color="auto" w:fill="auto"/>
          </w:tcPr>
          <w:p w14:paraId="74B42CE0" w14:textId="77777777" w:rsidR="00577549" w:rsidRPr="0077437E" w:rsidRDefault="00577549" w:rsidP="001602BD">
            <w:pPr>
              <w:pStyle w:val="TAC"/>
              <w:rPr>
                <w:rFonts w:eastAsia="Batang"/>
              </w:rPr>
            </w:pPr>
            <w:r w:rsidRPr="0077437E">
              <w:rPr>
                <w:rFonts w:eastAsia="Batang"/>
              </w:rPr>
              <w:t>221</w:t>
            </w:r>
          </w:p>
        </w:tc>
        <w:tc>
          <w:tcPr>
            <w:tcW w:w="1027" w:type="dxa"/>
            <w:shd w:val="clear" w:color="auto" w:fill="auto"/>
            <w:vAlign w:val="center"/>
          </w:tcPr>
          <w:p w14:paraId="3F2A723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A6D07C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3D0BF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58194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0CDFF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C600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1DA922" w14:textId="77777777" w:rsidR="00577549" w:rsidRPr="0077437E" w:rsidRDefault="00577549" w:rsidP="001602BD">
            <w:pPr>
              <w:pStyle w:val="TAC"/>
              <w:rPr>
                <w:rFonts w:eastAsia="Batang"/>
              </w:rPr>
            </w:pPr>
            <w:r w:rsidRPr="0077437E">
              <w:rPr>
                <w:rFonts w:eastAsia="Batang"/>
              </w:rPr>
              <w:t>7</w:t>
            </w:r>
          </w:p>
        </w:tc>
        <w:tc>
          <w:tcPr>
            <w:tcW w:w="936" w:type="dxa"/>
          </w:tcPr>
          <w:p w14:paraId="18EE69ED" w14:textId="77777777" w:rsidR="00577549" w:rsidRPr="0077437E" w:rsidRDefault="00577549" w:rsidP="001602BD">
            <w:pPr>
              <w:pStyle w:val="TAC"/>
              <w:rPr>
                <w:rFonts w:eastAsia="Batang"/>
              </w:rPr>
            </w:pPr>
            <w:r w:rsidRPr="0077437E">
              <w:rPr>
                <w:rFonts w:eastAsia="Batang"/>
              </w:rPr>
              <w:t>2</w:t>
            </w:r>
          </w:p>
        </w:tc>
      </w:tr>
      <w:tr w:rsidR="00577549" w:rsidRPr="0077437E" w14:paraId="2B044568" w14:textId="77777777" w:rsidTr="001602BD">
        <w:trPr>
          <w:jc w:val="center"/>
        </w:trPr>
        <w:tc>
          <w:tcPr>
            <w:tcW w:w="1396" w:type="dxa"/>
            <w:shd w:val="clear" w:color="auto" w:fill="auto"/>
          </w:tcPr>
          <w:p w14:paraId="12AB77E3" w14:textId="77777777" w:rsidR="00577549" w:rsidRPr="0077437E" w:rsidRDefault="00577549" w:rsidP="001602BD">
            <w:pPr>
              <w:pStyle w:val="TAC"/>
              <w:rPr>
                <w:rFonts w:eastAsia="Batang"/>
              </w:rPr>
            </w:pPr>
            <w:r w:rsidRPr="0077437E">
              <w:rPr>
                <w:rFonts w:eastAsia="Batang"/>
              </w:rPr>
              <w:t>222</w:t>
            </w:r>
          </w:p>
        </w:tc>
        <w:tc>
          <w:tcPr>
            <w:tcW w:w="1027" w:type="dxa"/>
            <w:shd w:val="clear" w:color="auto" w:fill="auto"/>
            <w:vAlign w:val="center"/>
          </w:tcPr>
          <w:p w14:paraId="5722F423"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2FCD72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D6D75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51045A1"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C4BF2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8728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6DE475" w14:textId="77777777" w:rsidR="00577549" w:rsidRPr="0077437E" w:rsidRDefault="00577549" w:rsidP="001602BD">
            <w:pPr>
              <w:pStyle w:val="TAC"/>
              <w:rPr>
                <w:rFonts w:eastAsia="Batang"/>
              </w:rPr>
            </w:pPr>
            <w:r w:rsidRPr="0077437E">
              <w:rPr>
                <w:rFonts w:eastAsia="Batang"/>
              </w:rPr>
              <w:t>7</w:t>
            </w:r>
          </w:p>
        </w:tc>
        <w:tc>
          <w:tcPr>
            <w:tcW w:w="936" w:type="dxa"/>
          </w:tcPr>
          <w:p w14:paraId="11E22078" w14:textId="77777777" w:rsidR="00577549" w:rsidRPr="0077437E" w:rsidRDefault="00577549" w:rsidP="001602BD">
            <w:pPr>
              <w:pStyle w:val="TAC"/>
              <w:rPr>
                <w:rFonts w:eastAsia="Batang"/>
              </w:rPr>
            </w:pPr>
            <w:r w:rsidRPr="0077437E">
              <w:rPr>
                <w:rFonts w:eastAsia="Batang"/>
              </w:rPr>
              <w:t>2</w:t>
            </w:r>
          </w:p>
        </w:tc>
      </w:tr>
      <w:tr w:rsidR="00577549" w:rsidRPr="0077437E" w14:paraId="2845F56E" w14:textId="77777777" w:rsidTr="001602BD">
        <w:trPr>
          <w:jc w:val="center"/>
        </w:trPr>
        <w:tc>
          <w:tcPr>
            <w:tcW w:w="1396" w:type="dxa"/>
            <w:shd w:val="clear" w:color="auto" w:fill="auto"/>
          </w:tcPr>
          <w:p w14:paraId="5DE767E4" w14:textId="77777777" w:rsidR="00577549" w:rsidRPr="0077437E" w:rsidRDefault="00577549" w:rsidP="001602BD">
            <w:pPr>
              <w:pStyle w:val="TAC"/>
              <w:rPr>
                <w:rFonts w:eastAsia="Batang"/>
              </w:rPr>
            </w:pPr>
            <w:r w:rsidRPr="0077437E">
              <w:rPr>
                <w:rFonts w:eastAsia="Batang"/>
              </w:rPr>
              <w:t>223</w:t>
            </w:r>
          </w:p>
        </w:tc>
        <w:tc>
          <w:tcPr>
            <w:tcW w:w="1027" w:type="dxa"/>
            <w:shd w:val="clear" w:color="auto" w:fill="auto"/>
            <w:vAlign w:val="center"/>
          </w:tcPr>
          <w:p w14:paraId="1189901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56A6CC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DC93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F1EA9B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6628D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DCB14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2E9E2D4" w14:textId="77777777" w:rsidR="00577549" w:rsidRPr="0077437E" w:rsidRDefault="00577549" w:rsidP="001602BD">
            <w:pPr>
              <w:pStyle w:val="TAC"/>
              <w:rPr>
                <w:rFonts w:eastAsia="Batang"/>
              </w:rPr>
            </w:pPr>
            <w:r w:rsidRPr="0077437E">
              <w:rPr>
                <w:rFonts w:eastAsia="Batang"/>
              </w:rPr>
              <w:t>7</w:t>
            </w:r>
          </w:p>
        </w:tc>
        <w:tc>
          <w:tcPr>
            <w:tcW w:w="936" w:type="dxa"/>
          </w:tcPr>
          <w:p w14:paraId="61AF9723" w14:textId="77777777" w:rsidR="00577549" w:rsidRPr="0077437E" w:rsidRDefault="00577549" w:rsidP="001602BD">
            <w:pPr>
              <w:pStyle w:val="TAC"/>
              <w:rPr>
                <w:rFonts w:eastAsia="Batang"/>
              </w:rPr>
            </w:pPr>
            <w:r w:rsidRPr="0077437E">
              <w:rPr>
                <w:rFonts w:eastAsia="Batang"/>
              </w:rPr>
              <w:t>2</w:t>
            </w:r>
          </w:p>
        </w:tc>
      </w:tr>
      <w:tr w:rsidR="00577549" w:rsidRPr="0077437E" w14:paraId="3A6DE12F" w14:textId="77777777" w:rsidTr="001602BD">
        <w:trPr>
          <w:jc w:val="center"/>
        </w:trPr>
        <w:tc>
          <w:tcPr>
            <w:tcW w:w="1396" w:type="dxa"/>
            <w:shd w:val="clear" w:color="auto" w:fill="auto"/>
          </w:tcPr>
          <w:p w14:paraId="1EE55408" w14:textId="77777777" w:rsidR="00577549" w:rsidRPr="0077437E" w:rsidRDefault="00577549" w:rsidP="001602BD">
            <w:pPr>
              <w:pStyle w:val="TAC"/>
              <w:rPr>
                <w:rFonts w:eastAsia="Batang"/>
              </w:rPr>
            </w:pPr>
            <w:r w:rsidRPr="0077437E">
              <w:rPr>
                <w:rFonts w:eastAsia="Batang"/>
              </w:rPr>
              <w:t>224</w:t>
            </w:r>
          </w:p>
        </w:tc>
        <w:tc>
          <w:tcPr>
            <w:tcW w:w="1027" w:type="dxa"/>
            <w:shd w:val="clear" w:color="auto" w:fill="auto"/>
            <w:vAlign w:val="center"/>
          </w:tcPr>
          <w:p w14:paraId="5ED56CE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3CC0BEE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9677E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5D86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FA31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1404C8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AC59112" w14:textId="77777777" w:rsidR="00577549" w:rsidRPr="0077437E" w:rsidRDefault="00577549" w:rsidP="001602BD">
            <w:pPr>
              <w:pStyle w:val="TAC"/>
              <w:rPr>
                <w:rFonts w:eastAsia="Batang"/>
              </w:rPr>
            </w:pPr>
            <w:r w:rsidRPr="0077437E">
              <w:rPr>
                <w:rFonts w:eastAsia="Batang"/>
              </w:rPr>
              <w:t>7</w:t>
            </w:r>
          </w:p>
        </w:tc>
        <w:tc>
          <w:tcPr>
            <w:tcW w:w="936" w:type="dxa"/>
          </w:tcPr>
          <w:p w14:paraId="585B1CD4" w14:textId="77777777" w:rsidR="00577549" w:rsidRPr="0077437E" w:rsidRDefault="00577549" w:rsidP="001602BD">
            <w:pPr>
              <w:pStyle w:val="TAC"/>
              <w:rPr>
                <w:rFonts w:eastAsia="Batang"/>
              </w:rPr>
            </w:pPr>
            <w:r w:rsidRPr="0077437E">
              <w:rPr>
                <w:rFonts w:eastAsia="Batang"/>
              </w:rPr>
              <w:t>2</w:t>
            </w:r>
          </w:p>
        </w:tc>
      </w:tr>
      <w:tr w:rsidR="00577549" w:rsidRPr="0077437E" w14:paraId="2C06FB7E" w14:textId="77777777" w:rsidTr="001602BD">
        <w:trPr>
          <w:jc w:val="center"/>
        </w:trPr>
        <w:tc>
          <w:tcPr>
            <w:tcW w:w="1396" w:type="dxa"/>
            <w:shd w:val="clear" w:color="auto" w:fill="auto"/>
          </w:tcPr>
          <w:p w14:paraId="24649EB1" w14:textId="77777777" w:rsidR="00577549" w:rsidRPr="0077437E" w:rsidRDefault="00577549" w:rsidP="001602BD">
            <w:pPr>
              <w:pStyle w:val="TAC"/>
              <w:rPr>
                <w:rFonts w:eastAsia="Batang"/>
              </w:rPr>
            </w:pPr>
            <w:r w:rsidRPr="0077437E">
              <w:rPr>
                <w:rFonts w:eastAsia="Batang"/>
              </w:rPr>
              <w:t>225</w:t>
            </w:r>
          </w:p>
        </w:tc>
        <w:tc>
          <w:tcPr>
            <w:tcW w:w="1027" w:type="dxa"/>
            <w:shd w:val="clear" w:color="auto" w:fill="auto"/>
            <w:vAlign w:val="center"/>
          </w:tcPr>
          <w:p w14:paraId="4328C53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E23A64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AFBC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DD77D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34C75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4AB17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7869FE9" w14:textId="77777777" w:rsidR="00577549" w:rsidRPr="0077437E" w:rsidRDefault="00577549" w:rsidP="001602BD">
            <w:pPr>
              <w:pStyle w:val="TAC"/>
              <w:rPr>
                <w:rFonts w:eastAsia="Batang"/>
              </w:rPr>
            </w:pPr>
            <w:r w:rsidRPr="0077437E">
              <w:rPr>
                <w:rFonts w:eastAsia="Batang"/>
              </w:rPr>
              <w:t>7</w:t>
            </w:r>
          </w:p>
        </w:tc>
        <w:tc>
          <w:tcPr>
            <w:tcW w:w="936" w:type="dxa"/>
          </w:tcPr>
          <w:p w14:paraId="42B16F48" w14:textId="77777777" w:rsidR="00577549" w:rsidRPr="0077437E" w:rsidRDefault="00577549" w:rsidP="001602BD">
            <w:pPr>
              <w:pStyle w:val="TAC"/>
              <w:rPr>
                <w:rFonts w:eastAsia="Batang"/>
              </w:rPr>
            </w:pPr>
            <w:r w:rsidRPr="0077437E">
              <w:rPr>
                <w:rFonts w:eastAsia="Batang"/>
              </w:rPr>
              <w:t>2</w:t>
            </w:r>
          </w:p>
        </w:tc>
      </w:tr>
      <w:tr w:rsidR="00577549" w:rsidRPr="0077437E" w14:paraId="728471DB" w14:textId="77777777" w:rsidTr="001602BD">
        <w:trPr>
          <w:jc w:val="center"/>
        </w:trPr>
        <w:tc>
          <w:tcPr>
            <w:tcW w:w="1396" w:type="dxa"/>
            <w:shd w:val="clear" w:color="auto" w:fill="auto"/>
          </w:tcPr>
          <w:p w14:paraId="22EADE8D" w14:textId="77777777" w:rsidR="00577549" w:rsidRPr="0077437E" w:rsidRDefault="00577549" w:rsidP="001602BD">
            <w:pPr>
              <w:pStyle w:val="TAC"/>
              <w:rPr>
                <w:rFonts w:eastAsia="Batang"/>
              </w:rPr>
            </w:pPr>
            <w:r w:rsidRPr="0077437E">
              <w:rPr>
                <w:rFonts w:eastAsia="Batang"/>
              </w:rPr>
              <w:t>226</w:t>
            </w:r>
          </w:p>
        </w:tc>
        <w:tc>
          <w:tcPr>
            <w:tcW w:w="1027" w:type="dxa"/>
            <w:shd w:val="clear" w:color="auto" w:fill="auto"/>
            <w:vAlign w:val="center"/>
          </w:tcPr>
          <w:p w14:paraId="27688F8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5712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77080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B918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08B40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2E129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78C6EDE" w14:textId="77777777" w:rsidR="00577549" w:rsidRPr="0077437E" w:rsidRDefault="00577549" w:rsidP="001602BD">
            <w:pPr>
              <w:pStyle w:val="TAC"/>
              <w:rPr>
                <w:rFonts w:eastAsia="Batang"/>
              </w:rPr>
            </w:pPr>
            <w:r w:rsidRPr="0077437E">
              <w:rPr>
                <w:rFonts w:eastAsia="Batang"/>
              </w:rPr>
              <w:t>7</w:t>
            </w:r>
          </w:p>
        </w:tc>
        <w:tc>
          <w:tcPr>
            <w:tcW w:w="936" w:type="dxa"/>
          </w:tcPr>
          <w:p w14:paraId="6186269E" w14:textId="77777777" w:rsidR="00577549" w:rsidRPr="0077437E" w:rsidRDefault="00577549" w:rsidP="001602BD">
            <w:pPr>
              <w:pStyle w:val="TAC"/>
              <w:rPr>
                <w:rFonts w:eastAsia="Batang"/>
              </w:rPr>
            </w:pPr>
            <w:r w:rsidRPr="0077437E">
              <w:rPr>
                <w:rFonts w:eastAsia="Batang"/>
              </w:rPr>
              <w:t>2</w:t>
            </w:r>
          </w:p>
        </w:tc>
      </w:tr>
      <w:tr w:rsidR="00577549" w:rsidRPr="0077437E" w14:paraId="5E56A526" w14:textId="77777777" w:rsidTr="001602BD">
        <w:trPr>
          <w:jc w:val="center"/>
        </w:trPr>
        <w:tc>
          <w:tcPr>
            <w:tcW w:w="1396" w:type="dxa"/>
            <w:shd w:val="clear" w:color="auto" w:fill="auto"/>
          </w:tcPr>
          <w:p w14:paraId="5E10E56E" w14:textId="77777777" w:rsidR="00577549" w:rsidRPr="0077437E" w:rsidRDefault="00577549" w:rsidP="001602BD">
            <w:pPr>
              <w:pStyle w:val="TAC"/>
              <w:rPr>
                <w:rFonts w:eastAsia="Batang"/>
              </w:rPr>
            </w:pPr>
            <w:r w:rsidRPr="0077437E">
              <w:rPr>
                <w:rFonts w:eastAsia="Batang"/>
              </w:rPr>
              <w:lastRenderedPageBreak/>
              <w:t>227</w:t>
            </w:r>
          </w:p>
        </w:tc>
        <w:tc>
          <w:tcPr>
            <w:tcW w:w="1027" w:type="dxa"/>
            <w:shd w:val="clear" w:color="auto" w:fill="auto"/>
            <w:vAlign w:val="center"/>
          </w:tcPr>
          <w:p w14:paraId="493E8500"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E813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CAC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8580D1"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DAB86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370E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E500ED5" w14:textId="77777777" w:rsidR="00577549" w:rsidRPr="0077437E" w:rsidRDefault="00577549" w:rsidP="001602BD">
            <w:pPr>
              <w:pStyle w:val="TAC"/>
              <w:rPr>
                <w:rFonts w:eastAsia="Batang"/>
              </w:rPr>
            </w:pPr>
            <w:r w:rsidRPr="0077437E">
              <w:rPr>
                <w:rFonts w:eastAsia="Batang"/>
              </w:rPr>
              <w:t>7</w:t>
            </w:r>
          </w:p>
        </w:tc>
        <w:tc>
          <w:tcPr>
            <w:tcW w:w="936" w:type="dxa"/>
          </w:tcPr>
          <w:p w14:paraId="6056004E" w14:textId="77777777" w:rsidR="00577549" w:rsidRPr="0077437E" w:rsidRDefault="00577549" w:rsidP="001602BD">
            <w:pPr>
              <w:pStyle w:val="TAC"/>
              <w:rPr>
                <w:rFonts w:eastAsia="Batang"/>
              </w:rPr>
            </w:pPr>
            <w:r w:rsidRPr="0077437E">
              <w:rPr>
                <w:rFonts w:eastAsia="Batang"/>
              </w:rPr>
              <w:t>2</w:t>
            </w:r>
          </w:p>
        </w:tc>
      </w:tr>
      <w:tr w:rsidR="00577549" w:rsidRPr="0077437E" w14:paraId="3FE4854D" w14:textId="77777777" w:rsidTr="001602BD">
        <w:trPr>
          <w:jc w:val="center"/>
        </w:trPr>
        <w:tc>
          <w:tcPr>
            <w:tcW w:w="1396" w:type="dxa"/>
            <w:shd w:val="clear" w:color="auto" w:fill="auto"/>
          </w:tcPr>
          <w:p w14:paraId="3D0A8376" w14:textId="77777777" w:rsidR="00577549" w:rsidRPr="0077437E" w:rsidRDefault="00577549" w:rsidP="001602BD">
            <w:pPr>
              <w:pStyle w:val="TAC"/>
              <w:rPr>
                <w:rFonts w:eastAsia="Batang"/>
              </w:rPr>
            </w:pPr>
            <w:r w:rsidRPr="0077437E">
              <w:rPr>
                <w:rFonts w:eastAsia="Batang"/>
              </w:rPr>
              <w:t>228</w:t>
            </w:r>
          </w:p>
        </w:tc>
        <w:tc>
          <w:tcPr>
            <w:tcW w:w="1027" w:type="dxa"/>
            <w:shd w:val="clear" w:color="auto" w:fill="auto"/>
            <w:vAlign w:val="center"/>
          </w:tcPr>
          <w:p w14:paraId="57622BD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C38DF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E2154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57030E"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D1D2E1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7EFC4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9A21A3A" w14:textId="77777777" w:rsidR="00577549" w:rsidRPr="0077437E" w:rsidRDefault="00577549" w:rsidP="001602BD">
            <w:pPr>
              <w:pStyle w:val="TAC"/>
              <w:rPr>
                <w:rFonts w:eastAsia="Batang"/>
              </w:rPr>
            </w:pPr>
            <w:r w:rsidRPr="0077437E">
              <w:rPr>
                <w:rFonts w:eastAsia="Batang"/>
              </w:rPr>
              <w:t>7</w:t>
            </w:r>
          </w:p>
        </w:tc>
        <w:tc>
          <w:tcPr>
            <w:tcW w:w="936" w:type="dxa"/>
          </w:tcPr>
          <w:p w14:paraId="2AD4C70A" w14:textId="77777777" w:rsidR="00577549" w:rsidRPr="0077437E" w:rsidRDefault="00577549" w:rsidP="001602BD">
            <w:pPr>
              <w:pStyle w:val="TAC"/>
              <w:rPr>
                <w:rFonts w:eastAsia="Batang"/>
              </w:rPr>
            </w:pPr>
            <w:r w:rsidRPr="0077437E">
              <w:rPr>
                <w:rFonts w:eastAsia="Batang"/>
              </w:rPr>
              <w:t>2</w:t>
            </w:r>
          </w:p>
        </w:tc>
      </w:tr>
      <w:tr w:rsidR="00577549" w:rsidRPr="0077437E" w14:paraId="0CF0F8EA" w14:textId="77777777" w:rsidTr="001602BD">
        <w:trPr>
          <w:jc w:val="center"/>
        </w:trPr>
        <w:tc>
          <w:tcPr>
            <w:tcW w:w="1396" w:type="dxa"/>
            <w:shd w:val="clear" w:color="auto" w:fill="auto"/>
          </w:tcPr>
          <w:p w14:paraId="3CDABD6E" w14:textId="77777777" w:rsidR="00577549" w:rsidRPr="0077437E" w:rsidRDefault="00577549" w:rsidP="001602BD">
            <w:pPr>
              <w:pStyle w:val="TAC"/>
              <w:rPr>
                <w:rFonts w:eastAsia="Batang"/>
              </w:rPr>
            </w:pPr>
            <w:r w:rsidRPr="0077437E">
              <w:rPr>
                <w:rFonts w:eastAsia="Batang"/>
              </w:rPr>
              <w:t>229</w:t>
            </w:r>
          </w:p>
        </w:tc>
        <w:tc>
          <w:tcPr>
            <w:tcW w:w="1027" w:type="dxa"/>
            <w:shd w:val="clear" w:color="auto" w:fill="auto"/>
            <w:vAlign w:val="center"/>
          </w:tcPr>
          <w:p w14:paraId="2EA1F25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15DBA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6D4A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E25BF2"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BEE27D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7A02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7E0A0" w14:textId="77777777" w:rsidR="00577549" w:rsidRPr="0077437E" w:rsidRDefault="00577549" w:rsidP="001602BD">
            <w:pPr>
              <w:pStyle w:val="TAC"/>
              <w:rPr>
                <w:rFonts w:eastAsia="Batang"/>
              </w:rPr>
            </w:pPr>
            <w:r w:rsidRPr="0077437E">
              <w:rPr>
                <w:rFonts w:eastAsia="Batang"/>
              </w:rPr>
              <w:t>7</w:t>
            </w:r>
          </w:p>
        </w:tc>
        <w:tc>
          <w:tcPr>
            <w:tcW w:w="936" w:type="dxa"/>
          </w:tcPr>
          <w:p w14:paraId="3A3135FD" w14:textId="77777777" w:rsidR="00577549" w:rsidRPr="0077437E" w:rsidRDefault="00577549" w:rsidP="001602BD">
            <w:pPr>
              <w:pStyle w:val="TAC"/>
              <w:rPr>
                <w:rFonts w:eastAsia="Batang"/>
              </w:rPr>
            </w:pPr>
            <w:r w:rsidRPr="0077437E">
              <w:rPr>
                <w:rFonts w:eastAsia="Batang"/>
              </w:rPr>
              <w:t>2</w:t>
            </w:r>
          </w:p>
        </w:tc>
      </w:tr>
      <w:tr w:rsidR="00577549" w:rsidRPr="0077437E" w14:paraId="534F8E9E" w14:textId="77777777" w:rsidTr="001602BD">
        <w:trPr>
          <w:jc w:val="center"/>
        </w:trPr>
        <w:tc>
          <w:tcPr>
            <w:tcW w:w="1396" w:type="dxa"/>
            <w:shd w:val="clear" w:color="auto" w:fill="auto"/>
          </w:tcPr>
          <w:p w14:paraId="1389DFDC" w14:textId="77777777" w:rsidR="00577549" w:rsidRPr="0077437E" w:rsidRDefault="00577549" w:rsidP="001602BD">
            <w:pPr>
              <w:pStyle w:val="TAC"/>
              <w:rPr>
                <w:rFonts w:eastAsia="Batang"/>
              </w:rPr>
            </w:pPr>
            <w:r w:rsidRPr="0077437E">
              <w:rPr>
                <w:rFonts w:eastAsia="Batang"/>
              </w:rPr>
              <w:t>230</w:t>
            </w:r>
          </w:p>
        </w:tc>
        <w:tc>
          <w:tcPr>
            <w:tcW w:w="1027" w:type="dxa"/>
            <w:shd w:val="clear" w:color="auto" w:fill="auto"/>
            <w:vAlign w:val="center"/>
          </w:tcPr>
          <w:p w14:paraId="2B5DACE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3BED35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ABD83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35D0F8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429E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80174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B0AED1E" w14:textId="77777777" w:rsidR="00577549" w:rsidRPr="0077437E" w:rsidRDefault="00577549" w:rsidP="001602BD">
            <w:pPr>
              <w:pStyle w:val="TAC"/>
              <w:rPr>
                <w:rFonts w:eastAsia="Batang"/>
              </w:rPr>
            </w:pPr>
            <w:r w:rsidRPr="0077437E">
              <w:rPr>
                <w:rFonts w:eastAsia="Batang"/>
              </w:rPr>
              <w:t>7</w:t>
            </w:r>
          </w:p>
        </w:tc>
        <w:tc>
          <w:tcPr>
            <w:tcW w:w="936" w:type="dxa"/>
          </w:tcPr>
          <w:p w14:paraId="7D37734F" w14:textId="77777777" w:rsidR="00577549" w:rsidRPr="0077437E" w:rsidRDefault="00577549" w:rsidP="001602BD">
            <w:pPr>
              <w:pStyle w:val="TAC"/>
              <w:rPr>
                <w:rFonts w:eastAsia="Batang"/>
              </w:rPr>
            </w:pPr>
            <w:r w:rsidRPr="0077437E">
              <w:rPr>
                <w:rFonts w:eastAsia="Batang"/>
              </w:rPr>
              <w:t>2</w:t>
            </w:r>
          </w:p>
        </w:tc>
      </w:tr>
      <w:tr w:rsidR="00577549" w:rsidRPr="0077437E" w14:paraId="27C135DE" w14:textId="77777777" w:rsidTr="001602BD">
        <w:trPr>
          <w:jc w:val="center"/>
        </w:trPr>
        <w:tc>
          <w:tcPr>
            <w:tcW w:w="1396" w:type="dxa"/>
            <w:shd w:val="clear" w:color="auto" w:fill="auto"/>
          </w:tcPr>
          <w:p w14:paraId="2E1F130C" w14:textId="77777777" w:rsidR="00577549" w:rsidRPr="0077437E" w:rsidRDefault="00577549" w:rsidP="001602BD">
            <w:pPr>
              <w:pStyle w:val="TAC"/>
              <w:rPr>
                <w:rFonts w:eastAsia="Batang"/>
              </w:rPr>
            </w:pPr>
            <w:r w:rsidRPr="0077437E">
              <w:rPr>
                <w:rFonts w:eastAsia="Batang"/>
              </w:rPr>
              <w:t>231</w:t>
            </w:r>
          </w:p>
        </w:tc>
        <w:tc>
          <w:tcPr>
            <w:tcW w:w="1027" w:type="dxa"/>
            <w:shd w:val="clear" w:color="auto" w:fill="auto"/>
            <w:vAlign w:val="center"/>
          </w:tcPr>
          <w:p w14:paraId="792A906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0F349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05CDA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52F2E4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E0E90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DC184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99CB070" w14:textId="77777777" w:rsidR="00577549" w:rsidRPr="0077437E" w:rsidRDefault="00577549" w:rsidP="001602BD">
            <w:pPr>
              <w:pStyle w:val="TAC"/>
              <w:rPr>
                <w:rFonts w:eastAsia="Batang"/>
              </w:rPr>
            </w:pPr>
            <w:r w:rsidRPr="0077437E">
              <w:rPr>
                <w:rFonts w:eastAsia="Batang"/>
              </w:rPr>
              <w:t>7</w:t>
            </w:r>
          </w:p>
        </w:tc>
        <w:tc>
          <w:tcPr>
            <w:tcW w:w="936" w:type="dxa"/>
          </w:tcPr>
          <w:p w14:paraId="1B29A590" w14:textId="77777777" w:rsidR="00577549" w:rsidRPr="0077437E" w:rsidRDefault="00577549" w:rsidP="001602BD">
            <w:pPr>
              <w:pStyle w:val="TAC"/>
              <w:rPr>
                <w:rFonts w:eastAsia="Batang"/>
              </w:rPr>
            </w:pPr>
            <w:r w:rsidRPr="0077437E">
              <w:rPr>
                <w:rFonts w:eastAsia="Batang"/>
              </w:rPr>
              <w:t>2</w:t>
            </w:r>
          </w:p>
        </w:tc>
      </w:tr>
      <w:tr w:rsidR="00577549" w:rsidRPr="0077437E" w14:paraId="3F8164EE" w14:textId="77777777" w:rsidTr="001602BD">
        <w:trPr>
          <w:jc w:val="center"/>
        </w:trPr>
        <w:tc>
          <w:tcPr>
            <w:tcW w:w="1396" w:type="dxa"/>
            <w:shd w:val="clear" w:color="auto" w:fill="auto"/>
          </w:tcPr>
          <w:p w14:paraId="3A3C5419" w14:textId="77777777" w:rsidR="00577549" w:rsidRPr="0077437E" w:rsidRDefault="00577549" w:rsidP="001602BD">
            <w:pPr>
              <w:pStyle w:val="TAC"/>
              <w:rPr>
                <w:rFonts w:eastAsia="Batang"/>
              </w:rPr>
            </w:pPr>
            <w:r w:rsidRPr="0077437E">
              <w:rPr>
                <w:rFonts w:eastAsia="Batang"/>
              </w:rPr>
              <w:t>232</w:t>
            </w:r>
          </w:p>
        </w:tc>
        <w:tc>
          <w:tcPr>
            <w:tcW w:w="1027" w:type="dxa"/>
            <w:shd w:val="clear" w:color="auto" w:fill="auto"/>
            <w:vAlign w:val="center"/>
          </w:tcPr>
          <w:p w14:paraId="377323B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72EEF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AC22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A9AEA9"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49E6DF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CD42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92A916" w14:textId="77777777" w:rsidR="00577549" w:rsidRPr="0077437E" w:rsidRDefault="00577549" w:rsidP="001602BD">
            <w:pPr>
              <w:pStyle w:val="TAC"/>
              <w:rPr>
                <w:rFonts w:eastAsia="Batang"/>
              </w:rPr>
            </w:pPr>
            <w:r w:rsidRPr="0077437E">
              <w:rPr>
                <w:rFonts w:eastAsia="Batang"/>
              </w:rPr>
              <w:t>7</w:t>
            </w:r>
          </w:p>
        </w:tc>
        <w:tc>
          <w:tcPr>
            <w:tcW w:w="936" w:type="dxa"/>
          </w:tcPr>
          <w:p w14:paraId="396DAC8D" w14:textId="77777777" w:rsidR="00577549" w:rsidRPr="0077437E" w:rsidRDefault="00577549" w:rsidP="001602BD">
            <w:pPr>
              <w:pStyle w:val="TAC"/>
              <w:rPr>
                <w:rFonts w:eastAsia="Batang"/>
              </w:rPr>
            </w:pPr>
            <w:r w:rsidRPr="0077437E">
              <w:rPr>
                <w:rFonts w:eastAsia="Batang"/>
              </w:rPr>
              <w:t>2</w:t>
            </w:r>
          </w:p>
        </w:tc>
      </w:tr>
      <w:tr w:rsidR="00577549" w:rsidRPr="0077437E" w14:paraId="281D6FE5" w14:textId="77777777" w:rsidTr="001602BD">
        <w:trPr>
          <w:jc w:val="center"/>
        </w:trPr>
        <w:tc>
          <w:tcPr>
            <w:tcW w:w="1396" w:type="dxa"/>
            <w:shd w:val="clear" w:color="auto" w:fill="auto"/>
          </w:tcPr>
          <w:p w14:paraId="6209D1C8" w14:textId="77777777" w:rsidR="00577549" w:rsidRPr="0077437E" w:rsidRDefault="00577549" w:rsidP="001602BD">
            <w:pPr>
              <w:pStyle w:val="TAC"/>
              <w:rPr>
                <w:rFonts w:eastAsia="Batang"/>
              </w:rPr>
            </w:pPr>
            <w:r w:rsidRPr="0077437E">
              <w:rPr>
                <w:rFonts w:eastAsia="Batang"/>
              </w:rPr>
              <w:t>233</w:t>
            </w:r>
          </w:p>
        </w:tc>
        <w:tc>
          <w:tcPr>
            <w:tcW w:w="1027" w:type="dxa"/>
            <w:shd w:val="clear" w:color="auto" w:fill="auto"/>
            <w:vAlign w:val="center"/>
          </w:tcPr>
          <w:p w14:paraId="2DC1BEE6"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CC53DD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E25B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7DBAF89"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51E9E34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C1D43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73A9D" w14:textId="77777777" w:rsidR="00577549" w:rsidRPr="0077437E" w:rsidRDefault="00577549" w:rsidP="001602BD">
            <w:pPr>
              <w:pStyle w:val="TAC"/>
              <w:rPr>
                <w:rFonts w:eastAsia="Batang"/>
              </w:rPr>
            </w:pPr>
            <w:r w:rsidRPr="0077437E">
              <w:rPr>
                <w:rFonts w:eastAsia="Batang"/>
              </w:rPr>
              <w:t>7</w:t>
            </w:r>
          </w:p>
        </w:tc>
        <w:tc>
          <w:tcPr>
            <w:tcW w:w="936" w:type="dxa"/>
          </w:tcPr>
          <w:p w14:paraId="299083CF" w14:textId="77777777" w:rsidR="00577549" w:rsidRPr="0077437E" w:rsidRDefault="00577549" w:rsidP="001602BD">
            <w:pPr>
              <w:pStyle w:val="TAC"/>
              <w:rPr>
                <w:rFonts w:eastAsia="Batang"/>
              </w:rPr>
            </w:pPr>
            <w:r w:rsidRPr="0077437E">
              <w:rPr>
                <w:rFonts w:eastAsia="Batang"/>
              </w:rPr>
              <w:t>2</w:t>
            </w:r>
          </w:p>
        </w:tc>
      </w:tr>
      <w:tr w:rsidR="00577549" w:rsidRPr="0077437E" w14:paraId="7541B06E" w14:textId="77777777" w:rsidTr="001602BD">
        <w:trPr>
          <w:jc w:val="center"/>
        </w:trPr>
        <w:tc>
          <w:tcPr>
            <w:tcW w:w="1396" w:type="dxa"/>
            <w:shd w:val="clear" w:color="auto" w:fill="auto"/>
          </w:tcPr>
          <w:p w14:paraId="0C5A79EA" w14:textId="77777777" w:rsidR="00577549" w:rsidRPr="0077437E" w:rsidRDefault="00577549" w:rsidP="001602BD">
            <w:pPr>
              <w:pStyle w:val="TAC"/>
              <w:rPr>
                <w:rFonts w:eastAsia="Batang"/>
              </w:rPr>
            </w:pPr>
            <w:r w:rsidRPr="0077437E">
              <w:rPr>
                <w:rFonts w:eastAsia="Batang"/>
              </w:rPr>
              <w:t>234</w:t>
            </w:r>
          </w:p>
        </w:tc>
        <w:tc>
          <w:tcPr>
            <w:tcW w:w="1027" w:type="dxa"/>
            <w:shd w:val="clear" w:color="auto" w:fill="auto"/>
            <w:vAlign w:val="center"/>
          </w:tcPr>
          <w:p w14:paraId="0603B1B2"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6C4A92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AB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75C25E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2822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C28E8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2D54A" w14:textId="77777777" w:rsidR="00577549" w:rsidRPr="0077437E" w:rsidRDefault="00577549" w:rsidP="001602BD">
            <w:pPr>
              <w:pStyle w:val="TAC"/>
              <w:rPr>
                <w:rFonts w:eastAsia="Batang"/>
              </w:rPr>
            </w:pPr>
            <w:r w:rsidRPr="0077437E">
              <w:rPr>
                <w:rFonts w:eastAsia="Batang"/>
              </w:rPr>
              <w:t>7</w:t>
            </w:r>
          </w:p>
        </w:tc>
        <w:tc>
          <w:tcPr>
            <w:tcW w:w="936" w:type="dxa"/>
          </w:tcPr>
          <w:p w14:paraId="1A1D6894" w14:textId="77777777" w:rsidR="00577549" w:rsidRPr="0077437E" w:rsidRDefault="00577549" w:rsidP="001602BD">
            <w:pPr>
              <w:pStyle w:val="TAC"/>
              <w:rPr>
                <w:rFonts w:eastAsia="Batang"/>
              </w:rPr>
            </w:pPr>
            <w:r w:rsidRPr="0077437E">
              <w:rPr>
                <w:rFonts w:eastAsia="Batang"/>
              </w:rPr>
              <w:t>2</w:t>
            </w:r>
          </w:p>
        </w:tc>
      </w:tr>
      <w:tr w:rsidR="00577549" w:rsidRPr="0077437E" w14:paraId="46126860" w14:textId="77777777" w:rsidTr="001602BD">
        <w:trPr>
          <w:jc w:val="center"/>
        </w:trPr>
        <w:tc>
          <w:tcPr>
            <w:tcW w:w="1396" w:type="dxa"/>
            <w:shd w:val="clear" w:color="auto" w:fill="auto"/>
          </w:tcPr>
          <w:p w14:paraId="741A74C7" w14:textId="77777777" w:rsidR="00577549" w:rsidRPr="0077437E" w:rsidRDefault="00577549" w:rsidP="001602BD">
            <w:pPr>
              <w:pStyle w:val="TAC"/>
              <w:rPr>
                <w:rFonts w:eastAsia="Batang"/>
              </w:rPr>
            </w:pPr>
            <w:r w:rsidRPr="0077437E">
              <w:rPr>
                <w:rFonts w:eastAsia="Batang"/>
              </w:rPr>
              <w:t>235</w:t>
            </w:r>
          </w:p>
        </w:tc>
        <w:tc>
          <w:tcPr>
            <w:tcW w:w="1027" w:type="dxa"/>
            <w:shd w:val="clear" w:color="auto" w:fill="auto"/>
            <w:vAlign w:val="center"/>
          </w:tcPr>
          <w:p w14:paraId="35FEEA35"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F6BCD1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A7E36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CB4CB9"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64AFD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DB67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167439" w14:textId="77777777" w:rsidR="00577549" w:rsidRPr="0077437E" w:rsidRDefault="00577549" w:rsidP="001602BD">
            <w:pPr>
              <w:pStyle w:val="TAC"/>
              <w:rPr>
                <w:rFonts w:eastAsia="Batang"/>
              </w:rPr>
            </w:pPr>
            <w:r w:rsidRPr="0077437E">
              <w:rPr>
                <w:rFonts w:eastAsia="Batang"/>
              </w:rPr>
              <w:t>7</w:t>
            </w:r>
          </w:p>
        </w:tc>
        <w:tc>
          <w:tcPr>
            <w:tcW w:w="936" w:type="dxa"/>
          </w:tcPr>
          <w:p w14:paraId="71758F96" w14:textId="77777777" w:rsidR="00577549" w:rsidRPr="0077437E" w:rsidRDefault="00577549" w:rsidP="001602BD">
            <w:pPr>
              <w:pStyle w:val="TAC"/>
              <w:rPr>
                <w:rFonts w:eastAsia="Batang"/>
              </w:rPr>
            </w:pPr>
            <w:r w:rsidRPr="0077437E">
              <w:rPr>
                <w:rFonts w:eastAsia="Batang"/>
              </w:rPr>
              <w:t>2</w:t>
            </w:r>
          </w:p>
        </w:tc>
      </w:tr>
      <w:tr w:rsidR="00577549" w:rsidRPr="0077437E" w14:paraId="1F5D2FE4" w14:textId="77777777" w:rsidTr="001602BD">
        <w:trPr>
          <w:jc w:val="center"/>
        </w:trPr>
        <w:tc>
          <w:tcPr>
            <w:tcW w:w="1396" w:type="dxa"/>
            <w:shd w:val="clear" w:color="auto" w:fill="auto"/>
          </w:tcPr>
          <w:p w14:paraId="4B3B0085" w14:textId="77777777" w:rsidR="00577549" w:rsidRPr="0077437E" w:rsidRDefault="00577549" w:rsidP="001602BD">
            <w:pPr>
              <w:pStyle w:val="TAC"/>
              <w:rPr>
                <w:rFonts w:eastAsia="Batang"/>
              </w:rPr>
            </w:pPr>
            <w:r w:rsidRPr="0077437E">
              <w:rPr>
                <w:rFonts w:eastAsia="Batang"/>
              </w:rPr>
              <w:t>236</w:t>
            </w:r>
          </w:p>
        </w:tc>
        <w:tc>
          <w:tcPr>
            <w:tcW w:w="1027" w:type="dxa"/>
            <w:shd w:val="clear" w:color="auto" w:fill="auto"/>
            <w:vAlign w:val="center"/>
          </w:tcPr>
          <w:p w14:paraId="318FB965"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1C831AD"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826BFD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199AC6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7913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F4259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53F576" w14:textId="77777777" w:rsidR="00577549" w:rsidRPr="0077437E" w:rsidRDefault="00577549" w:rsidP="001602BD">
            <w:pPr>
              <w:pStyle w:val="TAC"/>
              <w:rPr>
                <w:rFonts w:eastAsia="Batang"/>
              </w:rPr>
            </w:pPr>
            <w:r w:rsidRPr="0077437E">
              <w:rPr>
                <w:rFonts w:eastAsia="Batang"/>
              </w:rPr>
              <w:t>2</w:t>
            </w:r>
          </w:p>
        </w:tc>
        <w:tc>
          <w:tcPr>
            <w:tcW w:w="936" w:type="dxa"/>
          </w:tcPr>
          <w:p w14:paraId="5EFCB29E" w14:textId="77777777" w:rsidR="00577549" w:rsidRPr="0077437E" w:rsidRDefault="00577549" w:rsidP="001602BD">
            <w:pPr>
              <w:pStyle w:val="TAC"/>
              <w:rPr>
                <w:rFonts w:eastAsia="Batang"/>
              </w:rPr>
            </w:pPr>
            <w:r w:rsidRPr="0077437E">
              <w:rPr>
                <w:rFonts w:eastAsia="Batang"/>
              </w:rPr>
              <w:t>6</w:t>
            </w:r>
          </w:p>
        </w:tc>
      </w:tr>
      <w:tr w:rsidR="00577549" w:rsidRPr="0077437E" w14:paraId="03C4E4F7" w14:textId="77777777" w:rsidTr="001602BD">
        <w:trPr>
          <w:jc w:val="center"/>
        </w:trPr>
        <w:tc>
          <w:tcPr>
            <w:tcW w:w="1396" w:type="dxa"/>
            <w:shd w:val="clear" w:color="auto" w:fill="auto"/>
          </w:tcPr>
          <w:p w14:paraId="55030529" w14:textId="77777777" w:rsidR="00577549" w:rsidRPr="0077437E" w:rsidRDefault="00577549" w:rsidP="001602BD">
            <w:pPr>
              <w:pStyle w:val="TAC"/>
              <w:rPr>
                <w:rFonts w:eastAsia="Batang"/>
              </w:rPr>
            </w:pPr>
            <w:r w:rsidRPr="0077437E">
              <w:rPr>
                <w:rFonts w:eastAsia="Batang"/>
              </w:rPr>
              <w:t>237</w:t>
            </w:r>
          </w:p>
        </w:tc>
        <w:tc>
          <w:tcPr>
            <w:tcW w:w="1027" w:type="dxa"/>
            <w:shd w:val="clear" w:color="auto" w:fill="auto"/>
            <w:vAlign w:val="center"/>
          </w:tcPr>
          <w:p w14:paraId="6FE9CCB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7603624"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109E80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1661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B998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00BEC1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6D0A5F" w14:textId="77777777" w:rsidR="00577549" w:rsidRPr="0077437E" w:rsidRDefault="00577549" w:rsidP="001602BD">
            <w:pPr>
              <w:pStyle w:val="TAC"/>
              <w:rPr>
                <w:rFonts w:eastAsia="Batang"/>
              </w:rPr>
            </w:pPr>
            <w:r w:rsidRPr="0077437E">
              <w:rPr>
                <w:rFonts w:eastAsia="Batang"/>
              </w:rPr>
              <w:t>2</w:t>
            </w:r>
          </w:p>
        </w:tc>
        <w:tc>
          <w:tcPr>
            <w:tcW w:w="936" w:type="dxa"/>
          </w:tcPr>
          <w:p w14:paraId="06339417" w14:textId="77777777" w:rsidR="00577549" w:rsidRPr="0077437E" w:rsidRDefault="00577549" w:rsidP="001602BD">
            <w:pPr>
              <w:pStyle w:val="TAC"/>
              <w:rPr>
                <w:rFonts w:eastAsia="Batang"/>
              </w:rPr>
            </w:pPr>
            <w:r w:rsidRPr="0077437E">
              <w:rPr>
                <w:rFonts w:eastAsia="Batang"/>
              </w:rPr>
              <w:t>6</w:t>
            </w:r>
          </w:p>
        </w:tc>
      </w:tr>
      <w:tr w:rsidR="00577549" w:rsidRPr="0077437E" w14:paraId="661132B0" w14:textId="77777777" w:rsidTr="001602BD">
        <w:trPr>
          <w:jc w:val="center"/>
        </w:trPr>
        <w:tc>
          <w:tcPr>
            <w:tcW w:w="1396" w:type="dxa"/>
            <w:shd w:val="clear" w:color="auto" w:fill="auto"/>
          </w:tcPr>
          <w:p w14:paraId="33908A75" w14:textId="77777777" w:rsidR="00577549" w:rsidRPr="0077437E" w:rsidRDefault="00577549" w:rsidP="001602BD">
            <w:pPr>
              <w:pStyle w:val="TAC"/>
              <w:rPr>
                <w:rFonts w:eastAsia="Batang"/>
              </w:rPr>
            </w:pPr>
            <w:r w:rsidRPr="0077437E">
              <w:rPr>
                <w:rFonts w:eastAsia="Batang"/>
              </w:rPr>
              <w:t>238</w:t>
            </w:r>
          </w:p>
        </w:tc>
        <w:tc>
          <w:tcPr>
            <w:tcW w:w="1027" w:type="dxa"/>
            <w:shd w:val="clear" w:color="auto" w:fill="auto"/>
            <w:vAlign w:val="center"/>
          </w:tcPr>
          <w:p w14:paraId="4B1C833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FE2D795"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C7539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82FDE4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F6F2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C52EE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8A43299" w14:textId="77777777" w:rsidR="00577549" w:rsidRPr="0077437E" w:rsidRDefault="00577549" w:rsidP="001602BD">
            <w:pPr>
              <w:pStyle w:val="TAC"/>
              <w:rPr>
                <w:rFonts w:eastAsia="Batang"/>
              </w:rPr>
            </w:pPr>
            <w:r w:rsidRPr="0077437E">
              <w:rPr>
                <w:rFonts w:eastAsia="Batang"/>
              </w:rPr>
              <w:t>2</w:t>
            </w:r>
          </w:p>
        </w:tc>
        <w:tc>
          <w:tcPr>
            <w:tcW w:w="936" w:type="dxa"/>
          </w:tcPr>
          <w:p w14:paraId="2E35EEA6" w14:textId="77777777" w:rsidR="00577549" w:rsidRPr="0077437E" w:rsidRDefault="00577549" w:rsidP="001602BD">
            <w:pPr>
              <w:pStyle w:val="TAC"/>
              <w:rPr>
                <w:rFonts w:eastAsia="Batang"/>
              </w:rPr>
            </w:pPr>
            <w:r w:rsidRPr="0077437E">
              <w:rPr>
                <w:rFonts w:eastAsia="Batang"/>
              </w:rPr>
              <w:t>6</w:t>
            </w:r>
          </w:p>
        </w:tc>
      </w:tr>
      <w:tr w:rsidR="00577549" w:rsidRPr="0077437E" w14:paraId="3E567B88" w14:textId="77777777" w:rsidTr="001602BD">
        <w:trPr>
          <w:jc w:val="center"/>
        </w:trPr>
        <w:tc>
          <w:tcPr>
            <w:tcW w:w="1396" w:type="dxa"/>
            <w:shd w:val="clear" w:color="auto" w:fill="auto"/>
          </w:tcPr>
          <w:p w14:paraId="3CD288B7" w14:textId="77777777" w:rsidR="00577549" w:rsidRPr="0077437E" w:rsidRDefault="00577549" w:rsidP="001602BD">
            <w:pPr>
              <w:pStyle w:val="TAC"/>
              <w:rPr>
                <w:rFonts w:eastAsia="Batang"/>
              </w:rPr>
            </w:pPr>
            <w:r w:rsidRPr="0077437E">
              <w:rPr>
                <w:rFonts w:eastAsia="Batang"/>
              </w:rPr>
              <w:t>239</w:t>
            </w:r>
          </w:p>
        </w:tc>
        <w:tc>
          <w:tcPr>
            <w:tcW w:w="1027" w:type="dxa"/>
            <w:shd w:val="clear" w:color="auto" w:fill="auto"/>
            <w:vAlign w:val="center"/>
          </w:tcPr>
          <w:p w14:paraId="73D3BB3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C1BB38"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F381A9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6155D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F2624E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6223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EE778F" w14:textId="77777777" w:rsidR="00577549" w:rsidRPr="0077437E" w:rsidRDefault="00577549" w:rsidP="001602BD">
            <w:pPr>
              <w:pStyle w:val="TAC"/>
              <w:rPr>
                <w:rFonts w:eastAsia="Batang"/>
              </w:rPr>
            </w:pPr>
            <w:r w:rsidRPr="0077437E">
              <w:rPr>
                <w:rFonts w:eastAsia="Batang"/>
              </w:rPr>
              <w:t>2</w:t>
            </w:r>
          </w:p>
        </w:tc>
        <w:tc>
          <w:tcPr>
            <w:tcW w:w="936" w:type="dxa"/>
          </w:tcPr>
          <w:p w14:paraId="776D7CB7" w14:textId="77777777" w:rsidR="00577549" w:rsidRPr="0077437E" w:rsidRDefault="00577549" w:rsidP="001602BD">
            <w:pPr>
              <w:pStyle w:val="TAC"/>
              <w:rPr>
                <w:rFonts w:eastAsia="Batang"/>
              </w:rPr>
            </w:pPr>
            <w:r w:rsidRPr="0077437E">
              <w:rPr>
                <w:rFonts w:eastAsia="Batang"/>
              </w:rPr>
              <w:t>6</w:t>
            </w:r>
          </w:p>
        </w:tc>
      </w:tr>
      <w:tr w:rsidR="00577549" w:rsidRPr="0077437E" w14:paraId="3420AA7A" w14:textId="77777777" w:rsidTr="001602BD">
        <w:trPr>
          <w:jc w:val="center"/>
        </w:trPr>
        <w:tc>
          <w:tcPr>
            <w:tcW w:w="1396" w:type="dxa"/>
            <w:shd w:val="clear" w:color="auto" w:fill="auto"/>
          </w:tcPr>
          <w:p w14:paraId="16CDDE69" w14:textId="77777777" w:rsidR="00577549" w:rsidRPr="0077437E" w:rsidRDefault="00577549" w:rsidP="001602BD">
            <w:pPr>
              <w:pStyle w:val="TAC"/>
              <w:rPr>
                <w:rFonts w:eastAsia="Batang"/>
              </w:rPr>
            </w:pPr>
            <w:r w:rsidRPr="0077437E">
              <w:rPr>
                <w:rFonts w:eastAsia="Batang"/>
              </w:rPr>
              <w:t>240</w:t>
            </w:r>
          </w:p>
        </w:tc>
        <w:tc>
          <w:tcPr>
            <w:tcW w:w="1027" w:type="dxa"/>
            <w:shd w:val="clear" w:color="auto" w:fill="auto"/>
            <w:vAlign w:val="center"/>
          </w:tcPr>
          <w:p w14:paraId="72DA18F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3FDA09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40786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CDD8B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6FF3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7AD03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D91F318" w14:textId="77777777" w:rsidR="00577549" w:rsidRPr="0077437E" w:rsidRDefault="00577549" w:rsidP="001602BD">
            <w:pPr>
              <w:pStyle w:val="TAC"/>
              <w:rPr>
                <w:rFonts w:eastAsia="Batang"/>
              </w:rPr>
            </w:pPr>
            <w:r w:rsidRPr="0077437E">
              <w:rPr>
                <w:rFonts w:eastAsia="Batang"/>
              </w:rPr>
              <w:t>2</w:t>
            </w:r>
          </w:p>
        </w:tc>
        <w:tc>
          <w:tcPr>
            <w:tcW w:w="936" w:type="dxa"/>
          </w:tcPr>
          <w:p w14:paraId="5327ACE5" w14:textId="77777777" w:rsidR="00577549" w:rsidRPr="0077437E" w:rsidRDefault="00577549" w:rsidP="001602BD">
            <w:pPr>
              <w:pStyle w:val="TAC"/>
              <w:rPr>
                <w:rFonts w:eastAsia="Batang"/>
              </w:rPr>
            </w:pPr>
            <w:r w:rsidRPr="0077437E">
              <w:rPr>
                <w:rFonts w:eastAsia="Batang"/>
              </w:rPr>
              <w:t>6</w:t>
            </w:r>
          </w:p>
        </w:tc>
      </w:tr>
      <w:tr w:rsidR="00577549" w:rsidRPr="0077437E" w14:paraId="534C3BCB" w14:textId="77777777" w:rsidTr="001602BD">
        <w:trPr>
          <w:jc w:val="center"/>
        </w:trPr>
        <w:tc>
          <w:tcPr>
            <w:tcW w:w="1396" w:type="dxa"/>
            <w:shd w:val="clear" w:color="auto" w:fill="auto"/>
          </w:tcPr>
          <w:p w14:paraId="6438E9A1" w14:textId="77777777" w:rsidR="00577549" w:rsidRPr="0077437E" w:rsidRDefault="00577549" w:rsidP="001602BD">
            <w:pPr>
              <w:pStyle w:val="TAC"/>
              <w:rPr>
                <w:rFonts w:eastAsia="Batang"/>
              </w:rPr>
            </w:pPr>
            <w:r w:rsidRPr="0077437E">
              <w:rPr>
                <w:rFonts w:eastAsia="Batang"/>
              </w:rPr>
              <w:t>241</w:t>
            </w:r>
          </w:p>
        </w:tc>
        <w:tc>
          <w:tcPr>
            <w:tcW w:w="1027" w:type="dxa"/>
            <w:shd w:val="clear" w:color="auto" w:fill="auto"/>
            <w:vAlign w:val="center"/>
          </w:tcPr>
          <w:p w14:paraId="7667A11F"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09D281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817975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163CD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C293E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4C481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760826" w14:textId="77777777" w:rsidR="00577549" w:rsidRPr="0077437E" w:rsidRDefault="00577549" w:rsidP="001602BD">
            <w:pPr>
              <w:pStyle w:val="TAC"/>
              <w:rPr>
                <w:rFonts w:eastAsia="Batang"/>
              </w:rPr>
            </w:pPr>
            <w:r w:rsidRPr="0077437E">
              <w:rPr>
                <w:rFonts w:eastAsia="Batang"/>
              </w:rPr>
              <w:t>2</w:t>
            </w:r>
          </w:p>
        </w:tc>
        <w:tc>
          <w:tcPr>
            <w:tcW w:w="936" w:type="dxa"/>
          </w:tcPr>
          <w:p w14:paraId="7D236E52" w14:textId="77777777" w:rsidR="00577549" w:rsidRPr="0077437E" w:rsidRDefault="00577549" w:rsidP="001602BD">
            <w:pPr>
              <w:pStyle w:val="TAC"/>
              <w:rPr>
                <w:rFonts w:eastAsia="Batang"/>
              </w:rPr>
            </w:pPr>
            <w:r w:rsidRPr="0077437E">
              <w:rPr>
                <w:rFonts w:eastAsia="Batang"/>
              </w:rPr>
              <w:t>6</w:t>
            </w:r>
          </w:p>
        </w:tc>
      </w:tr>
      <w:tr w:rsidR="00577549" w:rsidRPr="0077437E" w14:paraId="0917F827" w14:textId="77777777" w:rsidTr="001602BD">
        <w:trPr>
          <w:jc w:val="center"/>
        </w:trPr>
        <w:tc>
          <w:tcPr>
            <w:tcW w:w="1396" w:type="dxa"/>
            <w:shd w:val="clear" w:color="auto" w:fill="auto"/>
          </w:tcPr>
          <w:p w14:paraId="2E9ECC44" w14:textId="77777777" w:rsidR="00577549" w:rsidRPr="0077437E" w:rsidRDefault="00577549" w:rsidP="001602BD">
            <w:pPr>
              <w:pStyle w:val="TAC"/>
              <w:rPr>
                <w:rFonts w:eastAsia="Batang"/>
              </w:rPr>
            </w:pPr>
            <w:r w:rsidRPr="0077437E">
              <w:rPr>
                <w:rFonts w:eastAsia="Batang"/>
              </w:rPr>
              <w:t>242</w:t>
            </w:r>
          </w:p>
        </w:tc>
        <w:tc>
          <w:tcPr>
            <w:tcW w:w="1027" w:type="dxa"/>
            <w:shd w:val="clear" w:color="auto" w:fill="auto"/>
            <w:vAlign w:val="center"/>
          </w:tcPr>
          <w:p w14:paraId="1D0F074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497CA1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E30F2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D7EFC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4515E2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7BB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08BB6A" w14:textId="77777777" w:rsidR="00577549" w:rsidRPr="0077437E" w:rsidRDefault="00577549" w:rsidP="001602BD">
            <w:pPr>
              <w:pStyle w:val="TAC"/>
              <w:rPr>
                <w:rFonts w:eastAsia="Batang"/>
              </w:rPr>
            </w:pPr>
            <w:r w:rsidRPr="0077437E">
              <w:rPr>
                <w:rFonts w:eastAsia="Batang"/>
              </w:rPr>
              <w:t>2</w:t>
            </w:r>
          </w:p>
        </w:tc>
        <w:tc>
          <w:tcPr>
            <w:tcW w:w="936" w:type="dxa"/>
          </w:tcPr>
          <w:p w14:paraId="2D0A8EE0" w14:textId="77777777" w:rsidR="00577549" w:rsidRPr="0077437E" w:rsidRDefault="00577549" w:rsidP="001602BD">
            <w:pPr>
              <w:pStyle w:val="TAC"/>
              <w:rPr>
                <w:rFonts w:eastAsia="Batang"/>
              </w:rPr>
            </w:pPr>
            <w:r w:rsidRPr="0077437E">
              <w:rPr>
                <w:rFonts w:eastAsia="Batang"/>
              </w:rPr>
              <w:t>6</w:t>
            </w:r>
          </w:p>
        </w:tc>
      </w:tr>
      <w:tr w:rsidR="00577549" w:rsidRPr="0077437E" w14:paraId="6CF31539" w14:textId="77777777" w:rsidTr="001602BD">
        <w:trPr>
          <w:jc w:val="center"/>
        </w:trPr>
        <w:tc>
          <w:tcPr>
            <w:tcW w:w="1396" w:type="dxa"/>
            <w:shd w:val="clear" w:color="auto" w:fill="auto"/>
          </w:tcPr>
          <w:p w14:paraId="77979C4C" w14:textId="77777777" w:rsidR="00577549" w:rsidRPr="0077437E" w:rsidRDefault="00577549" w:rsidP="001602BD">
            <w:pPr>
              <w:pStyle w:val="TAC"/>
              <w:rPr>
                <w:rFonts w:eastAsia="Batang"/>
              </w:rPr>
            </w:pPr>
            <w:r w:rsidRPr="0077437E">
              <w:rPr>
                <w:rFonts w:eastAsia="Batang"/>
              </w:rPr>
              <w:t>243</w:t>
            </w:r>
          </w:p>
        </w:tc>
        <w:tc>
          <w:tcPr>
            <w:tcW w:w="1027" w:type="dxa"/>
            <w:shd w:val="clear" w:color="auto" w:fill="auto"/>
            <w:vAlign w:val="center"/>
          </w:tcPr>
          <w:p w14:paraId="0E540F4A"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DB51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DC4A1F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85D93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8EC040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62642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6A99C3C" w14:textId="77777777" w:rsidR="00577549" w:rsidRPr="0077437E" w:rsidRDefault="00577549" w:rsidP="001602BD">
            <w:pPr>
              <w:pStyle w:val="TAC"/>
              <w:rPr>
                <w:rFonts w:eastAsia="Batang"/>
              </w:rPr>
            </w:pPr>
            <w:r w:rsidRPr="0077437E">
              <w:rPr>
                <w:rFonts w:eastAsia="Batang"/>
              </w:rPr>
              <w:t>2</w:t>
            </w:r>
          </w:p>
        </w:tc>
        <w:tc>
          <w:tcPr>
            <w:tcW w:w="936" w:type="dxa"/>
          </w:tcPr>
          <w:p w14:paraId="13DBA91A" w14:textId="77777777" w:rsidR="00577549" w:rsidRPr="0077437E" w:rsidRDefault="00577549" w:rsidP="001602BD">
            <w:pPr>
              <w:pStyle w:val="TAC"/>
              <w:rPr>
                <w:rFonts w:eastAsia="Batang"/>
              </w:rPr>
            </w:pPr>
            <w:r w:rsidRPr="0077437E">
              <w:rPr>
                <w:rFonts w:eastAsia="Batang"/>
              </w:rPr>
              <w:t>6</w:t>
            </w:r>
          </w:p>
        </w:tc>
      </w:tr>
      <w:tr w:rsidR="00577549" w:rsidRPr="0077437E" w14:paraId="633286CE" w14:textId="77777777" w:rsidTr="001602BD">
        <w:trPr>
          <w:jc w:val="center"/>
        </w:trPr>
        <w:tc>
          <w:tcPr>
            <w:tcW w:w="1396" w:type="dxa"/>
            <w:shd w:val="clear" w:color="auto" w:fill="auto"/>
          </w:tcPr>
          <w:p w14:paraId="44821030" w14:textId="77777777" w:rsidR="00577549" w:rsidRPr="0077437E" w:rsidRDefault="00577549" w:rsidP="001602BD">
            <w:pPr>
              <w:pStyle w:val="TAC"/>
              <w:rPr>
                <w:rFonts w:eastAsia="Batang"/>
              </w:rPr>
            </w:pPr>
            <w:r w:rsidRPr="0077437E">
              <w:rPr>
                <w:rFonts w:eastAsia="Batang"/>
              </w:rPr>
              <w:t>244</w:t>
            </w:r>
          </w:p>
        </w:tc>
        <w:tc>
          <w:tcPr>
            <w:tcW w:w="1027" w:type="dxa"/>
            <w:shd w:val="clear" w:color="auto" w:fill="auto"/>
            <w:vAlign w:val="center"/>
          </w:tcPr>
          <w:p w14:paraId="4CB3CB3E"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888E0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0B9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B9F09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FDB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AC2BC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8178120" w14:textId="77777777" w:rsidR="00577549" w:rsidRPr="0077437E" w:rsidRDefault="00577549" w:rsidP="001602BD">
            <w:pPr>
              <w:pStyle w:val="TAC"/>
              <w:rPr>
                <w:rFonts w:eastAsia="Batang"/>
              </w:rPr>
            </w:pPr>
            <w:r w:rsidRPr="0077437E">
              <w:rPr>
                <w:rFonts w:eastAsia="Batang"/>
              </w:rPr>
              <w:t>2</w:t>
            </w:r>
          </w:p>
        </w:tc>
        <w:tc>
          <w:tcPr>
            <w:tcW w:w="936" w:type="dxa"/>
          </w:tcPr>
          <w:p w14:paraId="68C185AF" w14:textId="77777777" w:rsidR="00577549" w:rsidRPr="0077437E" w:rsidRDefault="00577549" w:rsidP="001602BD">
            <w:pPr>
              <w:pStyle w:val="TAC"/>
              <w:rPr>
                <w:rFonts w:eastAsia="Batang"/>
              </w:rPr>
            </w:pPr>
            <w:r w:rsidRPr="0077437E">
              <w:rPr>
                <w:rFonts w:eastAsia="Batang"/>
              </w:rPr>
              <w:t>6</w:t>
            </w:r>
          </w:p>
        </w:tc>
      </w:tr>
      <w:tr w:rsidR="00577549" w:rsidRPr="0077437E" w14:paraId="16408581" w14:textId="77777777" w:rsidTr="001602BD">
        <w:trPr>
          <w:jc w:val="center"/>
        </w:trPr>
        <w:tc>
          <w:tcPr>
            <w:tcW w:w="1396" w:type="dxa"/>
            <w:shd w:val="clear" w:color="auto" w:fill="auto"/>
          </w:tcPr>
          <w:p w14:paraId="246A6CD2" w14:textId="77777777" w:rsidR="00577549" w:rsidRPr="0077437E" w:rsidRDefault="00577549" w:rsidP="001602BD">
            <w:pPr>
              <w:pStyle w:val="TAC"/>
              <w:rPr>
                <w:rFonts w:eastAsia="Batang"/>
              </w:rPr>
            </w:pPr>
            <w:r w:rsidRPr="0077437E">
              <w:rPr>
                <w:rFonts w:eastAsia="Batang"/>
              </w:rPr>
              <w:t>245</w:t>
            </w:r>
          </w:p>
        </w:tc>
        <w:tc>
          <w:tcPr>
            <w:tcW w:w="1027" w:type="dxa"/>
            <w:shd w:val="clear" w:color="auto" w:fill="auto"/>
            <w:vAlign w:val="center"/>
          </w:tcPr>
          <w:p w14:paraId="21DD81E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CDCE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78115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26B932"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E9B7D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E2D0BA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125CA2F" w14:textId="77777777" w:rsidR="00577549" w:rsidRPr="0077437E" w:rsidRDefault="00577549" w:rsidP="001602BD">
            <w:pPr>
              <w:pStyle w:val="TAC"/>
              <w:rPr>
                <w:rFonts w:eastAsia="Batang"/>
              </w:rPr>
            </w:pPr>
            <w:r w:rsidRPr="0077437E">
              <w:rPr>
                <w:rFonts w:eastAsia="Batang"/>
              </w:rPr>
              <w:t>2</w:t>
            </w:r>
          </w:p>
        </w:tc>
        <w:tc>
          <w:tcPr>
            <w:tcW w:w="936" w:type="dxa"/>
          </w:tcPr>
          <w:p w14:paraId="11CA3ADA" w14:textId="77777777" w:rsidR="00577549" w:rsidRPr="0077437E" w:rsidRDefault="00577549" w:rsidP="001602BD">
            <w:pPr>
              <w:pStyle w:val="TAC"/>
              <w:rPr>
                <w:rFonts w:eastAsia="Batang"/>
              </w:rPr>
            </w:pPr>
            <w:r w:rsidRPr="0077437E">
              <w:rPr>
                <w:rFonts w:eastAsia="Batang"/>
              </w:rPr>
              <w:t>6</w:t>
            </w:r>
          </w:p>
        </w:tc>
      </w:tr>
      <w:tr w:rsidR="00577549" w:rsidRPr="0077437E" w14:paraId="707720BD" w14:textId="77777777" w:rsidTr="001602BD">
        <w:trPr>
          <w:jc w:val="center"/>
        </w:trPr>
        <w:tc>
          <w:tcPr>
            <w:tcW w:w="1396" w:type="dxa"/>
            <w:shd w:val="clear" w:color="auto" w:fill="auto"/>
          </w:tcPr>
          <w:p w14:paraId="444E6434" w14:textId="77777777" w:rsidR="00577549" w:rsidRPr="0077437E" w:rsidRDefault="00577549" w:rsidP="001602BD">
            <w:pPr>
              <w:pStyle w:val="TAC"/>
              <w:rPr>
                <w:rFonts w:eastAsia="Batang"/>
              </w:rPr>
            </w:pPr>
            <w:r w:rsidRPr="0077437E">
              <w:rPr>
                <w:rFonts w:eastAsia="Batang"/>
              </w:rPr>
              <w:t>246</w:t>
            </w:r>
          </w:p>
        </w:tc>
        <w:tc>
          <w:tcPr>
            <w:tcW w:w="1027" w:type="dxa"/>
            <w:shd w:val="clear" w:color="auto" w:fill="auto"/>
            <w:vAlign w:val="center"/>
          </w:tcPr>
          <w:p w14:paraId="0E66FD87"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018E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66F5FB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B73C3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58E7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504482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0504C8B" w14:textId="77777777" w:rsidR="00577549" w:rsidRPr="0077437E" w:rsidRDefault="00577549" w:rsidP="001602BD">
            <w:pPr>
              <w:pStyle w:val="TAC"/>
              <w:rPr>
                <w:rFonts w:eastAsia="Batang"/>
              </w:rPr>
            </w:pPr>
            <w:r w:rsidRPr="0077437E">
              <w:rPr>
                <w:rFonts w:eastAsia="Batang"/>
              </w:rPr>
              <w:t>2</w:t>
            </w:r>
          </w:p>
        </w:tc>
        <w:tc>
          <w:tcPr>
            <w:tcW w:w="936" w:type="dxa"/>
          </w:tcPr>
          <w:p w14:paraId="639544A4" w14:textId="77777777" w:rsidR="00577549" w:rsidRPr="0077437E" w:rsidRDefault="00577549" w:rsidP="001602BD">
            <w:pPr>
              <w:pStyle w:val="TAC"/>
              <w:rPr>
                <w:rFonts w:eastAsia="Batang"/>
              </w:rPr>
            </w:pPr>
            <w:r w:rsidRPr="0077437E">
              <w:rPr>
                <w:rFonts w:eastAsia="Batang"/>
              </w:rPr>
              <w:t>6</w:t>
            </w:r>
          </w:p>
        </w:tc>
      </w:tr>
      <w:tr w:rsidR="00577549" w:rsidRPr="0077437E" w14:paraId="2B910435" w14:textId="77777777" w:rsidTr="001602BD">
        <w:trPr>
          <w:jc w:val="center"/>
        </w:trPr>
        <w:tc>
          <w:tcPr>
            <w:tcW w:w="1396" w:type="dxa"/>
            <w:shd w:val="clear" w:color="auto" w:fill="auto"/>
          </w:tcPr>
          <w:p w14:paraId="252FF8B5" w14:textId="77777777" w:rsidR="00577549" w:rsidRPr="0077437E" w:rsidRDefault="00577549" w:rsidP="001602BD">
            <w:pPr>
              <w:pStyle w:val="TAC"/>
              <w:rPr>
                <w:rFonts w:eastAsia="Batang"/>
              </w:rPr>
            </w:pPr>
            <w:r w:rsidRPr="0077437E">
              <w:rPr>
                <w:rFonts w:eastAsia="Batang"/>
              </w:rPr>
              <w:t>247</w:t>
            </w:r>
          </w:p>
        </w:tc>
        <w:tc>
          <w:tcPr>
            <w:tcW w:w="1027" w:type="dxa"/>
            <w:shd w:val="clear" w:color="auto" w:fill="auto"/>
            <w:vAlign w:val="center"/>
          </w:tcPr>
          <w:p w14:paraId="3C650FF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C2188B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877B9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9E6F1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461951D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64DE8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B99079" w14:textId="77777777" w:rsidR="00577549" w:rsidRPr="0077437E" w:rsidRDefault="00577549" w:rsidP="001602BD">
            <w:pPr>
              <w:pStyle w:val="TAC"/>
              <w:rPr>
                <w:rFonts w:eastAsia="Batang"/>
              </w:rPr>
            </w:pPr>
            <w:r w:rsidRPr="0077437E">
              <w:rPr>
                <w:rFonts w:eastAsia="Batang"/>
              </w:rPr>
              <w:t>2</w:t>
            </w:r>
          </w:p>
        </w:tc>
        <w:tc>
          <w:tcPr>
            <w:tcW w:w="936" w:type="dxa"/>
          </w:tcPr>
          <w:p w14:paraId="35E84AF9" w14:textId="77777777" w:rsidR="00577549" w:rsidRPr="0077437E" w:rsidRDefault="00577549" w:rsidP="001602BD">
            <w:pPr>
              <w:pStyle w:val="TAC"/>
              <w:rPr>
                <w:rFonts w:eastAsia="Batang"/>
              </w:rPr>
            </w:pPr>
            <w:r w:rsidRPr="0077437E">
              <w:rPr>
                <w:rFonts w:eastAsia="Batang"/>
              </w:rPr>
              <w:t>6</w:t>
            </w:r>
          </w:p>
        </w:tc>
      </w:tr>
      <w:tr w:rsidR="00577549" w:rsidRPr="0077437E" w14:paraId="4C539A45" w14:textId="77777777" w:rsidTr="001602BD">
        <w:trPr>
          <w:jc w:val="center"/>
        </w:trPr>
        <w:tc>
          <w:tcPr>
            <w:tcW w:w="1396" w:type="dxa"/>
            <w:shd w:val="clear" w:color="auto" w:fill="auto"/>
          </w:tcPr>
          <w:p w14:paraId="755B1F3F" w14:textId="77777777" w:rsidR="00577549" w:rsidRPr="0077437E" w:rsidRDefault="00577549" w:rsidP="001602BD">
            <w:pPr>
              <w:pStyle w:val="TAC"/>
              <w:rPr>
                <w:rFonts w:eastAsia="Batang"/>
              </w:rPr>
            </w:pPr>
            <w:r w:rsidRPr="0077437E">
              <w:rPr>
                <w:rFonts w:eastAsia="Batang"/>
              </w:rPr>
              <w:t>248</w:t>
            </w:r>
          </w:p>
        </w:tc>
        <w:tc>
          <w:tcPr>
            <w:tcW w:w="1027" w:type="dxa"/>
            <w:shd w:val="clear" w:color="auto" w:fill="auto"/>
            <w:vAlign w:val="center"/>
          </w:tcPr>
          <w:p w14:paraId="43CAA45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501003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59F0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76575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1023B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A5875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244F0F7" w14:textId="77777777" w:rsidR="00577549" w:rsidRPr="0077437E" w:rsidRDefault="00577549" w:rsidP="001602BD">
            <w:pPr>
              <w:pStyle w:val="TAC"/>
              <w:rPr>
                <w:rFonts w:eastAsia="Batang"/>
              </w:rPr>
            </w:pPr>
            <w:r w:rsidRPr="0077437E">
              <w:rPr>
                <w:rFonts w:eastAsia="Batang"/>
              </w:rPr>
              <w:t>2</w:t>
            </w:r>
          </w:p>
        </w:tc>
        <w:tc>
          <w:tcPr>
            <w:tcW w:w="936" w:type="dxa"/>
          </w:tcPr>
          <w:p w14:paraId="19DCF299" w14:textId="77777777" w:rsidR="00577549" w:rsidRPr="0077437E" w:rsidRDefault="00577549" w:rsidP="001602BD">
            <w:pPr>
              <w:pStyle w:val="TAC"/>
              <w:rPr>
                <w:rFonts w:eastAsia="Batang"/>
              </w:rPr>
            </w:pPr>
            <w:r w:rsidRPr="0077437E">
              <w:rPr>
                <w:rFonts w:eastAsia="Batang"/>
              </w:rPr>
              <w:t>6</w:t>
            </w:r>
          </w:p>
        </w:tc>
      </w:tr>
      <w:tr w:rsidR="00577549" w:rsidRPr="0077437E" w14:paraId="529AE58A" w14:textId="77777777" w:rsidTr="001602BD">
        <w:trPr>
          <w:jc w:val="center"/>
        </w:trPr>
        <w:tc>
          <w:tcPr>
            <w:tcW w:w="1396" w:type="dxa"/>
            <w:shd w:val="clear" w:color="auto" w:fill="auto"/>
          </w:tcPr>
          <w:p w14:paraId="3E5215DE" w14:textId="77777777" w:rsidR="00577549" w:rsidRPr="0077437E" w:rsidRDefault="00577549" w:rsidP="001602BD">
            <w:pPr>
              <w:pStyle w:val="TAC"/>
              <w:rPr>
                <w:rFonts w:eastAsia="Batang"/>
              </w:rPr>
            </w:pPr>
            <w:r w:rsidRPr="0077437E">
              <w:rPr>
                <w:rFonts w:eastAsia="Batang"/>
              </w:rPr>
              <w:t>249</w:t>
            </w:r>
          </w:p>
        </w:tc>
        <w:tc>
          <w:tcPr>
            <w:tcW w:w="1027" w:type="dxa"/>
            <w:shd w:val="clear" w:color="auto" w:fill="auto"/>
            <w:vAlign w:val="center"/>
          </w:tcPr>
          <w:p w14:paraId="6E1DC67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75344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66A6E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1EA3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7D95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BEEA63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6BF12F" w14:textId="77777777" w:rsidR="00577549" w:rsidRPr="0077437E" w:rsidRDefault="00577549" w:rsidP="001602BD">
            <w:pPr>
              <w:pStyle w:val="TAC"/>
              <w:rPr>
                <w:rFonts w:eastAsia="Batang"/>
              </w:rPr>
            </w:pPr>
            <w:r w:rsidRPr="0077437E">
              <w:rPr>
                <w:rFonts w:eastAsia="Batang"/>
              </w:rPr>
              <w:t>2</w:t>
            </w:r>
          </w:p>
        </w:tc>
        <w:tc>
          <w:tcPr>
            <w:tcW w:w="936" w:type="dxa"/>
          </w:tcPr>
          <w:p w14:paraId="61108A6A" w14:textId="77777777" w:rsidR="00577549" w:rsidRPr="0077437E" w:rsidRDefault="00577549" w:rsidP="001602BD">
            <w:pPr>
              <w:pStyle w:val="TAC"/>
              <w:rPr>
                <w:rFonts w:eastAsia="Batang"/>
              </w:rPr>
            </w:pPr>
            <w:r w:rsidRPr="0077437E">
              <w:rPr>
                <w:rFonts w:eastAsia="Batang"/>
              </w:rPr>
              <w:t>6</w:t>
            </w:r>
          </w:p>
        </w:tc>
      </w:tr>
      <w:tr w:rsidR="00577549" w:rsidRPr="0077437E" w14:paraId="199CA923" w14:textId="77777777" w:rsidTr="001602BD">
        <w:trPr>
          <w:jc w:val="center"/>
        </w:trPr>
        <w:tc>
          <w:tcPr>
            <w:tcW w:w="1396" w:type="dxa"/>
            <w:shd w:val="clear" w:color="auto" w:fill="auto"/>
          </w:tcPr>
          <w:p w14:paraId="1B64C197" w14:textId="77777777" w:rsidR="00577549" w:rsidRPr="0077437E" w:rsidRDefault="00577549" w:rsidP="001602BD">
            <w:pPr>
              <w:pStyle w:val="TAC"/>
              <w:rPr>
                <w:rFonts w:eastAsia="Batang"/>
              </w:rPr>
            </w:pPr>
            <w:r w:rsidRPr="0077437E">
              <w:rPr>
                <w:rFonts w:eastAsia="Batang"/>
              </w:rPr>
              <w:t>250</w:t>
            </w:r>
          </w:p>
        </w:tc>
        <w:tc>
          <w:tcPr>
            <w:tcW w:w="1027" w:type="dxa"/>
            <w:shd w:val="clear" w:color="auto" w:fill="auto"/>
            <w:vAlign w:val="center"/>
          </w:tcPr>
          <w:p w14:paraId="03638B4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E22E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2A67C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1DC406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29A01DC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2BA6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3D5BEDC" w14:textId="77777777" w:rsidR="00577549" w:rsidRPr="0077437E" w:rsidRDefault="00577549" w:rsidP="001602BD">
            <w:pPr>
              <w:pStyle w:val="TAC"/>
              <w:rPr>
                <w:rFonts w:eastAsia="Batang"/>
              </w:rPr>
            </w:pPr>
            <w:r w:rsidRPr="0077437E">
              <w:rPr>
                <w:rFonts w:eastAsia="Batang"/>
              </w:rPr>
              <w:t>2</w:t>
            </w:r>
          </w:p>
        </w:tc>
        <w:tc>
          <w:tcPr>
            <w:tcW w:w="936" w:type="dxa"/>
          </w:tcPr>
          <w:p w14:paraId="7A07D5A9" w14:textId="77777777" w:rsidR="00577549" w:rsidRPr="0077437E" w:rsidRDefault="00577549" w:rsidP="001602BD">
            <w:pPr>
              <w:pStyle w:val="TAC"/>
              <w:rPr>
                <w:rFonts w:eastAsia="Batang"/>
              </w:rPr>
            </w:pPr>
            <w:r w:rsidRPr="0077437E">
              <w:rPr>
                <w:rFonts w:eastAsia="Batang"/>
              </w:rPr>
              <w:t>6</w:t>
            </w:r>
          </w:p>
        </w:tc>
      </w:tr>
      <w:tr w:rsidR="00577549" w:rsidRPr="0077437E" w14:paraId="0C4ABFC2" w14:textId="77777777" w:rsidTr="001602BD">
        <w:trPr>
          <w:jc w:val="center"/>
        </w:trPr>
        <w:tc>
          <w:tcPr>
            <w:tcW w:w="1396" w:type="dxa"/>
            <w:shd w:val="clear" w:color="auto" w:fill="auto"/>
          </w:tcPr>
          <w:p w14:paraId="2A115731" w14:textId="77777777" w:rsidR="00577549" w:rsidRPr="0077437E" w:rsidRDefault="00577549" w:rsidP="001602BD">
            <w:pPr>
              <w:pStyle w:val="TAC"/>
              <w:rPr>
                <w:rFonts w:eastAsia="Batang"/>
              </w:rPr>
            </w:pPr>
            <w:r w:rsidRPr="0077437E">
              <w:rPr>
                <w:rFonts w:eastAsia="Batang"/>
              </w:rPr>
              <w:t>251</w:t>
            </w:r>
          </w:p>
        </w:tc>
        <w:tc>
          <w:tcPr>
            <w:tcW w:w="1027" w:type="dxa"/>
            <w:shd w:val="clear" w:color="auto" w:fill="auto"/>
            <w:vAlign w:val="center"/>
          </w:tcPr>
          <w:p w14:paraId="764AC47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D602F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0537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34149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E0613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A1DAC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654ACC" w14:textId="77777777" w:rsidR="00577549" w:rsidRPr="0077437E" w:rsidRDefault="00577549" w:rsidP="001602BD">
            <w:pPr>
              <w:pStyle w:val="TAC"/>
              <w:rPr>
                <w:rFonts w:eastAsia="Batang"/>
              </w:rPr>
            </w:pPr>
            <w:r w:rsidRPr="0077437E">
              <w:rPr>
                <w:rFonts w:eastAsia="Batang"/>
              </w:rPr>
              <w:t>2</w:t>
            </w:r>
          </w:p>
        </w:tc>
        <w:tc>
          <w:tcPr>
            <w:tcW w:w="936" w:type="dxa"/>
          </w:tcPr>
          <w:p w14:paraId="0BF33527" w14:textId="77777777" w:rsidR="00577549" w:rsidRPr="0077437E" w:rsidRDefault="00577549" w:rsidP="001602BD">
            <w:pPr>
              <w:pStyle w:val="TAC"/>
              <w:rPr>
                <w:rFonts w:eastAsia="Batang"/>
              </w:rPr>
            </w:pPr>
            <w:r w:rsidRPr="0077437E">
              <w:rPr>
                <w:rFonts w:eastAsia="Batang"/>
              </w:rPr>
              <w:t>6</w:t>
            </w:r>
          </w:p>
        </w:tc>
      </w:tr>
      <w:tr w:rsidR="00577549" w:rsidRPr="0077437E" w14:paraId="060A0C76" w14:textId="77777777" w:rsidTr="001602BD">
        <w:trPr>
          <w:jc w:val="center"/>
        </w:trPr>
        <w:tc>
          <w:tcPr>
            <w:tcW w:w="1396" w:type="dxa"/>
            <w:shd w:val="clear" w:color="auto" w:fill="auto"/>
          </w:tcPr>
          <w:p w14:paraId="2AAB3DDC" w14:textId="77777777" w:rsidR="00577549" w:rsidRPr="0077437E" w:rsidRDefault="00577549" w:rsidP="001602BD">
            <w:pPr>
              <w:pStyle w:val="TAC"/>
              <w:rPr>
                <w:rFonts w:eastAsia="Batang"/>
              </w:rPr>
            </w:pPr>
            <w:r w:rsidRPr="0077437E">
              <w:rPr>
                <w:rFonts w:eastAsia="Batang"/>
              </w:rPr>
              <w:t>252</w:t>
            </w:r>
          </w:p>
        </w:tc>
        <w:tc>
          <w:tcPr>
            <w:tcW w:w="1027" w:type="dxa"/>
            <w:shd w:val="clear" w:color="auto" w:fill="auto"/>
            <w:vAlign w:val="center"/>
          </w:tcPr>
          <w:p w14:paraId="0670E63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43D3F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CB10F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55A1DB"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12EF9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1B32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7B34AF9" w14:textId="77777777" w:rsidR="00577549" w:rsidRPr="0077437E" w:rsidRDefault="00577549" w:rsidP="001602BD">
            <w:pPr>
              <w:pStyle w:val="TAC"/>
              <w:rPr>
                <w:rFonts w:eastAsia="Batang"/>
              </w:rPr>
            </w:pPr>
            <w:r w:rsidRPr="0077437E">
              <w:rPr>
                <w:rFonts w:eastAsia="Batang"/>
              </w:rPr>
              <w:t>2</w:t>
            </w:r>
          </w:p>
        </w:tc>
        <w:tc>
          <w:tcPr>
            <w:tcW w:w="936" w:type="dxa"/>
          </w:tcPr>
          <w:p w14:paraId="044FD77A" w14:textId="77777777" w:rsidR="00577549" w:rsidRPr="0077437E" w:rsidRDefault="00577549" w:rsidP="001602BD">
            <w:pPr>
              <w:pStyle w:val="TAC"/>
              <w:rPr>
                <w:rFonts w:eastAsia="Batang"/>
              </w:rPr>
            </w:pPr>
            <w:r w:rsidRPr="0077437E">
              <w:rPr>
                <w:rFonts w:eastAsia="Batang"/>
              </w:rPr>
              <w:t>6</w:t>
            </w:r>
          </w:p>
        </w:tc>
      </w:tr>
      <w:tr w:rsidR="00577549" w:rsidRPr="0077437E" w14:paraId="25DC4DAA" w14:textId="77777777" w:rsidTr="001602BD">
        <w:trPr>
          <w:jc w:val="center"/>
        </w:trPr>
        <w:tc>
          <w:tcPr>
            <w:tcW w:w="1396" w:type="dxa"/>
            <w:shd w:val="clear" w:color="auto" w:fill="auto"/>
          </w:tcPr>
          <w:p w14:paraId="4A8CB3A1" w14:textId="77777777" w:rsidR="00577549" w:rsidRPr="0077437E" w:rsidRDefault="00577549" w:rsidP="001602BD">
            <w:pPr>
              <w:pStyle w:val="TAC"/>
              <w:rPr>
                <w:rFonts w:eastAsia="Batang"/>
              </w:rPr>
            </w:pPr>
            <w:r w:rsidRPr="0077437E">
              <w:rPr>
                <w:rFonts w:eastAsia="Batang"/>
              </w:rPr>
              <w:t>253</w:t>
            </w:r>
          </w:p>
        </w:tc>
        <w:tc>
          <w:tcPr>
            <w:tcW w:w="1027" w:type="dxa"/>
            <w:shd w:val="clear" w:color="auto" w:fill="auto"/>
            <w:vAlign w:val="center"/>
          </w:tcPr>
          <w:p w14:paraId="12D3FA2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92FD1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88E65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0F8CE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4216CD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159C8C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C775A9F" w14:textId="77777777" w:rsidR="00577549" w:rsidRPr="0077437E" w:rsidRDefault="00577549" w:rsidP="001602BD">
            <w:pPr>
              <w:pStyle w:val="TAC"/>
              <w:rPr>
                <w:rFonts w:eastAsia="Batang"/>
              </w:rPr>
            </w:pPr>
            <w:r w:rsidRPr="0077437E">
              <w:rPr>
                <w:rFonts w:eastAsia="Batang"/>
              </w:rPr>
              <w:t>2</w:t>
            </w:r>
          </w:p>
        </w:tc>
        <w:tc>
          <w:tcPr>
            <w:tcW w:w="936" w:type="dxa"/>
          </w:tcPr>
          <w:p w14:paraId="49DC5CAE" w14:textId="77777777" w:rsidR="00577549" w:rsidRPr="0077437E" w:rsidRDefault="00577549" w:rsidP="001602BD">
            <w:pPr>
              <w:pStyle w:val="TAC"/>
              <w:rPr>
                <w:rFonts w:eastAsia="Batang"/>
              </w:rPr>
            </w:pPr>
            <w:r w:rsidRPr="0077437E">
              <w:rPr>
                <w:rFonts w:eastAsia="Batang"/>
              </w:rPr>
              <w:t>6</w:t>
            </w:r>
          </w:p>
        </w:tc>
      </w:tr>
      <w:tr w:rsidR="00577549" w:rsidRPr="0077437E" w14:paraId="70C92F1A" w14:textId="77777777" w:rsidTr="001602BD">
        <w:trPr>
          <w:jc w:val="center"/>
        </w:trPr>
        <w:tc>
          <w:tcPr>
            <w:tcW w:w="1396" w:type="dxa"/>
            <w:shd w:val="clear" w:color="auto" w:fill="auto"/>
          </w:tcPr>
          <w:p w14:paraId="0F9C2D0E" w14:textId="77777777" w:rsidR="00577549" w:rsidRPr="0077437E" w:rsidRDefault="00577549" w:rsidP="001602BD">
            <w:pPr>
              <w:pStyle w:val="TAC"/>
              <w:rPr>
                <w:rFonts w:eastAsia="Batang"/>
              </w:rPr>
            </w:pPr>
            <w:r w:rsidRPr="0077437E">
              <w:rPr>
                <w:rFonts w:eastAsia="Batang"/>
              </w:rPr>
              <w:t>254</w:t>
            </w:r>
          </w:p>
        </w:tc>
        <w:tc>
          <w:tcPr>
            <w:tcW w:w="1027" w:type="dxa"/>
            <w:shd w:val="clear" w:color="auto" w:fill="auto"/>
            <w:vAlign w:val="center"/>
          </w:tcPr>
          <w:p w14:paraId="757931B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574820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1AD5D3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DE3844"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22133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FD22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1E4C55" w14:textId="77777777" w:rsidR="00577549" w:rsidRPr="0077437E" w:rsidRDefault="00577549" w:rsidP="001602BD">
            <w:pPr>
              <w:pStyle w:val="TAC"/>
              <w:rPr>
                <w:rFonts w:eastAsia="Batang"/>
              </w:rPr>
            </w:pPr>
            <w:r w:rsidRPr="0077437E">
              <w:rPr>
                <w:rFonts w:eastAsia="Batang"/>
              </w:rPr>
              <w:t>2</w:t>
            </w:r>
          </w:p>
        </w:tc>
        <w:tc>
          <w:tcPr>
            <w:tcW w:w="936" w:type="dxa"/>
          </w:tcPr>
          <w:p w14:paraId="37631FD6" w14:textId="77777777" w:rsidR="00577549" w:rsidRPr="0077437E" w:rsidRDefault="00577549" w:rsidP="001602BD">
            <w:pPr>
              <w:pStyle w:val="TAC"/>
              <w:rPr>
                <w:rFonts w:eastAsia="Batang"/>
              </w:rPr>
            </w:pPr>
            <w:r w:rsidRPr="0077437E">
              <w:rPr>
                <w:rFonts w:eastAsia="Batang"/>
              </w:rPr>
              <w:t>6</w:t>
            </w:r>
          </w:p>
        </w:tc>
      </w:tr>
      <w:tr w:rsidR="00577549" w:rsidRPr="0077437E" w14:paraId="2C89E103" w14:textId="77777777" w:rsidTr="001602BD">
        <w:trPr>
          <w:jc w:val="center"/>
        </w:trPr>
        <w:tc>
          <w:tcPr>
            <w:tcW w:w="1396" w:type="dxa"/>
            <w:shd w:val="clear" w:color="auto" w:fill="auto"/>
          </w:tcPr>
          <w:p w14:paraId="7120FAE5" w14:textId="77777777" w:rsidR="00577549" w:rsidRPr="0077437E" w:rsidRDefault="00577549" w:rsidP="001602BD">
            <w:pPr>
              <w:pStyle w:val="TAC"/>
              <w:rPr>
                <w:rFonts w:eastAsia="Batang"/>
              </w:rPr>
            </w:pPr>
            <w:r w:rsidRPr="0077437E">
              <w:rPr>
                <w:rFonts w:eastAsia="Batang"/>
              </w:rPr>
              <w:t>255</w:t>
            </w:r>
          </w:p>
        </w:tc>
        <w:tc>
          <w:tcPr>
            <w:tcW w:w="1027" w:type="dxa"/>
            <w:shd w:val="clear" w:color="auto" w:fill="auto"/>
            <w:vAlign w:val="center"/>
          </w:tcPr>
          <w:p w14:paraId="1946062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E679D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2076A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760F6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C390D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C5CF8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6B6D398" w14:textId="77777777" w:rsidR="00577549" w:rsidRPr="0077437E" w:rsidRDefault="00577549" w:rsidP="001602BD">
            <w:pPr>
              <w:pStyle w:val="TAC"/>
              <w:rPr>
                <w:rFonts w:eastAsia="Batang"/>
              </w:rPr>
            </w:pPr>
            <w:r w:rsidRPr="0077437E">
              <w:rPr>
                <w:rFonts w:eastAsia="Batang"/>
              </w:rPr>
              <w:t>2</w:t>
            </w:r>
          </w:p>
        </w:tc>
        <w:tc>
          <w:tcPr>
            <w:tcW w:w="936" w:type="dxa"/>
          </w:tcPr>
          <w:p w14:paraId="6EE0437C" w14:textId="77777777" w:rsidR="00577549" w:rsidRPr="0077437E" w:rsidRDefault="00577549" w:rsidP="001602BD">
            <w:pPr>
              <w:pStyle w:val="TAC"/>
              <w:rPr>
                <w:rFonts w:eastAsia="Batang"/>
              </w:rPr>
            </w:pPr>
            <w:r w:rsidRPr="0077437E">
              <w:rPr>
                <w:rFonts w:eastAsia="Batang"/>
              </w:rPr>
              <w:t>6</w:t>
            </w:r>
          </w:p>
        </w:tc>
      </w:tr>
      <w:bookmarkEnd w:id="56"/>
    </w:tbl>
    <w:p w14:paraId="4089F865" w14:textId="77777777" w:rsidR="00577549" w:rsidRPr="0077437E" w:rsidRDefault="00577549" w:rsidP="00577549"/>
    <w:p w14:paraId="080B1F66" w14:textId="77777777" w:rsidR="00577549" w:rsidRPr="00916F30" w:rsidRDefault="00577549" w:rsidP="00577549">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7549" w:rsidRPr="00916F30" w14:paraId="00A1A644" w14:textId="77777777" w:rsidTr="001602BD">
        <w:tc>
          <w:tcPr>
            <w:tcW w:w="1396" w:type="dxa"/>
            <w:vMerge w:val="restart"/>
            <w:shd w:val="clear" w:color="auto" w:fill="auto"/>
          </w:tcPr>
          <w:p w14:paraId="2DC04454"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40A0DCD" w14:textId="77777777" w:rsidR="00577549" w:rsidRPr="00916F30" w:rsidRDefault="00577549" w:rsidP="001602B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C04FA8" w14:textId="47DFE9DB" w:rsidR="00577549" w:rsidRPr="00916F30" w:rsidRDefault="00577549" w:rsidP="001602BD">
            <w:pPr>
              <w:pStyle w:val="TAH"/>
              <w:rPr>
                <w:rFonts w:eastAsia="Batang"/>
                <w:lang w:val="sv-SE"/>
              </w:rPr>
            </w:pPr>
            <w:del w:id="65" w:author="Stefan Parkvall" w:date="2021-03-30T14:29:00Z">
              <w:r w:rsidRPr="00916F30" w:rsidDel="00577549">
                <w:rPr>
                  <w:rFonts w:eastAsia="Batang"/>
                  <w:noProof/>
                  <w:position w:val="-10"/>
                  <w:lang w:eastAsia="en-GB"/>
                </w:rPr>
                <w:drawing>
                  <wp:inline distT="0" distB="0" distL="0" distR="0" wp14:anchorId="5E466F62" wp14:editId="06FD8B91">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m:oMath>
              <m:sSub>
                <m:sSubPr>
                  <m:ctrlPr>
                    <w:ins w:id="66" w:author="Stefan Parkvall" w:date="2021-03-30T14:29:00Z">
                      <w:rPr>
                        <w:rFonts w:ascii="Cambria Math" w:eastAsia="Batang" w:hAnsi="Cambria Math"/>
                      </w:rPr>
                    </w:ins>
                  </m:ctrlPr>
                </m:sSubPr>
                <m:e>
                  <m:r>
                    <w:ins w:id="67" w:author="Stefan Parkvall" w:date="2021-03-30T14:29:00Z">
                      <m:rPr>
                        <m:sty m:val="bi"/>
                      </m:rPr>
                      <w:rPr>
                        <w:rFonts w:ascii="Cambria Math" w:eastAsia="Batang" w:hAnsi="Cambria Math"/>
                      </w:rPr>
                      <m:t>n</m:t>
                    </w:ins>
                  </m:r>
                </m:e>
                <m:sub>
                  <m:r>
                    <w:ins w:id="68" w:author="Stefan Parkvall" w:date="2021-03-30T14:29:00Z">
                      <m:rPr>
                        <m:nor/>
                      </m:rPr>
                      <w:rPr>
                        <w:rFonts w:eastAsia="Batang"/>
                      </w:rPr>
                      <m:t>f</m:t>
                    </w:ins>
                  </m:r>
                </m:sub>
              </m:sSub>
              <m:r>
                <w:ins w:id="69" w:author="Stefan Parkvall" w:date="2021-03-30T14:29:00Z">
                  <m:rPr>
                    <m:nor/>
                  </m:rPr>
                  <w:rPr>
                    <w:rFonts w:eastAsia="Batang"/>
                  </w:rPr>
                  <m:t xml:space="preserve"> mod </m:t>
                </w:ins>
              </m:r>
              <m:r>
                <w:ins w:id="70" w:author="Stefan Parkvall" w:date="2021-03-30T14:29:00Z">
                  <m:rPr>
                    <m:sty m:val="bi"/>
                  </m:rPr>
                  <w:rPr>
                    <w:rFonts w:ascii="Cambria Math" w:eastAsia="Batang" w:hAnsi="Cambria Math"/>
                  </w:rPr>
                  <m:t>x</m:t>
                </w:ins>
              </m:r>
              <m:r>
                <w:ins w:id="71" w:author="Stefan Parkvall" w:date="2021-03-30T14:29:00Z">
                  <m:rPr>
                    <m:sty m:val="b"/>
                  </m:rPr>
                  <w:rPr>
                    <w:rFonts w:ascii="Cambria Math" w:eastAsia="Batang" w:hAnsi="Cambria Math"/>
                  </w:rPr>
                  <m:t>=</m:t>
                </w:ins>
              </m:r>
              <m:r>
                <w:ins w:id="72" w:author="Stefan Parkvall" w:date="2021-03-30T14:29:00Z">
                  <m:rPr>
                    <m:sty m:val="bi"/>
                  </m:rPr>
                  <w:rPr>
                    <w:rFonts w:ascii="Cambria Math" w:eastAsia="Batang" w:hAnsi="Cambria Math"/>
                  </w:rPr>
                  <m:t>y</m:t>
                </w:ins>
              </m:r>
            </m:oMath>
          </w:p>
        </w:tc>
        <w:tc>
          <w:tcPr>
            <w:tcW w:w="2218" w:type="dxa"/>
            <w:vMerge w:val="restart"/>
            <w:shd w:val="clear" w:color="auto" w:fill="auto"/>
          </w:tcPr>
          <w:p w14:paraId="7CBCC63B" w14:textId="77777777" w:rsidR="00577549" w:rsidRPr="00916F30" w:rsidRDefault="00577549" w:rsidP="001602BD">
            <w:pPr>
              <w:pStyle w:val="TAH"/>
              <w:rPr>
                <w:rFonts w:eastAsia="Batang"/>
              </w:rPr>
            </w:pPr>
            <w:r w:rsidRPr="00916F30">
              <w:rPr>
                <w:rFonts w:eastAsia="Batang"/>
              </w:rPr>
              <w:t>Subframe number</w:t>
            </w:r>
          </w:p>
        </w:tc>
        <w:tc>
          <w:tcPr>
            <w:tcW w:w="897" w:type="dxa"/>
            <w:vMerge w:val="restart"/>
            <w:shd w:val="clear" w:color="auto" w:fill="auto"/>
          </w:tcPr>
          <w:p w14:paraId="710DBC58" w14:textId="77777777" w:rsidR="00577549" w:rsidRPr="00916F30" w:rsidRDefault="00577549" w:rsidP="001602BD">
            <w:pPr>
              <w:pStyle w:val="TAH"/>
              <w:rPr>
                <w:rFonts w:eastAsia="Batang"/>
              </w:rPr>
            </w:pPr>
            <w:r w:rsidRPr="00916F30">
              <w:rPr>
                <w:rFonts w:eastAsia="Batang"/>
              </w:rPr>
              <w:t>Starting symbol</w:t>
            </w:r>
          </w:p>
        </w:tc>
        <w:tc>
          <w:tcPr>
            <w:tcW w:w="1027" w:type="dxa"/>
            <w:vMerge w:val="restart"/>
          </w:tcPr>
          <w:p w14:paraId="36FF6000" w14:textId="77777777" w:rsidR="00577549" w:rsidRPr="00916F30" w:rsidRDefault="00577549" w:rsidP="001602BD">
            <w:pPr>
              <w:pStyle w:val="TAH"/>
              <w:rPr>
                <w:rFonts w:eastAsia="Batang"/>
              </w:rPr>
            </w:pPr>
            <w:r w:rsidRPr="00916F30">
              <w:rPr>
                <w:rFonts w:eastAsia="Batang"/>
              </w:rPr>
              <w:t>Number of PRACH slots within a subframe</w:t>
            </w:r>
          </w:p>
        </w:tc>
        <w:tc>
          <w:tcPr>
            <w:tcW w:w="1097" w:type="dxa"/>
            <w:vMerge w:val="restart"/>
          </w:tcPr>
          <w:p w14:paraId="7E12A65B"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2EAF33E" wp14:editId="6A828B0E">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84E067"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2D1D89C1" wp14:editId="613A79A4">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C23CDE5" w14:textId="77777777" w:rsidTr="001602BD">
        <w:tc>
          <w:tcPr>
            <w:tcW w:w="1396" w:type="dxa"/>
            <w:vMerge/>
            <w:shd w:val="clear" w:color="auto" w:fill="auto"/>
            <w:vAlign w:val="center"/>
          </w:tcPr>
          <w:p w14:paraId="54741FD2" w14:textId="77777777" w:rsidR="00577549" w:rsidRPr="00916F30" w:rsidRDefault="00577549" w:rsidP="001602BD">
            <w:pPr>
              <w:keepNext/>
              <w:keepLines/>
              <w:spacing w:after="0"/>
              <w:jc w:val="center"/>
              <w:rPr>
                <w:rFonts w:ascii="Arial" w:eastAsia="Batang" w:hAnsi="Arial"/>
                <w:b/>
                <w:sz w:val="18"/>
              </w:rPr>
            </w:pPr>
          </w:p>
        </w:tc>
        <w:tc>
          <w:tcPr>
            <w:tcW w:w="1027" w:type="dxa"/>
            <w:vMerge/>
            <w:shd w:val="clear" w:color="auto" w:fill="auto"/>
            <w:vAlign w:val="center"/>
          </w:tcPr>
          <w:p w14:paraId="05F5A013" w14:textId="77777777" w:rsidR="00577549" w:rsidRPr="00916F30" w:rsidRDefault="00577549" w:rsidP="001602B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B0A9D3E"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B598230" wp14:editId="53E43D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3F3109"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6203386" wp14:editId="4C6595A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048F420" w14:textId="77777777" w:rsidR="00577549" w:rsidRPr="00916F30" w:rsidRDefault="00577549" w:rsidP="001602BD">
            <w:pPr>
              <w:keepNext/>
              <w:keepLines/>
              <w:spacing w:after="0"/>
              <w:jc w:val="center"/>
              <w:rPr>
                <w:rFonts w:ascii="Arial" w:eastAsia="Batang" w:hAnsi="Arial"/>
                <w:b/>
                <w:sz w:val="18"/>
              </w:rPr>
            </w:pPr>
          </w:p>
        </w:tc>
        <w:tc>
          <w:tcPr>
            <w:tcW w:w="897" w:type="dxa"/>
            <w:vMerge/>
            <w:shd w:val="clear" w:color="auto" w:fill="auto"/>
          </w:tcPr>
          <w:p w14:paraId="59CA1889" w14:textId="77777777" w:rsidR="00577549" w:rsidRPr="00916F30" w:rsidRDefault="00577549" w:rsidP="001602BD">
            <w:pPr>
              <w:keepNext/>
              <w:keepLines/>
              <w:spacing w:after="0"/>
              <w:jc w:val="center"/>
              <w:rPr>
                <w:rFonts w:ascii="Arial" w:eastAsia="Batang" w:hAnsi="Arial"/>
                <w:b/>
                <w:sz w:val="18"/>
              </w:rPr>
            </w:pPr>
          </w:p>
        </w:tc>
        <w:tc>
          <w:tcPr>
            <w:tcW w:w="1027" w:type="dxa"/>
            <w:vMerge/>
          </w:tcPr>
          <w:p w14:paraId="391C205A" w14:textId="77777777" w:rsidR="00577549" w:rsidRPr="00916F30" w:rsidRDefault="00577549" w:rsidP="001602BD">
            <w:pPr>
              <w:keepNext/>
              <w:keepLines/>
              <w:spacing w:after="0"/>
              <w:jc w:val="center"/>
              <w:rPr>
                <w:rFonts w:ascii="Arial" w:eastAsia="Batang" w:hAnsi="Arial"/>
                <w:b/>
                <w:sz w:val="18"/>
              </w:rPr>
            </w:pPr>
          </w:p>
        </w:tc>
        <w:tc>
          <w:tcPr>
            <w:tcW w:w="1097" w:type="dxa"/>
            <w:vMerge/>
          </w:tcPr>
          <w:p w14:paraId="0711FBB5" w14:textId="77777777" w:rsidR="00577549" w:rsidRPr="00916F30" w:rsidRDefault="00577549" w:rsidP="001602BD">
            <w:pPr>
              <w:keepNext/>
              <w:keepLines/>
              <w:spacing w:after="0"/>
              <w:jc w:val="center"/>
              <w:rPr>
                <w:rFonts w:ascii="Arial" w:eastAsia="Batang" w:hAnsi="Arial"/>
                <w:b/>
                <w:sz w:val="18"/>
              </w:rPr>
            </w:pPr>
          </w:p>
        </w:tc>
        <w:tc>
          <w:tcPr>
            <w:tcW w:w="936" w:type="dxa"/>
            <w:vMerge/>
          </w:tcPr>
          <w:p w14:paraId="57F20E84" w14:textId="77777777" w:rsidR="00577549" w:rsidRPr="00916F30" w:rsidRDefault="00577549" w:rsidP="001602BD">
            <w:pPr>
              <w:keepNext/>
              <w:keepLines/>
              <w:spacing w:after="0"/>
              <w:jc w:val="center"/>
              <w:rPr>
                <w:rFonts w:ascii="Arial" w:eastAsia="Batang" w:hAnsi="Arial"/>
                <w:b/>
                <w:sz w:val="18"/>
              </w:rPr>
            </w:pPr>
          </w:p>
        </w:tc>
      </w:tr>
      <w:tr w:rsidR="00577549" w:rsidRPr="00916F30" w14:paraId="6E1521E8" w14:textId="77777777" w:rsidTr="001602BD">
        <w:tc>
          <w:tcPr>
            <w:tcW w:w="1396" w:type="dxa"/>
            <w:shd w:val="clear" w:color="auto" w:fill="auto"/>
            <w:vAlign w:val="center"/>
          </w:tcPr>
          <w:p w14:paraId="049EB245" w14:textId="77777777" w:rsidR="00577549" w:rsidRPr="00916F30" w:rsidRDefault="00577549" w:rsidP="001602BD">
            <w:pPr>
              <w:pStyle w:val="TAC"/>
              <w:rPr>
                <w:rFonts w:eastAsia="Batang"/>
              </w:rPr>
            </w:pPr>
            <w:r w:rsidRPr="00916F30">
              <w:rPr>
                <w:rFonts w:eastAsia="Batang"/>
              </w:rPr>
              <w:t>0</w:t>
            </w:r>
          </w:p>
        </w:tc>
        <w:tc>
          <w:tcPr>
            <w:tcW w:w="1027" w:type="dxa"/>
            <w:shd w:val="clear" w:color="auto" w:fill="auto"/>
            <w:vAlign w:val="center"/>
          </w:tcPr>
          <w:p w14:paraId="5729C014"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77BAB640"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50EEA02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D83999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CA90FDF" w14:textId="77777777" w:rsidR="00577549" w:rsidRPr="00916F30" w:rsidRDefault="00577549" w:rsidP="001602BD">
            <w:pPr>
              <w:pStyle w:val="TAC"/>
              <w:rPr>
                <w:rFonts w:eastAsia="Batang"/>
              </w:rPr>
            </w:pPr>
            <w:r w:rsidRPr="00916F30">
              <w:rPr>
                <w:rFonts w:eastAsia="Batang"/>
              </w:rPr>
              <w:t>0</w:t>
            </w:r>
          </w:p>
        </w:tc>
        <w:tc>
          <w:tcPr>
            <w:tcW w:w="1027" w:type="dxa"/>
          </w:tcPr>
          <w:p w14:paraId="2CD2D752" w14:textId="77777777" w:rsidR="00577549" w:rsidRPr="00916F30" w:rsidRDefault="00577549" w:rsidP="001602BD">
            <w:pPr>
              <w:pStyle w:val="TAC"/>
              <w:rPr>
                <w:rFonts w:eastAsia="Batang"/>
              </w:rPr>
            </w:pPr>
            <w:r w:rsidRPr="00916F30">
              <w:rPr>
                <w:rFonts w:eastAsia="Batang"/>
              </w:rPr>
              <w:t>-</w:t>
            </w:r>
          </w:p>
        </w:tc>
        <w:tc>
          <w:tcPr>
            <w:tcW w:w="1097" w:type="dxa"/>
          </w:tcPr>
          <w:p w14:paraId="2F9B41A0" w14:textId="77777777" w:rsidR="00577549" w:rsidRPr="00916F30" w:rsidRDefault="00577549" w:rsidP="001602BD">
            <w:pPr>
              <w:pStyle w:val="TAC"/>
              <w:rPr>
                <w:rFonts w:eastAsia="Batang"/>
              </w:rPr>
            </w:pPr>
            <w:r w:rsidRPr="00916F30">
              <w:rPr>
                <w:rFonts w:eastAsia="Batang"/>
              </w:rPr>
              <w:t>-</w:t>
            </w:r>
          </w:p>
        </w:tc>
        <w:tc>
          <w:tcPr>
            <w:tcW w:w="936" w:type="dxa"/>
          </w:tcPr>
          <w:p w14:paraId="723172FC" w14:textId="77777777" w:rsidR="00577549" w:rsidRPr="00916F30" w:rsidRDefault="00577549" w:rsidP="001602BD">
            <w:pPr>
              <w:pStyle w:val="TAC"/>
              <w:rPr>
                <w:rFonts w:eastAsia="Batang"/>
              </w:rPr>
            </w:pPr>
            <w:r w:rsidRPr="00916F30">
              <w:rPr>
                <w:rFonts w:eastAsia="Batang"/>
              </w:rPr>
              <w:t>0</w:t>
            </w:r>
          </w:p>
        </w:tc>
      </w:tr>
      <w:tr w:rsidR="00577549" w:rsidRPr="00916F30" w14:paraId="1F8CA080" w14:textId="77777777" w:rsidTr="001602BD">
        <w:tc>
          <w:tcPr>
            <w:tcW w:w="1396" w:type="dxa"/>
            <w:shd w:val="clear" w:color="auto" w:fill="auto"/>
            <w:vAlign w:val="center"/>
          </w:tcPr>
          <w:p w14:paraId="3BC2C4EE" w14:textId="77777777" w:rsidR="00577549" w:rsidRPr="00916F30" w:rsidRDefault="00577549" w:rsidP="001602BD">
            <w:pPr>
              <w:pStyle w:val="TAC"/>
              <w:rPr>
                <w:rFonts w:eastAsia="Batang"/>
              </w:rPr>
            </w:pPr>
            <w:r w:rsidRPr="00916F30">
              <w:rPr>
                <w:rFonts w:eastAsia="Batang"/>
              </w:rPr>
              <w:t>1</w:t>
            </w:r>
          </w:p>
        </w:tc>
        <w:tc>
          <w:tcPr>
            <w:tcW w:w="1027" w:type="dxa"/>
            <w:shd w:val="clear" w:color="auto" w:fill="auto"/>
            <w:vAlign w:val="center"/>
          </w:tcPr>
          <w:p w14:paraId="3A09BDD8"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2C4EA14"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754B63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E02C1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E090204" w14:textId="77777777" w:rsidR="00577549" w:rsidRPr="00916F30" w:rsidRDefault="00577549" w:rsidP="001602BD">
            <w:pPr>
              <w:pStyle w:val="TAC"/>
              <w:rPr>
                <w:rFonts w:eastAsia="Batang"/>
              </w:rPr>
            </w:pPr>
            <w:r w:rsidRPr="00916F30">
              <w:rPr>
                <w:rFonts w:eastAsia="Batang"/>
              </w:rPr>
              <w:t>0</w:t>
            </w:r>
          </w:p>
        </w:tc>
        <w:tc>
          <w:tcPr>
            <w:tcW w:w="1027" w:type="dxa"/>
          </w:tcPr>
          <w:p w14:paraId="7A9F371B" w14:textId="77777777" w:rsidR="00577549" w:rsidRPr="00916F30" w:rsidRDefault="00577549" w:rsidP="001602BD">
            <w:pPr>
              <w:pStyle w:val="TAC"/>
              <w:rPr>
                <w:rFonts w:eastAsia="Batang"/>
              </w:rPr>
            </w:pPr>
            <w:r w:rsidRPr="00916F30">
              <w:rPr>
                <w:rFonts w:eastAsia="Batang"/>
              </w:rPr>
              <w:t>-</w:t>
            </w:r>
          </w:p>
        </w:tc>
        <w:tc>
          <w:tcPr>
            <w:tcW w:w="1097" w:type="dxa"/>
          </w:tcPr>
          <w:p w14:paraId="4911F6FA" w14:textId="77777777" w:rsidR="00577549" w:rsidRPr="00916F30" w:rsidRDefault="00577549" w:rsidP="001602BD">
            <w:pPr>
              <w:pStyle w:val="TAC"/>
              <w:rPr>
                <w:rFonts w:eastAsia="Batang"/>
              </w:rPr>
            </w:pPr>
            <w:r w:rsidRPr="00916F30">
              <w:rPr>
                <w:rFonts w:eastAsia="Batang"/>
              </w:rPr>
              <w:t>-</w:t>
            </w:r>
          </w:p>
        </w:tc>
        <w:tc>
          <w:tcPr>
            <w:tcW w:w="936" w:type="dxa"/>
          </w:tcPr>
          <w:p w14:paraId="513CAB83" w14:textId="77777777" w:rsidR="00577549" w:rsidRPr="00916F30" w:rsidRDefault="00577549" w:rsidP="001602BD">
            <w:pPr>
              <w:pStyle w:val="TAC"/>
              <w:rPr>
                <w:rFonts w:eastAsia="Batang"/>
              </w:rPr>
            </w:pPr>
            <w:r w:rsidRPr="00916F30">
              <w:rPr>
                <w:rFonts w:eastAsia="Batang"/>
              </w:rPr>
              <w:t>0</w:t>
            </w:r>
          </w:p>
        </w:tc>
      </w:tr>
      <w:tr w:rsidR="00577549" w:rsidRPr="00916F30" w14:paraId="14994F0B" w14:textId="77777777" w:rsidTr="001602BD">
        <w:tc>
          <w:tcPr>
            <w:tcW w:w="1396" w:type="dxa"/>
            <w:shd w:val="clear" w:color="auto" w:fill="auto"/>
            <w:vAlign w:val="center"/>
          </w:tcPr>
          <w:p w14:paraId="70F61528" w14:textId="77777777" w:rsidR="00577549" w:rsidRPr="00916F30" w:rsidRDefault="00577549" w:rsidP="001602BD">
            <w:pPr>
              <w:pStyle w:val="TAC"/>
              <w:rPr>
                <w:rFonts w:eastAsia="Batang"/>
              </w:rPr>
            </w:pPr>
            <w:r w:rsidRPr="00916F30">
              <w:rPr>
                <w:rFonts w:eastAsia="Batang"/>
              </w:rPr>
              <w:t>2</w:t>
            </w:r>
          </w:p>
        </w:tc>
        <w:tc>
          <w:tcPr>
            <w:tcW w:w="1027" w:type="dxa"/>
            <w:shd w:val="clear" w:color="auto" w:fill="auto"/>
            <w:vAlign w:val="center"/>
          </w:tcPr>
          <w:p w14:paraId="2B968463"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4861905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1EA892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9BB4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956E9E7" w14:textId="77777777" w:rsidR="00577549" w:rsidRPr="00916F30" w:rsidRDefault="00577549" w:rsidP="001602BD">
            <w:pPr>
              <w:pStyle w:val="TAC"/>
              <w:rPr>
                <w:rFonts w:eastAsia="Batang"/>
              </w:rPr>
            </w:pPr>
            <w:r w:rsidRPr="00916F30">
              <w:rPr>
                <w:rFonts w:eastAsia="Batang"/>
              </w:rPr>
              <w:t>0</w:t>
            </w:r>
          </w:p>
        </w:tc>
        <w:tc>
          <w:tcPr>
            <w:tcW w:w="1027" w:type="dxa"/>
          </w:tcPr>
          <w:p w14:paraId="76582FF0" w14:textId="77777777" w:rsidR="00577549" w:rsidRPr="00916F30" w:rsidRDefault="00577549" w:rsidP="001602BD">
            <w:pPr>
              <w:pStyle w:val="TAC"/>
              <w:rPr>
                <w:rFonts w:eastAsia="Batang"/>
              </w:rPr>
            </w:pPr>
            <w:r w:rsidRPr="00916F30">
              <w:rPr>
                <w:rFonts w:eastAsia="Batang"/>
              </w:rPr>
              <w:t>-</w:t>
            </w:r>
          </w:p>
        </w:tc>
        <w:tc>
          <w:tcPr>
            <w:tcW w:w="1097" w:type="dxa"/>
          </w:tcPr>
          <w:p w14:paraId="3033EF0B" w14:textId="77777777" w:rsidR="00577549" w:rsidRPr="00916F30" w:rsidRDefault="00577549" w:rsidP="001602BD">
            <w:pPr>
              <w:pStyle w:val="TAC"/>
              <w:rPr>
                <w:rFonts w:eastAsia="Batang"/>
              </w:rPr>
            </w:pPr>
            <w:r w:rsidRPr="00916F30">
              <w:rPr>
                <w:rFonts w:eastAsia="Batang"/>
              </w:rPr>
              <w:t>-</w:t>
            </w:r>
          </w:p>
        </w:tc>
        <w:tc>
          <w:tcPr>
            <w:tcW w:w="936" w:type="dxa"/>
          </w:tcPr>
          <w:p w14:paraId="53663F5A" w14:textId="77777777" w:rsidR="00577549" w:rsidRPr="00916F30" w:rsidRDefault="00577549" w:rsidP="001602BD">
            <w:pPr>
              <w:pStyle w:val="TAC"/>
              <w:rPr>
                <w:rFonts w:eastAsia="Batang"/>
              </w:rPr>
            </w:pPr>
            <w:r w:rsidRPr="00916F30">
              <w:rPr>
                <w:rFonts w:eastAsia="Batang"/>
              </w:rPr>
              <w:t>0</w:t>
            </w:r>
          </w:p>
        </w:tc>
      </w:tr>
      <w:tr w:rsidR="00577549" w:rsidRPr="00916F30" w14:paraId="5CCE3D9A" w14:textId="77777777" w:rsidTr="001602BD">
        <w:tc>
          <w:tcPr>
            <w:tcW w:w="1396" w:type="dxa"/>
            <w:shd w:val="clear" w:color="auto" w:fill="auto"/>
            <w:vAlign w:val="center"/>
          </w:tcPr>
          <w:p w14:paraId="587A0953" w14:textId="77777777" w:rsidR="00577549" w:rsidRPr="00916F30" w:rsidRDefault="00577549" w:rsidP="001602BD">
            <w:pPr>
              <w:pStyle w:val="TAC"/>
              <w:rPr>
                <w:rFonts w:eastAsia="Batang"/>
              </w:rPr>
            </w:pPr>
            <w:r w:rsidRPr="00916F30">
              <w:rPr>
                <w:rFonts w:eastAsia="Batang"/>
              </w:rPr>
              <w:t>3</w:t>
            </w:r>
          </w:p>
        </w:tc>
        <w:tc>
          <w:tcPr>
            <w:tcW w:w="1027" w:type="dxa"/>
            <w:shd w:val="clear" w:color="auto" w:fill="auto"/>
            <w:vAlign w:val="center"/>
          </w:tcPr>
          <w:p w14:paraId="5CC4950F"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C974D77"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383D97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39D72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9FF22B2" w14:textId="77777777" w:rsidR="00577549" w:rsidRPr="00916F30" w:rsidRDefault="00577549" w:rsidP="001602BD">
            <w:pPr>
              <w:pStyle w:val="TAC"/>
              <w:rPr>
                <w:rFonts w:eastAsia="Batang"/>
              </w:rPr>
            </w:pPr>
            <w:r w:rsidRPr="00916F30">
              <w:rPr>
                <w:rFonts w:eastAsia="Batang"/>
              </w:rPr>
              <w:t>0</w:t>
            </w:r>
          </w:p>
        </w:tc>
        <w:tc>
          <w:tcPr>
            <w:tcW w:w="1027" w:type="dxa"/>
          </w:tcPr>
          <w:p w14:paraId="0BE2DD5C" w14:textId="77777777" w:rsidR="00577549" w:rsidRPr="00916F30" w:rsidRDefault="00577549" w:rsidP="001602BD">
            <w:pPr>
              <w:pStyle w:val="TAC"/>
              <w:rPr>
                <w:rFonts w:eastAsia="Batang"/>
              </w:rPr>
            </w:pPr>
            <w:r w:rsidRPr="00916F30">
              <w:rPr>
                <w:rFonts w:eastAsia="Batang"/>
              </w:rPr>
              <w:t>-</w:t>
            </w:r>
          </w:p>
        </w:tc>
        <w:tc>
          <w:tcPr>
            <w:tcW w:w="1097" w:type="dxa"/>
          </w:tcPr>
          <w:p w14:paraId="1952CBF8" w14:textId="77777777" w:rsidR="00577549" w:rsidRPr="00916F30" w:rsidRDefault="00577549" w:rsidP="001602BD">
            <w:pPr>
              <w:pStyle w:val="TAC"/>
              <w:rPr>
                <w:rFonts w:eastAsia="Batang"/>
              </w:rPr>
            </w:pPr>
            <w:r w:rsidRPr="00916F30">
              <w:rPr>
                <w:rFonts w:eastAsia="Batang"/>
              </w:rPr>
              <w:t>-</w:t>
            </w:r>
          </w:p>
        </w:tc>
        <w:tc>
          <w:tcPr>
            <w:tcW w:w="936" w:type="dxa"/>
          </w:tcPr>
          <w:p w14:paraId="1867AFC1" w14:textId="77777777" w:rsidR="00577549" w:rsidRPr="00916F30" w:rsidRDefault="00577549" w:rsidP="001602BD">
            <w:pPr>
              <w:pStyle w:val="TAC"/>
              <w:rPr>
                <w:rFonts w:eastAsia="Batang"/>
              </w:rPr>
            </w:pPr>
            <w:r w:rsidRPr="00916F30">
              <w:rPr>
                <w:rFonts w:eastAsia="Batang"/>
              </w:rPr>
              <w:t>0</w:t>
            </w:r>
          </w:p>
        </w:tc>
      </w:tr>
      <w:tr w:rsidR="00577549" w:rsidRPr="00916F30" w14:paraId="596D50E3" w14:textId="77777777" w:rsidTr="001602BD">
        <w:tc>
          <w:tcPr>
            <w:tcW w:w="1396" w:type="dxa"/>
            <w:shd w:val="clear" w:color="auto" w:fill="auto"/>
            <w:vAlign w:val="center"/>
          </w:tcPr>
          <w:p w14:paraId="6F1E2984" w14:textId="77777777" w:rsidR="00577549" w:rsidRPr="00916F30" w:rsidRDefault="00577549" w:rsidP="001602BD">
            <w:pPr>
              <w:pStyle w:val="TAC"/>
              <w:rPr>
                <w:rFonts w:eastAsia="Batang"/>
              </w:rPr>
            </w:pPr>
            <w:r w:rsidRPr="00916F30">
              <w:rPr>
                <w:rFonts w:eastAsia="Batang"/>
              </w:rPr>
              <w:t>4</w:t>
            </w:r>
          </w:p>
        </w:tc>
        <w:tc>
          <w:tcPr>
            <w:tcW w:w="1027" w:type="dxa"/>
            <w:shd w:val="clear" w:color="auto" w:fill="auto"/>
            <w:vAlign w:val="center"/>
          </w:tcPr>
          <w:p w14:paraId="732B8E5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9013E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FC2084A"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1C4F9EB"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7CB469BC" w14:textId="77777777" w:rsidR="00577549" w:rsidRPr="00916F30" w:rsidRDefault="00577549" w:rsidP="001602BD">
            <w:pPr>
              <w:pStyle w:val="TAC"/>
              <w:rPr>
                <w:rFonts w:eastAsia="Batang"/>
              </w:rPr>
            </w:pPr>
            <w:r w:rsidRPr="00916F30">
              <w:rPr>
                <w:rFonts w:eastAsia="Batang"/>
              </w:rPr>
              <w:t>0</w:t>
            </w:r>
          </w:p>
        </w:tc>
        <w:tc>
          <w:tcPr>
            <w:tcW w:w="1027" w:type="dxa"/>
          </w:tcPr>
          <w:p w14:paraId="30494870" w14:textId="77777777" w:rsidR="00577549" w:rsidRPr="00916F30" w:rsidRDefault="00577549" w:rsidP="001602BD">
            <w:pPr>
              <w:pStyle w:val="TAC"/>
              <w:rPr>
                <w:rFonts w:eastAsia="Batang"/>
              </w:rPr>
            </w:pPr>
            <w:r w:rsidRPr="00916F30">
              <w:rPr>
                <w:rFonts w:eastAsia="Batang"/>
              </w:rPr>
              <w:t>-</w:t>
            </w:r>
          </w:p>
        </w:tc>
        <w:tc>
          <w:tcPr>
            <w:tcW w:w="1097" w:type="dxa"/>
          </w:tcPr>
          <w:p w14:paraId="066CB3E7" w14:textId="77777777" w:rsidR="00577549" w:rsidRPr="00916F30" w:rsidRDefault="00577549" w:rsidP="001602BD">
            <w:pPr>
              <w:pStyle w:val="TAC"/>
              <w:rPr>
                <w:rFonts w:eastAsia="Batang"/>
              </w:rPr>
            </w:pPr>
            <w:r w:rsidRPr="00916F30">
              <w:rPr>
                <w:rFonts w:eastAsia="Batang"/>
              </w:rPr>
              <w:t>-</w:t>
            </w:r>
          </w:p>
        </w:tc>
        <w:tc>
          <w:tcPr>
            <w:tcW w:w="936" w:type="dxa"/>
          </w:tcPr>
          <w:p w14:paraId="133E55C6" w14:textId="77777777" w:rsidR="00577549" w:rsidRPr="00916F30" w:rsidRDefault="00577549" w:rsidP="001602BD">
            <w:pPr>
              <w:pStyle w:val="TAC"/>
              <w:rPr>
                <w:rFonts w:eastAsia="Batang"/>
              </w:rPr>
            </w:pPr>
            <w:r w:rsidRPr="00916F30">
              <w:rPr>
                <w:rFonts w:eastAsia="Batang"/>
              </w:rPr>
              <w:t>0</w:t>
            </w:r>
          </w:p>
        </w:tc>
      </w:tr>
      <w:tr w:rsidR="00577549" w:rsidRPr="00916F30" w14:paraId="0475EAD9" w14:textId="77777777" w:rsidTr="001602BD">
        <w:tc>
          <w:tcPr>
            <w:tcW w:w="1396" w:type="dxa"/>
            <w:shd w:val="clear" w:color="auto" w:fill="auto"/>
            <w:vAlign w:val="center"/>
          </w:tcPr>
          <w:p w14:paraId="51C50B00" w14:textId="77777777" w:rsidR="00577549" w:rsidRPr="00916F30" w:rsidRDefault="00577549" w:rsidP="001602BD">
            <w:pPr>
              <w:pStyle w:val="TAC"/>
              <w:rPr>
                <w:rFonts w:eastAsia="Batang"/>
              </w:rPr>
            </w:pPr>
            <w:r w:rsidRPr="00916F30">
              <w:rPr>
                <w:rFonts w:eastAsia="Batang"/>
              </w:rPr>
              <w:t>5</w:t>
            </w:r>
          </w:p>
        </w:tc>
        <w:tc>
          <w:tcPr>
            <w:tcW w:w="1027" w:type="dxa"/>
            <w:shd w:val="clear" w:color="auto" w:fill="auto"/>
            <w:vAlign w:val="center"/>
          </w:tcPr>
          <w:p w14:paraId="0F43E67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DAA3E"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4AA8D0C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95E74B4"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47AFF462" w14:textId="77777777" w:rsidR="00577549" w:rsidRPr="00916F30" w:rsidRDefault="00577549" w:rsidP="001602BD">
            <w:pPr>
              <w:pStyle w:val="TAC"/>
              <w:rPr>
                <w:rFonts w:eastAsia="Batang"/>
              </w:rPr>
            </w:pPr>
            <w:r w:rsidRPr="00916F30">
              <w:rPr>
                <w:rFonts w:eastAsia="Batang"/>
              </w:rPr>
              <w:t>0</w:t>
            </w:r>
          </w:p>
        </w:tc>
        <w:tc>
          <w:tcPr>
            <w:tcW w:w="1027" w:type="dxa"/>
          </w:tcPr>
          <w:p w14:paraId="443F2905" w14:textId="77777777" w:rsidR="00577549" w:rsidRPr="00916F30" w:rsidRDefault="00577549" w:rsidP="001602BD">
            <w:pPr>
              <w:pStyle w:val="TAC"/>
              <w:rPr>
                <w:rFonts w:eastAsia="Batang"/>
              </w:rPr>
            </w:pPr>
            <w:r w:rsidRPr="00916F30">
              <w:rPr>
                <w:rFonts w:eastAsia="Batang"/>
              </w:rPr>
              <w:t>-</w:t>
            </w:r>
          </w:p>
        </w:tc>
        <w:tc>
          <w:tcPr>
            <w:tcW w:w="1097" w:type="dxa"/>
          </w:tcPr>
          <w:p w14:paraId="4615815A" w14:textId="77777777" w:rsidR="00577549" w:rsidRPr="00916F30" w:rsidRDefault="00577549" w:rsidP="001602BD">
            <w:pPr>
              <w:pStyle w:val="TAC"/>
              <w:rPr>
                <w:rFonts w:eastAsia="Batang"/>
              </w:rPr>
            </w:pPr>
            <w:r w:rsidRPr="00916F30">
              <w:rPr>
                <w:rFonts w:eastAsia="Batang"/>
              </w:rPr>
              <w:t>-</w:t>
            </w:r>
          </w:p>
        </w:tc>
        <w:tc>
          <w:tcPr>
            <w:tcW w:w="936" w:type="dxa"/>
          </w:tcPr>
          <w:p w14:paraId="4210400C" w14:textId="77777777" w:rsidR="00577549" w:rsidRPr="00916F30" w:rsidRDefault="00577549" w:rsidP="001602BD">
            <w:pPr>
              <w:pStyle w:val="TAC"/>
              <w:rPr>
                <w:rFonts w:eastAsia="Batang"/>
              </w:rPr>
            </w:pPr>
            <w:r w:rsidRPr="00916F30">
              <w:rPr>
                <w:rFonts w:eastAsia="Batang"/>
              </w:rPr>
              <w:t>0</w:t>
            </w:r>
          </w:p>
        </w:tc>
      </w:tr>
      <w:tr w:rsidR="00577549" w:rsidRPr="00916F30" w14:paraId="0B42A749" w14:textId="77777777" w:rsidTr="001602BD">
        <w:tc>
          <w:tcPr>
            <w:tcW w:w="1396" w:type="dxa"/>
            <w:shd w:val="clear" w:color="auto" w:fill="auto"/>
            <w:vAlign w:val="center"/>
          </w:tcPr>
          <w:p w14:paraId="3ABF3C2E" w14:textId="77777777" w:rsidR="00577549" w:rsidRPr="00916F30" w:rsidRDefault="00577549" w:rsidP="001602BD">
            <w:pPr>
              <w:pStyle w:val="TAC"/>
              <w:rPr>
                <w:rFonts w:eastAsia="Batang"/>
              </w:rPr>
            </w:pPr>
            <w:r w:rsidRPr="00916F30">
              <w:rPr>
                <w:rFonts w:eastAsia="Batang"/>
              </w:rPr>
              <w:t>6</w:t>
            </w:r>
          </w:p>
        </w:tc>
        <w:tc>
          <w:tcPr>
            <w:tcW w:w="1027" w:type="dxa"/>
            <w:shd w:val="clear" w:color="auto" w:fill="auto"/>
            <w:vAlign w:val="center"/>
          </w:tcPr>
          <w:p w14:paraId="5574972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D6FF2A"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707EC36"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5FDBA7F"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71E85CBF" w14:textId="77777777" w:rsidR="00577549" w:rsidRPr="00916F30" w:rsidRDefault="00577549" w:rsidP="001602BD">
            <w:pPr>
              <w:pStyle w:val="TAC"/>
              <w:rPr>
                <w:rFonts w:eastAsia="Batang"/>
              </w:rPr>
            </w:pPr>
            <w:r w:rsidRPr="00916F30">
              <w:rPr>
                <w:rFonts w:eastAsia="Batang"/>
              </w:rPr>
              <w:t>0</w:t>
            </w:r>
          </w:p>
        </w:tc>
        <w:tc>
          <w:tcPr>
            <w:tcW w:w="1027" w:type="dxa"/>
          </w:tcPr>
          <w:p w14:paraId="7A3AF794" w14:textId="77777777" w:rsidR="00577549" w:rsidRPr="00916F30" w:rsidRDefault="00577549" w:rsidP="001602BD">
            <w:pPr>
              <w:pStyle w:val="TAC"/>
              <w:rPr>
                <w:rFonts w:eastAsia="Batang"/>
              </w:rPr>
            </w:pPr>
            <w:r w:rsidRPr="00916F30">
              <w:rPr>
                <w:rFonts w:eastAsia="Batang"/>
              </w:rPr>
              <w:t>-</w:t>
            </w:r>
          </w:p>
        </w:tc>
        <w:tc>
          <w:tcPr>
            <w:tcW w:w="1097" w:type="dxa"/>
          </w:tcPr>
          <w:p w14:paraId="4338F40F" w14:textId="77777777" w:rsidR="00577549" w:rsidRPr="00916F30" w:rsidRDefault="00577549" w:rsidP="001602BD">
            <w:pPr>
              <w:pStyle w:val="TAC"/>
              <w:rPr>
                <w:rFonts w:eastAsia="Batang"/>
              </w:rPr>
            </w:pPr>
            <w:r w:rsidRPr="00916F30">
              <w:rPr>
                <w:rFonts w:eastAsia="Batang"/>
              </w:rPr>
              <w:t>-</w:t>
            </w:r>
          </w:p>
        </w:tc>
        <w:tc>
          <w:tcPr>
            <w:tcW w:w="936" w:type="dxa"/>
          </w:tcPr>
          <w:p w14:paraId="7AF7B0B2" w14:textId="77777777" w:rsidR="00577549" w:rsidRPr="00916F30" w:rsidRDefault="00577549" w:rsidP="001602BD">
            <w:pPr>
              <w:pStyle w:val="TAC"/>
              <w:rPr>
                <w:rFonts w:eastAsia="Batang"/>
              </w:rPr>
            </w:pPr>
            <w:r w:rsidRPr="00916F30">
              <w:rPr>
                <w:rFonts w:eastAsia="Batang"/>
              </w:rPr>
              <w:t>0</w:t>
            </w:r>
          </w:p>
        </w:tc>
      </w:tr>
      <w:tr w:rsidR="00577549" w:rsidRPr="00916F30" w14:paraId="1C4548C6" w14:textId="77777777" w:rsidTr="001602BD">
        <w:tc>
          <w:tcPr>
            <w:tcW w:w="1396" w:type="dxa"/>
            <w:shd w:val="clear" w:color="auto" w:fill="auto"/>
            <w:vAlign w:val="center"/>
          </w:tcPr>
          <w:p w14:paraId="1718507F" w14:textId="77777777" w:rsidR="00577549" w:rsidRPr="00916F30" w:rsidRDefault="00577549" w:rsidP="001602BD">
            <w:pPr>
              <w:pStyle w:val="TAC"/>
              <w:rPr>
                <w:rFonts w:eastAsia="Batang"/>
              </w:rPr>
            </w:pPr>
            <w:r w:rsidRPr="00916F30">
              <w:rPr>
                <w:rFonts w:eastAsia="Batang"/>
              </w:rPr>
              <w:t>7</w:t>
            </w:r>
          </w:p>
        </w:tc>
        <w:tc>
          <w:tcPr>
            <w:tcW w:w="1027" w:type="dxa"/>
            <w:shd w:val="clear" w:color="auto" w:fill="auto"/>
            <w:vAlign w:val="center"/>
          </w:tcPr>
          <w:p w14:paraId="1AD4DBB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2FE1BE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8142A3"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E6394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12F9535" w14:textId="77777777" w:rsidR="00577549" w:rsidRPr="00916F30" w:rsidRDefault="00577549" w:rsidP="001602BD">
            <w:pPr>
              <w:pStyle w:val="TAC"/>
              <w:rPr>
                <w:rFonts w:eastAsia="Batang"/>
              </w:rPr>
            </w:pPr>
            <w:r w:rsidRPr="00916F30">
              <w:rPr>
                <w:rFonts w:eastAsia="Batang"/>
              </w:rPr>
              <w:t>0</w:t>
            </w:r>
          </w:p>
        </w:tc>
        <w:tc>
          <w:tcPr>
            <w:tcW w:w="1027" w:type="dxa"/>
          </w:tcPr>
          <w:p w14:paraId="097BF23E" w14:textId="77777777" w:rsidR="00577549" w:rsidRPr="00916F30" w:rsidRDefault="00577549" w:rsidP="001602BD">
            <w:pPr>
              <w:pStyle w:val="TAC"/>
              <w:rPr>
                <w:rFonts w:eastAsia="Batang"/>
              </w:rPr>
            </w:pPr>
            <w:r w:rsidRPr="00916F30">
              <w:rPr>
                <w:rFonts w:eastAsia="Batang"/>
              </w:rPr>
              <w:t>-</w:t>
            </w:r>
          </w:p>
        </w:tc>
        <w:tc>
          <w:tcPr>
            <w:tcW w:w="1097" w:type="dxa"/>
          </w:tcPr>
          <w:p w14:paraId="7308DBC8" w14:textId="77777777" w:rsidR="00577549" w:rsidRPr="00916F30" w:rsidRDefault="00577549" w:rsidP="001602BD">
            <w:pPr>
              <w:pStyle w:val="TAC"/>
              <w:rPr>
                <w:rFonts w:eastAsia="Batang"/>
              </w:rPr>
            </w:pPr>
            <w:r w:rsidRPr="00916F30">
              <w:rPr>
                <w:rFonts w:eastAsia="Batang"/>
              </w:rPr>
              <w:t>-</w:t>
            </w:r>
          </w:p>
        </w:tc>
        <w:tc>
          <w:tcPr>
            <w:tcW w:w="936" w:type="dxa"/>
          </w:tcPr>
          <w:p w14:paraId="35E48EC1" w14:textId="77777777" w:rsidR="00577549" w:rsidRPr="00916F30" w:rsidRDefault="00577549" w:rsidP="001602BD">
            <w:pPr>
              <w:pStyle w:val="TAC"/>
              <w:rPr>
                <w:rFonts w:eastAsia="Batang"/>
              </w:rPr>
            </w:pPr>
            <w:r w:rsidRPr="00916F30">
              <w:rPr>
                <w:rFonts w:eastAsia="Batang"/>
              </w:rPr>
              <w:t>0</w:t>
            </w:r>
          </w:p>
        </w:tc>
      </w:tr>
      <w:tr w:rsidR="00577549" w:rsidRPr="00916F30" w14:paraId="130653CD" w14:textId="77777777" w:rsidTr="001602BD">
        <w:tc>
          <w:tcPr>
            <w:tcW w:w="1396" w:type="dxa"/>
            <w:shd w:val="clear" w:color="auto" w:fill="auto"/>
            <w:vAlign w:val="center"/>
          </w:tcPr>
          <w:p w14:paraId="2905926C" w14:textId="77777777" w:rsidR="00577549" w:rsidRPr="00916F30" w:rsidRDefault="00577549" w:rsidP="001602BD">
            <w:pPr>
              <w:pStyle w:val="TAC"/>
              <w:rPr>
                <w:rFonts w:eastAsia="Batang"/>
              </w:rPr>
            </w:pPr>
            <w:r w:rsidRPr="00916F30">
              <w:rPr>
                <w:rFonts w:eastAsia="Batang"/>
              </w:rPr>
              <w:t>8</w:t>
            </w:r>
          </w:p>
        </w:tc>
        <w:tc>
          <w:tcPr>
            <w:tcW w:w="1027" w:type="dxa"/>
            <w:shd w:val="clear" w:color="auto" w:fill="auto"/>
            <w:vAlign w:val="center"/>
          </w:tcPr>
          <w:p w14:paraId="55CEFF71"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12A737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49C2E70"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6AE5DD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6A5326FF" w14:textId="77777777" w:rsidR="00577549" w:rsidRPr="00916F30" w:rsidRDefault="00577549" w:rsidP="001602BD">
            <w:pPr>
              <w:pStyle w:val="TAC"/>
              <w:rPr>
                <w:rFonts w:eastAsia="Batang"/>
              </w:rPr>
            </w:pPr>
            <w:r w:rsidRPr="00916F30">
              <w:rPr>
                <w:rFonts w:eastAsia="Batang"/>
              </w:rPr>
              <w:t>0</w:t>
            </w:r>
          </w:p>
        </w:tc>
        <w:tc>
          <w:tcPr>
            <w:tcW w:w="1027" w:type="dxa"/>
          </w:tcPr>
          <w:p w14:paraId="130BE453" w14:textId="77777777" w:rsidR="00577549" w:rsidRPr="00916F30" w:rsidRDefault="00577549" w:rsidP="001602BD">
            <w:pPr>
              <w:pStyle w:val="TAC"/>
              <w:rPr>
                <w:rFonts w:eastAsia="Batang"/>
              </w:rPr>
            </w:pPr>
            <w:r w:rsidRPr="00916F30">
              <w:rPr>
                <w:rFonts w:eastAsia="Batang"/>
              </w:rPr>
              <w:t>-</w:t>
            </w:r>
          </w:p>
        </w:tc>
        <w:tc>
          <w:tcPr>
            <w:tcW w:w="1097" w:type="dxa"/>
          </w:tcPr>
          <w:p w14:paraId="4A42F5E8" w14:textId="77777777" w:rsidR="00577549" w:rsidRPr="00916F30" w:rsidRDefault="00577549" w:rsidP="001602BD">
            <w:pPr>
              <w:pStyle w:val="TAC"/>
              <w:rPr>
                <w:rFonts w:eastAsia="Batang"/>
              </w:rPr>
            </w:pPr>
            <w:r w:rsidRPr="00916F30">
              <w:rPr>
                <w:rFonts w:eastAsia="Batang"/>
              </w:rPr>
              <w:t>-</w:t>
            </w:r>
          </w:p>
        </w:tc>
        <w:tc>
          <w:tcPr>
            <w:tcW w:w="936" w:type="dxa"/>
          </w:tcPr>
          <w:p w14:paraId="05E09023" w14:textId="77777777" w:rsidR="00577549" w:rsidRPr="00916F30" w:rsidRDefault="00577549" w:rsidP="001602BD">
            <w:pPr>
              <w:pStyle w:val="TAC"/>
              <w:rPr>
                <w:rFonts w:eastAsia="Batang"/>
              </w:rPr>
            </w:pPr>
            <w:r w:rsidRPr="00916F30">
              <w:rPr>
                <w:rFonts w:eastAsia="Batang"/>
              </w:rPr>
              <w:t>0</w:t>
            </w:r>
          </w:p>
        </w:tc>
      </w:tr>
      <w:tr w:rsidR="00577549" w:rsidRPr="00916F30" w14:paraId="239DB5BD" w14:textId="77777777" w:rsidTr="001602BD">
        <w:tc>
          <w:tcPr>
            <w:tcW w:w="1396" w:type="dxa"/>
            <w:shd w:val="clear" w:color="auto" w:fill="auto"/>
            <w:vAlign w:val="center"/>
          </w:tcPr>
          <w:p w14:paraId="74C9A514" w14:textId="77777777" w:rsidR="00577549" w:rsidRPr="00916F30" w:rsidRDefault="00577549" w:rsidP="001602BD">
            <w:pPr>
              <w:pStyle w:val="TAC"/>
              <w:rPr>
                <w:rFonts w:eastAsia="Batang"/>
              </w:rPr>
            </w:pPr>
            <w:r w:rsidRPr="00916F30">
              <w:rPr>
                <w:rFonts w:eastAsia="Batang"/>
              </w:rPr>
              <w:t>9</w:t>
            </w:r>
          </w:p>
        </w:tc>
        <w:tc>
          <w:tcPr>
            <w:tcW w:w="1027" w:type="dxa"/>
            <w:shd w:val="clear" w:color="auto" w:fill="auto"/>
            <w:vAlign w:val="center"/>
          </w:tcPr>
          <w:p w14:paraId="76CEE6A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A736E3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957C37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6F38353"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7701FD16" w14:textId="77777777" w:rsidR="00577549" w:rsidRPr="00916F30" w:rsidRDefault="00577549" w:rsidP="001602BD">
            <w:pPr>
              <w:pStyle w:val="TAC"/>
              <w:rPr>
                <w:rFonts w:eastAsia="Batang"/>
              </w:rPr>
            </w:pPr>
            <w:r w:rsidRPr="00916F30">
              <w:rPr>
                <w:rFonts w:eastAsia="Batang"/>
              </w:rPr>
              <w:t>0</w:t>
            </w:r>
          </w:p>
        </w:tc>
        <w:tc>
          <w:tcPr>
            <w:tcW w:w="1027" w:type="dxa"/>
          </w:tcPr>
          <w:p w14:paraId="2257319A" w14:textId="77777777" w:rsidR="00577549" w:rsidRPr="00916F30" w:rsidRDefault="00577549" w:rsidP="001602BD">
            <w:pPr>
              <w:pStyle w:val="TAC"/>
              <w:rPr>
                <w:rFonts w:eastAsia="Batang"/>
              </w:rPr>
            </w:pPr>
            <w:r w:rsidRPr="00916F30">
              <w:rPr>
                <w:rFonts w:eastAsia="Batang"/>
              </w:rPr>
              <w:t>-</w:t>
            </w:r>
          </w:p>
        </w:tc>
        <w:tc>
          <w:tcPr>
            <w:tcW w:w="1097" w:type="dxa"/>
          </w:tcPr>
          <w:p w14:paraId="0616971F" w14:textId="77777777" w:rsidR="00577549" w:rsidRPr="00916F30" w:rsidRDefault="00577549" w:rsidP="001602BD">
            <w:pPr>
              <w:pStyle w:val="TAC"/>
              <w:rPr>
                <w:rFonts w:eastAsia="Batang"/>
              </w:rPr>
            </w:pPr>
            <w:r w:rsidRPr="00916F30">
              <w:rPr>
                <w:rFonts w:eastAsia="Batang"/>
              </w:rPr>
              <w:t>-</w:t>
            </w:r>
          </w:p>
        </w:tc>
        <w:tc>
          <w:tcPr>
            <w:tcW w:w="936" w:type="dxa"/>
          </w:tcPr>
          <w:p w14:paraId="2BB04041" w14:textId="77777777" w:rsidR="00577549" w:rsidRPr="00916F30" w:rsidRDefault="00577549" w:rsidP="001602BD">
            <w:pPr>
              <w:pStyle w:val="TAC"/>
              <w:rPr>
                <w:rFonts w:eastAsia="Batang"/>
              </w:rPr>
            </w:pPr>
            <w:r w:rsidRPr="00916F30">
              <w:rPr>
                <w:rFonts w:eastAsia="Batang"/>
              </w:rPr>
              <w:t>0</w:t>
            </w:r>
          </w:p>
        </w:tc>
      </w:tr>
      <w:tr w:rsidR="00577549" w:rsidRPr="00916F30" w14:paraId="2F3ED37C" w14:textId="77777777" w:rsidTr="001602BD">
        <w:tc>
          <w:tcPr>
            <w:tcW w:w="1396" w:type="dxa"/>
            <w:shd w:val="clear" w:color="auto" w:fill="auto"/>
            <w:vAlign w:val="center"/>
          </w:tcPr>
          <w:p w14:paraId="7451C902" w14:textId="77777777" w:rsidR="00577549" w:rsidRPr="00916F30" w:rsidRDefault="00577549" w:rsidP="001602BD">
            <w:pPr>
              <w:pStyle w:val="TAC"/>
              <w:rPr>
                <w:rFonts w:eastAsia="Batang"/>
              </w:rPr>
            </w:pPr>
            <w:r w:rsidRPr="00916F30">
              <w:rPr>
                <w:rFonts w:eastAsia="Batang"/>
              </w:rPr>
              <w:t>10</w:t>
            </w:r>
          </w:p>
        </w:tc>
        <w:tc>
          <w:tcPr>
            <w:tcW w:w="1027" w:type="dxa"/>
            <w:shd w:val="clear" w:color="auto" w:fill="auto"/>
            <w:vAlign w:val="center"/>
          </w:tcPr>
          <w:p w14:paraId="0099382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10C15B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7A92C3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1274E3"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6F1B196B" w14:textId="77777777" w:rsidR="00577549" w:rsidRPr="00916F30" w:rsidRDefault="00577549" w:rsidP="001602BD">
            <w:pPr>
              <w:pStyle w:val="TAC"/>
              <w:rPr>
                <w:rFonts w:eastAsia="Batang"/>
              </w:rPr>
            </w:pPr>
            <w:r w:rsidRPr="00916F30">
              <w:rPr>
                <w:rFonts w:eastAsia="Batang"/>
              </w:rPr>
              <w:t>0</w:t>
            </w:r>
          </w:p>
        </w:tc>
        <w:tc>
          <w:tcPr>
            <w:tcW w:w="1027" w:type="dxa"/>
          </w:tcPr>
          <w:p w14:paraId="7DAB0412" w14:textId="77777777" w:rsidR="00577549" w:rsidRPr="00916F30" w:rsidRDefault="00577549" w:rsidP="001602BD">
            <w:pPr>
              <w:pStyle w:val="TAC"/>
              <w:rPr>
                <w:rFonts w:eastAsia="Batang"/>
              </w:rPr>
            </w:pPr>
            <w:r w:rsidRPr="00916F30">
              <w:rPr>
                <w:rFonts w:eastAsia="Batang"/>
              </w:rPr>
              <w:t>-</w:t>
            </w:r>
          </w:p>
        </w:tc>
        <w:tc>
          <w:tcPr>
            <w:tcW w:w="1097" w:type="dxa"/>
          </w:tcPr>
          <w:p w14:paraId="24C81D74" w14:textId="77777777" w:rsidR="00577549" w:rsidRPr="00916F30" w:rsidRDefault="00577549" w:rsidP="001602BD">
            <w:pPr>
              <w:pStyle w:val="TAC"/>
              <w:rPr>
                <w:rFonts w:eastAsia="Batang"/>
              </w:rPr>
            </w:pPr>
            <w:r w:rsidRPr="00916F30">
              <w:rPr>
                <w:rFonts w:eastAsia="Batang"/>
              </w:rPr>
              <w:t>-</w:t>
            </w:r>
          </w:p>
        </w:tc>
        <w:tc>
          <w:tcPr>
            <w:tcW w:w="936" w:type="dxa"/>
          </w:tcPr>
          <w:p w14:paraId="2C1EA8CF" w14:textId="77777777" w:rsidR="00577549" w:rsidRPr="00916F30" w:rsidRDefault="00577549" w:rsidP="001602BD">
            <w:pPr>
              <w:pStyle w:val="TAC"/>
              <w:rPr>
                <w:rFonts w:eastAsia="Batang"/>
              </w:rPr>
            </w:pPr>
            <w:r w:rsidRPr="00916F30">
              <w:rPr>
                <w:rFonts w:eastAsia="Batang"/>
              </w:rPr>
              <w:t>0</w:t>
            </w:r>
          </w:p>
        </w:tc>
      </w:tr>
      <w:tr w:rsidR="00577549" w:rsidRPr="00916F30" w14:paraId="60215339" w14:textId="77777777" w:rsidTr="001602BD">
        <w:tc>
          <w:tcPr>
            <w:tcW w:w="1396" w:type="dxa"/>
            <w:shd w:val="clear" w:color="auto" w:fill="auto"/>
            <w:vAlign w:val="center"/>
          </w:tcPr>
          <w:p w14:paraId="1843FE10" w14:textId="77777777" w:rsidR="00577549" w:rsidRPr="00916F30" w:rsidRDefault="00577549" w:rsidP="001602BD">
            <w:pPr>
              <w:pStyle w:val="TAC"/>
              <w:rPr>
                <w:rFonts w:eastAsia="Batang"/>
              </w:rPr>
            </w:pPr>
            <w:r w:rsidRPr="00916F30">
              <w:rPr>
                <w:rFonts w:eastAsia="Batang"/>
              </w:rPr>
              <w:t>11</w:t>
            </w:r>
          </w:p>
        </w:tc>
        <w:tc>
          <w:tcPr>
            <w:tcW w:w="1027" w:type="dxa"/>
            <w:shd w:val="clear" w:color="auto" w:fill="auto"/>
            <w:vAlign w:val="center"/>
          </w:tcPr>
          <w:p w14:paraId="0376604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F57C9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5E8608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CCFAD6"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68BF8FA6" w14:textId="77777777" w:rsidR="00577549" w:rsidRPr="00916F30" w:rsidRDefault="00577549" w:rsidP="001602BD">
            <w:pPr>
              <w:pStyle w:val="TAC"/>
              <w:rPr>
                <w:rFonts w:eastAsia="Batang"/>
              </w:rPr>
            </w:pPr>
            <w:r w:rsidRPr="00916F30">
              <w:rPr>
                <w:rFonts w:eastAsia="Batang"/>
              </w:rPr>
              <w:t>0</w:t>
            </w:r>
          </w:p>
        </w:tc>
        <w:tc>
          <w:tcPr>
            <w:tcW w:w="1027" w:type="dxa"/>
          </w:tcPr>
          <w:p w14:paraId="17F6BE15" w14:textId="77777777" w:rsidR="00577549" w:rsidRPr="00916F30" w:rsidRDefault="00577549" w:rsidP="001602BD">
            <w:pPr>
              <w:pStyle w:val="TAC"/>
              <w:rPr>
                <w:rFonts w:eastAsia="Batang"/>
              </w:rPr>
            </w:pPr>
            <w:r w:rsidRPr="00916F30">
              <w:rPr>
                <w:rFonts w:eastAsia="Batang"/>
              </w:rPr>
              <w:t>-</w:t>
            </w:r>
          </w:p>
        </w:tc>
        <w:tc>
          <w:tcPr>
            <w:tcW w:w="1097" w:type="dxa"/>
          </w:tcPr>
          <w:p w14:paraId="6FE6D8E2" w14:textId="77777777" w:rsidR="00577549" w:rsidRPr="00916F30" w:rsidRDefault="00577549" w:rsidP="001602BD">
            <w:pPr>
              <w:pStyle w:val="TAC"/>
              <w:rPr>
                <w:rFonts w:eastAsia="Batang"/>
              </w:rPr>
            </w:pPr>
            <w:r w:rsidRPr="00916F30">
              <w:rPr>
                <w:rFonts w:eastAsia="Batang"/>
              </w:rPr>
              <w:t>-</w:t>
            </w:r>
          </w:p>
        </w:tc>
        <w:tc>
          <w:tcPr>
            <w:tcW w:w="936" w:type="dxa"/>
          </w:tcPr>
          <w:p w14:paraId="061B4B38" w14:textId="77777777" w:rsidR="00577549" w:rsidRPr="00916F30" w:rsidRDefault="00577549" w:rsidP="001602BD">
            <w:pPr>
              <w:pStyle w:val="TAC"/>
              <w:rPr>
                <w:rFonts w:eastAsia="Batang"/>
              </w:rPr>
            </w:pPr>
            <w:r w:rsidRPr="00916F30">
              <w:rPr>
                <w:rFonts w:eastAsia="Batang"/>
              </w:rPr>
              <w:t>0</w:t>
            </w:r>
          </w:p>
        </w:tc>
      </w:tr>
      <w:tr w:rsidR="00577549" w:rsidRPr="00916F30" w14:paraId="0BD8399A" w14:textId="77777777" w:rsidTr="001602BD">
        <w:tc>
          <w:tcPr>
            <w:tcW w:w="1396" w:type="dxa"/>
            <w:shd w:val="clear" w:color="auto" w:fill="auto"/>
            <w:vAlign w:val="center"/>
          </w:tcPr>
          <w:p w14:paraId="79828E2A" w14:textId="77777777" w:rsidR="00577549" w:rsidRPr="00916F30" w:rsidRDefault="00577549" w:rsidP="001602BD">
            <w:pPr>
              <w:pStyle w:val="TAC"/>
              <w:rPr>
                <w:rFonts w:eastAsia="Batang"/>
              </w:rPr>
            </w:pPr>
            <w:r w:rsidRPr="00916F30">
              <w:rPr>
                <w:rFonts w:eastAsia="Batang"/>
              </w:rPr>
              <w:t>12</w:t>
            </w:r>
          </w:p>
        </w:tc>
        <w:tc>
          <w:tcPr>
            <w:tcW w:w="1027" w:type="dxa"/>
            <w:shd w:val="clear" w:color="auto" w:fill="auto"/>
            <w:vAlign w:val="center"/>
          </w:tcPr>
          <w:p w14:paraId="2094E70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B6EF40C"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952C4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D16BCE"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216B8C" w14:textId="77777777" w:rsidR="00577549" w:rsidRPr="00916F30" w:rsidRDefault="00577549" w:rsidP="001602BD">
            <w:pPr>
              <w:pStyle w:val="TAC"/>
              <w:rPr>
                <w:rFonts w:eastAsia="Batang"/>
              </w:rPr>
            </w:pPr>
            <w:r w:rsidRPr="00916F30">
              <w:rPr>
                <w:rFonts w:eastAsia="Batang"/>
              </w:rPr>
              <w:t>0</w:t>
            </w:r>
          </w:p>
        </w:tc>
        <w:tc>
          <w:tcPr>
            <w:tcW w:w="1027" w:type="dxa"/>
          </w:tcPr>
          <w:p w14:paraId="052785B2" w14:textId="77777777" w:rsidR="00577549" w:rsidRPr="00916F30" w:rsidRDefault="00577549" w:rsidP="001602BD">
            <w:pPr>
              <w:pStyle w:val="TAC"/>
              <w:rPr>
                <w:rFonts w:eastAsia="Batang"/>
              </w:rPr>
            </w:pPr>
            <w:r w:rsidRPr="00916F30">
              <w:rPr>
                <w:rFonts w:eastAsia="Batang"/>
              </w:rPr>
              <w:t>-</w:t>
            </w:r>
          </w:p>
        </w:tc>
        <w:tc>
          <w:tcPr>
            <w:tcW w:w="1097" w:type="dxa"/>
          </w:tcPr>
          <w:p w14:paraId="5840BB1B" w14:textId="77777777" w:rsidR="00577549" w:rsidRPr="00916F30" w:rsidRDefault="00577549" w:rsidP="001602BD">
            <w:pPr>
              <w:pStyle w:val="TAC"/>
              <w:rPr>
                <w:rFonts w:eastAsia="Batang"/>
              </w:rPr>
            </w:pPr>
            <w:r w:rsidRPr="00916F30">
              <w:rPr>
                <w:rFonts w:eastAsia="Batang"/>
              </w:rPr>
              <w:t>-</w:t>
            </w:r>
          </w:p>
        </w:tc>
        <w:tc>
          <w:tcPr>
            <w:tcW w:w="936" w:type="dxa"/>
          </w:tcPr>
          <w:p w14:paraId="4656D28D" w14:textId="77777777" w:rsidR="00577549" w:rsidRPr="00916F30" w:rsidRDefault="00577549" w:rsidP="001602BD">
            <w:pPr>
              <w:pStyle w:val="TAC"/>
              <w:rPr>
                <w:rFonts w:eastAsia="Batang"/>
              </w:rPr>
            </w:pPr>
            <w:r w:rsidRPr="00916F30">
              <w:rPr>
                <w:rFonts w:eastAsia="Batang"/>
              </w:rPr>
              <w:t>0</w:t>
            </w:r>
          </w:p>
        </w:tc>
      </w:tr>
      <w:tr w:rsidR="00577549" w:rsidRPr="00916F30" w14:paraId="151C7418" w14:textId="77777777" w:rsidTr="001602BD">
        <w:tc>
          <w:tcPr>
            <w:tcW w:w="1396" w:type="dxa"/>
            <w:shd w:val="clear" w:color="auto" w:fill="auto"/>
            <w:vAlign w:val="center"/>
          </w:tcPr>
          <w:p w14:paraId="01267C46" w14:textId="77777777" w:rsidR="00577549" w:rsidRPr="00916F30" w:rsidRDefault="00577549" w:rsidP="001602BD">
            <w:pPr>
              <w:pStyle w:val="TAC"/>
              <w:rPr>
                <w:rFonts w:eastAsia="Batang"/>
              </w:rPr>
            </w:pPr>
            <w:r w:rsidRPr="00916F30">
              <w:rPr>
                <w:rFonts w:eastAsia="Batang"/>
              </w:rPr>
              <w:t>13</w:t>
            </w:r>
          </w:p>
        </w:tc>
        <w:tc>
          <w:tcPr>
            <w:tcW w:w="1027" w:type="dxa"/>
            <w:shd w:val="clear" w:color="auto" w:fill="auto"/>
            <w:vAlign w:val="center"/>
          </w:tcPr>
          <w:p w14:paraId="3C7A4D2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F25E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8D74C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4C57458"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060D3874" w14:textId="77777777" w:rsidR="00577549" w:rsidRPr="00916F30" w:rsidRDefault="00577549" w:rsidP="001602BD">
            <w:pPr>
              <w:pStyle w:val="TAC"/>
              <w:rPr>
                <w:rFonts w:eastAsia="Batang"/>
              </w:rPr>
            </w:pPr>
            <w:r w:rsidRPr="00916F30">
              <w:rPr>
                <w:rFonts w:eastAsia="Batang"/>
              </w:rPr>
              <w:t>0</w:t>
            </w:r>
          </w:p>
        </w:tc>
        <w:tc>
          <w:tcPr>
            <w:tcW w:w="1027" w:type="dxa"/>
          </w:tcPr>
          <w:p w14:paraId="443B5D82" w14:textId="77777777" w:rsidR="00577549" w:rsidRPr="00916F30" w:rsidRDefault="00577549" w:rsidP="001602BD">
            <w:pPr>
              <w:pStyle w:val="TAC"/>
              <w:rPr>
                <w:rFonts w:eastAsia="Batang"/>
              </w:rPr>
            </w:pPr>
            <w:r w:rsidRPr="00916F30">
              <w:rPr>
                <w:rFonts w:eastAsia="Batang"/>
              </w:rPr>
              <w:t>-</w:t>
            </w:r>
          </w:p>
        </w:tc>
        <w:tc>
          <w:tcPr>
            <w:tcW w:w="1097" w:type="dxa"/>
          </w:tcPr>
          <w:p w14:paraId="347F13E0" w14:textId="77777777" w:rsidR="00577549" w:rsidRPr="00916F30" w:rsidRDefault="00577549" w:rsidP="001602BD">
            <w:pPr>
              <w:pStyle w:val="TAC"/>
              <w:rPr>
                <w:rFonts w:eastAsia="Batang"/>
              </w:rPr>
            </w:pPr>
            <w:r w:rsidRPr="00916F30">
              <w:rPr>
                <w:rFonts w:eastAsia="Batang"/>
              </w:rPr>
              <w:t>-</w:t>
            </w:r>
          </w:p>
        </w:tc>
        <w:tc>
          <w:tcPr>
            <w:tcW w:w="936" w:type="dxa"/>
          </w:tcPr>
          <w:p w14:paraId="0A2A5571" w14:textId="77777777" w:rsidR="00577549" w:rsidRPr="00916F30" w:rsidRDefault="00577549" w:rsidP="001602BD">
            <w:pPr>
              <w:pStyle w:val="TAC"/>
              <w:rPr>
                <w:rFonts w:eastAsia="Batang"/>
              </w:rPr>
            </w:pPr>
            <w:r w:rsidRPr="00916F30">
              <w:rPr>
                <w:rFonts w:eastAsia="Batang"/>
              </w:rPr>
              <w:t>0</w:t>
            </w:r>
          </w:p>
        </w:tc>
      </w:tr>
      <w:tr w:rsidR="00577549" w:rsidRPr="00916F30" w14:paraId="6A293005" w14:textId="77777777" w:rsidTr="001602BD">
        <w:tc>
          <w:tcPr>
            <w:tcW w:w="1396" w:type="dxa"/>
            <w:shd w:val="clear" w:color="auto" w:fill="auto"/>
            <w:vAlign w:val="center"/>
          </w:tcPr>
          <w:p w14:paraId="7F9E7E5A" w14:textId="77777777" w:rsidR="00577549" w:rsidRPr="00916F30" w:rsidRDefault="00577549" w:rsidP="001602BD">
            <w:pPr>
              <w:pStyle w:val="TAC"/>
              <w:rPr>
                <w:rFonts w:eastAsia="Batang"/>
              </w:rPr>
            </w:pPr>
            <w:r w:rsidRPr="00916F30">
              <w:rPr>
                <w:rFonts w:eastAsia="Batang"/>
              </w:rPr>
              <w:t>14</w:t>
            </w:r>
          </w:p>
        </w:tc>
        <w:tc>
          <w:tcPr>
            <w:tcW w:w="1027" w:type="dxa"/>
            <w:shd w:val="clear" w:color="auto" w:fill="auto"/>
            <w:vAlign w:val="center"/>
          </w:tcPr>
          <w:p w14:paraId="7E62476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B59BB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C7C92D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21A5005"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367CAAB5" w14:textId="77777777" w:rsidR="00577549" w:rsidRPr="00916F30" w:rsidRDefault="00577549" w:rsidP="001602BD">
            <w:pPr>
              <w:pStyle w:val="TAC"/>
              <w:rPr>
                <w:rFonts w:eastAsia="Batang"/>
              </w:rPr>
            </w:pPr>
            <w:r w:rsidRPr="00916F30">
              <w:rPr>
                <w:rFonts w:eastAsia="Batang"/>
              </w:rPr>
              <w:t>0</w:t>
            </w:r>
          </w:p>
        </w:tc>
        <w:tc>
          <w:tcPr>
            <w:tcW w:w="1027" w:type="dxa"/>
          </w:tcPr>
          <w:p w14:paraId="67ADA1E4" w14:textId="77777777" w:rsidR="00577549" w:rsidRPr="00916F30" w:rsidRDefault="00577549" w:rsidP="001602BD">
            <w:pPr>
              <w:pStyle w:val="TAC"/>
              <w:rPr>
                <w:rFonts w:eastAsia="Batang"/>
              </w:rPr>
            </w:pPr>
            <w:r w:rsidRPr="00916F30">
              <w:rPr>
                <w:rFonts w:eastAsia="Batang"/>
              </w:rPr>
              <w:t>-</w:t>
            </w:r>
          </w:p>
        </w:tc>
        <w:tc>
          <w:tcPr>
            <w:tcW w:w="1097" w:type="dxa"/>
          </w:tcPr>
          <w:p w14:paraId="0B289441" w14:textId="77777777" w:rsidR="00577549" w:rsidRPr="00916F30" w:rsidRDefault="00577549" w:rsidP="001602BD">
            <w:pPr>
              <w:pStyle w:val="TAC"/>
              <w:rPr>
                <w:rFonts w:eastAsia="Batang"/>
              </w:rPr>
            </w:pPr>
            <w:r w:rsidRPr="00916F30">
              <w:rPr>
                <w:rFonts w:eastAsia="Batang"/>
              </w:rPr>
              <w:t>-</w:t>
            </w:r>
          </w:p>
        </w:tc>
        <w:tc>
          <w:tcPr>
            <w:tcW w:w="936" w:type="dxa"/>
          </w:tcPr>
          <w:p w14:paraId="2ECC2EB9" w14:textId="77777777" w:rsidR="00577549" w:rsidRPr="00916F30" w:rsidRDefault="00577549" w:rsidP="001602BD">
            <w:pPr>
              <w:pStyle w:val="TAC"/>
              <w:rPr>
                <w:rFonts w:eastAsia="Batang"/>
              </w:rPr>
            </w:pPr>
            <w:r w:rsidRPr="00916F30">
              <w:rPr>
                <w:rFonts w:eastAsia="Batang"/>
              </w:rPr>
              <w:t>0</w:t>
            </w:r>
          </w:p>
        </w:tc>
      </w:tr>
      <w:tr w:rsidR="00577549" w:rsidRPr="00916F30" w14:paraId="660A84B5" w14:textId="77777777" w:rsidTr="001602BD">
        <w:tc>
          <w:tcPr>
            <w:tcW w:w="1396" w:type="dxa"/>
            <w:shd w:val="clear" w:color="auto" w:fill="auto"/>
            <w:vAlign w:val="center"/>
          </w:tcPr>
          <w:p w14:paraId="49240E3A" w14:textId="77777777" w:rsidR="00577549" w:rsidRPr="00916F30" w:rsidRDefault="00577549" w:rsidP="001602BD">
            <w:pPr>
              <w:pStyle w:val="TAC"/>
              <w:rPr>
                <w:rFonts w:eastAsia="Batang"/>
              </w:rPr>
            </w:pPr>
            <w:r w:rsidRPr="00916F30">
              <w:rPr>
                <w:rFonts w:eastAsia="Batang"/>
              </w:rPr>
              <w:t>15</w:t>
            </w:r>
          </w:p>
        </w:tc>
        <w:tc>
          <w:tcPr>
            <w:tcW w:w="1027" w:type="dxa"/>
            <w:shd w:val="clear" w:color="auto" w:fill="auto"/>
            <w:vAlign w:val="center"/>
          </w:tcPr>
          <w:p w14:paraId="07429BD1"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160651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A13C8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F61A5D"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035E36D5" w14:textId="77777777" w:rsidR="00577549" w:rsidRPr="00916F30" w:rsidRDefault="00577549" w:rsidP="001602BD">
            <w:pPr>
              <w:pStyle w:val="TAC"/>
              <w:rPr>
                <w:rFonts w:eastAsia="Batang"/>
              </w:rPr>
            </w:pPr>
            <w:r w:rsidRPr="00916F30">
              <w:rPr>
                <w:rFonts w:eastAsia="Batang"/>
              </w:rPr>
              <w:t>0</w:t>
            </w:r>
          </w:p>
        </w:tc>
        <w:tc>
          <w:tcPr>
            <w:tcW w:w="1027" w:type="dxa"/>
          </w:tcPr>
          <w:p w14:paraId="506A4313" w14:textId="77777777" w:rsidR="00577549" w:rsidRPr="00916F30" w:rsidRDefault="00577549" w:rsidP="001602BD">
            <w:pPr>
              <w:pStyle w:val="TAC"/>
              <w:rPr>
                <w:rFonts w:eastAsia="Batang"/>
              </w:rPr>
            </w:pPr>
          </w:p>
        </w:tc>
        <w:tc>
          <w:tcPr>
            <w:tcW w:w="1097" w:type="dxa"/>
          </w:tcPr>
          <w:p w14:paraId="179C0480" w14:textId="77777777" w:rsidR="00577549" w:rsidRPr="00916F30" w:rsidRDefault="00577549" w:rsidP="001602BD">
            <w:pPr>
              <w:pStyle w:val="TAC"/>
              <w:rPr>
                <w:rFonts w:eastAsia="Batang"/>
              </w:rPr>
            </w:pPr>
          </w:p>
        </w:tc>
        <w:tc>
          <w:tcPr>
            <w:tcW w:w="936" w:type="dxa"/>
          </w:tcPr>
          <w:p w14:paraId="576558BF" w14:textId="77777777" w:rsidR="00577549" w:rsidRPr="00916F30" w:rsidRDefault="00577549" w:rsidP="001602BD">
            <w:pPr>
              <w:pStyle w:val="TAC"/>
              <w:rPr>
                <w:rFonts w:eastAsia="Batang"/>
              </w:rPr>
            </w:pPr>
            <w:r w:rsidRPr="00916F30">
              <w:rPr>
                <w:rFonts w:eastAsia="Batang"/>
              </w:rPr>
              <w:t>0</w:t>
            </w:r>
          </w:p>
        </w:tc>
      </w:tr>
      <w:tr w:rsidR="00577549" w:rsidRPr="00916F30" w14:paraId="20FC2F3A" w14:textId="77777777" w:rsidTr="001602BD">
        <w:tc>
          <w:tcPr>
            <w:tcW w:w="1396" w:type="dxa"/>
            <w:shd w:val="clear" w:color="auto" w:fill="auto"/>
            <w:vAlign w:val="center"/>
          </w:tcPr>
          <w:p w14:paraId="3C91EE1E" w14:textId="77777777" w:rsidR="00577549" w:rsidRPr="00916F30" w:rsidRDefault="00577549" w:rsidP="001602BD">
            <w:pPr>
              <w:pStyle w:val="TAC"/>
              <w:rPr>
                <w:rFonts w:eastAsia="Batang"/>
              </w:rPr>
            </w:pPr>
            <w:r w:rsidRPr="00916F30">
              <w:rPr>
                <w:rFonts w:eastAsia="Batang"/>
              </w:rPr>
              <w:t>16</w:t>
            </w:r>
          </w:p>
        </w:tc>
        <w:tc>
          <w:tcPr>
            <w:tcW w:w="1027" w:type="dxa"/>
            <w:shd w:val="clear" w:color="auto" w:fill="auto"/>
            <w:vAlign w:val="center"/>
          </w:tcPr>
          <w:p w14:paraId="4568D0FC"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126367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203D0F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7755360" w14:textId="77777777" w:rsidR="00577549" w:rsidRPr="00916F30" w:rsidRDefault="00577549" w:rsidP="001602BD">
            <w:pPr>
              <w:pStyle w:val="TAC"/>
              <w:rPr>
                <w:rFonts w:eastAsia="Batang"/>
              </w:rPr>
            </w:pPr>
            <w:r w:rsidRPr="00916F30">
              <w:rPr>
                <w:rFonts w:eastAsia="Batang" w:hint="eastAsia"/>
              </w:rPr>
              <w:t>1,6</w:t>
            </w:r>
          </w:p>
        </w:tc>
        <w:tc>
          <w:tcPr>
            <w:tcW w:w="897" w:type="dxa"/>
            <w:shd w:val="clear" w:color="auto" w:fill="auto"/>
          </w:tcPr>
          <w:p w14:paraId="2B0C5F12" w14:textId="77777777" w:rsidR="00577549" w:rsidRPr="00916F30" w:rsidRDefault="00577549" w:rsidP="001602BD">
            <w:pPr>
              <w:pStyle w:val="TAC"/>
              <w:rPr>
                <w:rFonts w:eastAsia="Batang"/>
              </w:rPr>
            </w:pPr>
            <w:r w:rsidRPr="00916F30">
              <w:rPr>
                <w:rFonts w:eastAsia="Batang"/>
              </w:rPr>
              <w:t>7</w:t>
            </w:r>
          </w:p>
        </w:tc>
        <w:tc>
          <w:tcPr>
            <w:tcW w:w="1027" w:type="dxa"/>
          </w:tcPr>
          <w:p w14:paraId="14A7FD2C" w14:textId="77777777" w:rsidR="00577549" w:rsidRPr="00916F30" w:rsidRDefault="00577549" w:rsidP="001602BD">
            <w:pPr>
              <w:pStyle w:val="TAC"/>
              <w:rPr>
                <w:rFonts w:eastAsia="Batang"/>
              </w:rPr>
            </w:pPr>
            <w:r w:rsidRPr="00916F30">
              <w:rPr>
                <w:rFonts w:eastAsia="Batang"/>
              </w:rPr>
              <w:t>-</w:t>
            </w:r>
          </w:p>
        </w:tc>
        <w:tc>
          <w:tcPr>
            <w:tcW w:w="1097" w:type="dxa"/>
          </w:tcPr>
          <w:p w14:paraId="0BA84D57" w14:textId="77777777" w:rsidR="00577549" w:rsidRPr="00916F30" w:rsidRDefault="00577549" w:rsidP="001602BD">
            <w:pPr>
              <w:pStyle w:val="TAC"/>
              <w:rPr>
                <w:rFonts w:eastAsia="Batang"/>
              </w:rPr>
            </w:pPr>
            <w:r w:rsidRPr="00916F30">
              <w:rPr>
                <w:rFonts w:eastAsia="Batang"/>
              </w:rPr>
              <w:t>-</w:t>
            </w:r>
          </w:p>
        </w:tc>
        <w:tc>
          <w:tcPr>
            <w:tcW w:w="936" w:type="dxa"/>
          </w:tcPr>
          <w:p w14:paraId="52ABB99A" w14:textId="77777777" w:rsidR="00577549" w:rsidRPr="00916F30" w:rsidRDefault="00577549" w:rsidP="001602BD">
            <w:pPr>
              <w:pStyle w:val="TAC"/>
              <w:rPr>
                <w:rFonts w:eastAsia="Batang"/>
              </w:rPr>
            </w:pPr>
            <w:r w:rsidRPr="00916F30">
              <w:rPr>
                <w:rFonts w:eastAsia="Batang"/>
              </w:rPr>
              <w:t>0</w:t>
            </w:r>
          </w:p>
        </w:tc>
      </w:tr>
      <w:tr w:rsidR="00577549" w:rsidRPr="00916F30" w14:paraId="7AB6114B" w14:textId="77777777" w:rsidTr="001602BD">
        <w:tc>
          <w:tcPr>
            <w:tcW w:w="1396" w:type="dxa"/>
            <w:shd w:val="clear" w:color="auto" w:fill="auto"/>
            <w:vAlign w:val="center"/>
          </w:tcPr>
          <w:p w14:paraId="05AC753A" w14:textId="77777777" w:rsidR="00577549" w:rsidRPr="00916F30" w:rsidRDefault="00577549" w:rsidP="001602BD">
            <w:pPr>
              <w:pStyle w:val="TAC"/>
              <w:rPr>
                <w:rFonts w:eastAsia="Batang"/>
              </w:rPr>
            </w:pPr>
            <w:r w:rsidRPr="00916F30">
              <w:rPr>
                <w:rFonts w:eastAsia="Batang"/>
              </w:rPr>
              <w:t>17</w:t>
            </w:r>
          </w:p>
        </w:tc>
        <w:tc>
          <w:tcPr>
            <w:tcW w:w="1027" w:type="dxa"/>
            <w:shd w:val="clear" w:color="auto" w:fill="auto"/>
            <w:vAlign w:val="center"/>
          </w:tcPr>
          <w:p w14:paraId="4419EB8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16DF33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2173B0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041278F"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4E975784" w14:textId="77777777" w:rsidR="00577549" w:rsidRPr="00916F30" w:rsidRDefault="00577549" w:rsidP="001602BD">
            <w:pPr>
              <w:pStyle w:val="TAC"/>
              <w:rPr>
                <w:rFonts w:eastAsia="Batang"/>
              </w:rPr>
            </w:pPr>
            <w:r w:rsidRPr="00916F30">
              <w:rPr>
                <w:rFonts w:eastAsia="Batang"/>
              </w:rPr>
              <w:t>0</w:t>
            </w:r>
          </w:p>
        </w:tc>
        <w:tc>
          <w:tcPr>
            <w:tcW w:w="1027" w:type="dxa"/>
          </w:tcPr>
          <w:p w14:paraId="1F053022" w14:textId="77777777" w:rsidR="00577549" w:rsidRPr="00916F30" w:rsidRDefault="00577549" w:rsidP="001602BD">
            <w:pPr>
              <w:pStyle w:val="TAC"/>
              <w:rPr>
                <w:rFonts w:eastAsia="Batang"/>
              </w:rPr>
            </w:pPr>
            <w:r w:rsidRPr="00916F30">
              <w:rPr>
                <w:rFonts w:eastAsia="Batang"/>
              </w:rPr>
              <w:t>-</w:t>
            </w:r>
          </w:p>
        </w:tc>
        <w:tc>
          <w:tcPr>
            <w:tcW w:w="1097" w:type="dxa"/>
          </w:tcPr>
          <w:p w14:paraId="25143F47" w14:textId="77777777" w:rsidR="00577549" w:rsidRPr="00916F30" w:rsidRDefault="00577549" w:rsidP="001602BD">
            <w:pPr>
              <w:pStyle w:val="TAC"/>
              <w:rPr>
                <w:rFonts w:eastAsia="Batang"/>
              </w:rPr>
            </w:pPr>
            <w:r w:rsidRPr="00916F30">
              <w:rPr>
                <w:rFonts w:eastAsia="Batang"/>
              </w:rPr>
              <w:t>-</w:t>
            </w:r>
          </w:p>
        </w:tc>
        <w:tc>
          <w:tcPr>
            <w:tcW w:w="936" w:type="dxa"/>
          </w:tcPr>
          <w:p w14:paraId="14CC3FBE" w14:textId="77777777" w:rsidR="00577549" w:rsidRPr="00916F30" w:rsidRDefault="00577549" w:rsidP="001602BD">
            <w:pPr>
              <w:pStyle w:val="TAC"/>
              <w:rPr>
                <w:rFonts w:eastAsia="Batang"/>
              </w:rPr>
            </w:pPr>
            <w:r w:rsidRPr="00916F30">
              <w:rPr>
                <w:rFonts w:eastAsia="Batang"/>
              </w:rPr>
              <w:t>0</w:t>
            </w:r>
          </w:p>
        </w:tc>
      </w:tr>
      <w:tr w:rsidR="00577549" w:rsidRPr="00916F30" w14:paraId="09BCAA43" w14:textId="77777777" w:rsidTr="001602BD">
        <w:tc>
          <w:tcPr>
            <w:tcW w:w="1396" w:type="dxa"/>
            <w:shd w:val="clear" w:color="auto" w:fill="auto"/>
            <w:vAlign w:val="center"/>
          </w:tcPr>
          <w:p w14:paraId="35C27012" w14:textId="77777777" w:rsidR="00577549" w:rsidRPr="00916F30" w:rsidRDefault="00577549" w:rsidP="001602BD">
            <w:pPr>
              <w:pStyle w:val="TAC"/>
              <w:rPr>
                <w:rFonts w:eastAsia="Batang"/>
              </w:rPr>
            </w:pPr>
            <w:r w:rsidRPr="00916F30">
              <w:rPr>
                <w:rFonts w:eastAsia="Batang"/>
              </w:rPr>
              <w:t>18</w:t>
            </w:r>
          </w:p>
        </w:tc>
        <w:tc>
          <w:tcPr>
            <w:tcW w:w="1027" w:type="dxa"/>
            <w:shd w:val="clear" w:color="auto" w:fill="auto"/>
            <w:vAlign w:val="center"/>
          </w:tcPr>
          <w:p w14:paraId="7F5225E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D84CDB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D47AF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7EF469"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157311FA" w14:textId="77777777" w:rsidR="00577549" w:rsidRPr="00916F30" w:rsidRDefault="00577549" w:rsidP="001602BD">
            <w:pPr>
              <w:pStyle w:val="TAC"/>
              <w:rPr>
                <w:rFonts w:eastAsia="Batang"/>
              </w:rPr>
            </w:pPr>
            <w:r w:rsidRPr="00916F30">
              <w:rPr>
                <w:rFonts w:eastAsia="Batang"/>
              </w:rPr>
              <w:t>0</w:t>
            </w:r>
          </w:p>
        </w:tc>
        <w:tc>
          <w:tcPr>
            <w:tcW w:w="1027" w:type="dxa"/>
          </w:tcPr>
          <w:p w14:paraId="7A854F47" w14:textId="77777777" w:rsidR="00577549" w:rsidRPr="00916F30" w:rsidRDefault="00577549" w:rsidP="001602BD">
            <w:pPr>
              <w:pStyle w:val="TAC"/>
              <w:rPr>
                <w:rFonts w:eastAsia="Batang"/>
              </w:rPr>
            </w:pPr>
            <w:r w:rsidRPr="00916F30">
              <w:rPr>
                <w:rFonts w:eastAsia="Batang"/>
              </w:rPr>
              <w:t>-</w:t>
            </w:r>
          </w:p>
        </w:tc>
        <w:tc>
          <w:tcPr>
            <w:tcW w:w="1097" w:type="dxa"/>
          </w:tcPr>
          <w:p w14:paraId="673F3E1E" w14:textId="77777777" w:rsidR="00577549" w:rsidRPr="00916F30" w:rsidRDefault="00577549" w:rsidP="001602BD">
            <w:pPr>
              <w:pStyle w:val="TAC"/>
              <w:rPr>
                <w:rFonts w:eastAsia="Batang"/>
              </w:rPr>
            </w:pPr>
            <w:r w:rsidRPr="00916F30">
              <w:rPr>
                <w:rFonts w:eastAsia="Batang"/>
              </w:rPr>
              <w:t>-</w:t>
            </w:r>
          </w:p>
        </w:tc>
        <w:tc>
          <w:tcPr>
            <w:tcW w:w="936" w:type="dxa"/>
          </w:tcPr>
          <w:p w14:paraId="003EF153" w14:textId="77777777" w:rsidR="00577549" w:rsidRPr="00916F30" w:rsidRDefault="00577549" w:rsidP="001602BD">
            <w:pPr>
              <w:pStyle w:val="TAC"/>
              <w:rPr>
                <w:rFonts w:eastAsia="Batang"/>
              </w:rPr>
            </w:pPr>
            <w:r w:rsidRPr="00916F30">
              <w:rPr>
                <w:rFonts w:eastAsia="Batang"/>
              </w:rPr>
              <w:t>0</w:t>
            </w:r>
          </w:p>
        </w:tc>
      </w:tr>
      <w:tr w:rsidR="00577549" w:rsidRPr="00916F30" w14:paraId="7878F026" w14:textId="77777777" w:rsidTr="001602BD">
        <w:tc>
          <w:tcPr>
            <w:tcW w:w="1396" w:type="dxa"/>
            <w:shd w:val="clear" w:color="auto" w:fill="auto"/>
            <w:vAlign w:val="center"/>
          </w:tcPr>
          <w:p w14:paraId="25DC8D28" w14:textId="77777777" w:rsidR="00577549" w:rsidRPr="00916F30" w:rsidRDefault="00577549" w:rsidP="001602BD">
            <w:pPr>
              <w:pStyle w:val="TAC"/>
              <w:rPr>
                <w:rFonts w:eastAsia="Batang"/>
              </w:rPr>
            </w:pPr>
            <w:r w:rsidRPr="00916F30">
              <w:rPr>
                <w:rFonts w:eastAsia="Batang"/>
              </w:rPr>
              <w:t>19</w:t>
            </w:r>
          </w:p>
        </w:tc>
        <w:tc>
          <w:tcPr>
            <w:tcW w:w="1027" w:type="dxa"/>
            <w:shd w:val="clear" w:color="auto" w:fill="auto"/>
            <w:vAlign w:val="center"/>
          </w:tcPr>
          <w:p w14:paraId="191FFDF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B5E60B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B0C08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DD6E944"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08BF90AD" w14:textId="77777777" w:rsidR="00577549" w:rsidRPr="00916F30" w:rsidRDefault="00577549" w:rsidP="001602BD">
            <w:pPr>
              <w:pStyle w:val="TAC"/>
              <w:rPr>
                <w:rFonts w:eastAsia="Batang"/>
              </w:rPr>
            </w:pPr>
            <w:r w:rsidRPr="00916F30">
              <w:rPr>
                <w:rFonts w:eastAsia="Batang"/>
              </w:rPr>
              <w:t>0</w:t>
            </w:r>
          </w:p>
        </w:tc>
        <w:tc>
          <w:tcPr>
            <w:tcW w:w="1027" w:type="dxa"/>
          </w:tcPr>
          <w:p w14:paraId="381DEE73" w14:textId="77777777" w:rsidR="00577549" w:rsidRPr="00916F30" w:rsidRDefault="00577549" w:rsidP="001602BD">
            <w:pPr>
              <w:pStyle w:val="TAC"/>
              <w:rPr>
                <w:rFonts w:eastAsia="Batang"/>
              </w:rPr>
            </w:pPr>
            <w:r w:rsidRPr="00916F30">
              <w:rPr>
                <w:rFonts w:eastAsia="Batang"/>
              </w:rPr>
              <w:t>-</w:t>
            </w:r>
          </w:p>
        </w:tc>
        <w:tc>
          <w:tcPr>
            <w:tcW w:w="1097" w:type="dxa"/>
          </w:tcPr>
          <w:p w14:paraId="6F51950E" w14:textId="77777777" w:rsidR="00577549" w:rsidRPr="00916F30" w:rsidRDefault="00577549" w:rsidP="001602BD">
            <w:pPr>
              <w:pStyle w:val="TAC"/>
              <w:rPr>
                <w:rFonts w:eastAsia="Batang"/>
              </w:rPr>
            </w:pPr>
            <w:r w:rsidRPr="00916F30">
              <w:rPr>
                <w:rFonts w:eastAsia="Batang"/>
              </w:rPr>
              <w:t>-</w:t>
            </w:r>
          </w:p>
        </w:tc>
        <w:tc>
          <w:tcPr>
            <w:tcW w:w="936" w:type="dxa"/>
          </w:tcPr>
          <w:p w14:paraId="27D02DC7" w14:textId="77777777" w:rsidR="00577549" w:rsidRPr="00916F30" w:rsidRDefault="00577549" w:rsidP="001602BD">
            <w:pPr>
              <w:pStyle w:val="TAC"/>
              <w:rPr>
                <w:rFonts w:eastAsia="Batang"/>
              </w:rPr>
            </w:pPr>
            <w:r w:rsidRPr="00916F30">
              <w:rPr>
                <w:rFonts w:eastAsia="Batang"/>
              </w:rPr>
              <w:t>0</w:t>
            </w:r>
          </w:p>
        </w:tc>
      </w:tr>
      <w:tr w:rsidR="00577549" w:rsidRPr="00916F30" w14:paraId="0795AA54" w14:textId="77777777" w:rsidTr="001602BD">
        <w:tc>
          <w:tcPr>
            <w:tcW w:w="1396" w:type="dxa"/>
            <w:shd w:val="clear" w:color="auto" w:fill="auto"/>
            <w:vAlign w:val="center"/>
          </w:tcPr>
          <w:p w14:paraId="52A1DF3C" w14:textId="77777777" w:rsidR="00577549" w:rsidRPr="00916F30" w:rsidRDefault="00577549" w:rsidP="001602BD">
            <w:pPr>
              <w:pStyle w:val="TAC"/>
              <w:rPr>
                <w:rFonts w:eastAsia="Batang"/>
              </w:rPr>
            </w:pPr>
            <w:r w:rsidRPr="00916F30">
              <w:rPr>
                <w:rFonts w:eastAsia="Batang"/>
              </w:rPr>
              <w:t>20</w:t>
            </w:r>
          </w:p>
        </w:tc>
        <w:tc>
          <w:tcPr>
            <w:tcW w:w="1027" w:type="dxa"/>
            <w:shd w:val="clear" w:color="auto" w:fill="auto"/>
            <w:vAlign w:val="center"/>
          </w:tcPr>
          <w:p w14:paraId="26FDDD5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20EC3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371E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B062029"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750C8BEC" w14:textId="77777777" w:rsidR="00577549" w:rsidRPr="00916F30" w:rsidRDefault="00577549" w:rsidP="001602BD">
            <w:pPr>
              <w:pStyle w:val="TAC"/>
              <w:rPr>
                <w:rFonts w:eastAsia="Batang"/>
              </w:rPr>
            </w:pPr>
            <w:r w:rsidRPr="00916F30">
              <w:rPr>
                <w:rFonts w:eastAsia="Batang"/>
              </w:rPr>
              <w:t>0</w:t>
            </w:r>
          </w:p>
        </w:tc>
        <w:tc>
          <w:tcPr>
            <w:tcW w:w="1027" w:type="dxa"/>
          </w:tcPr>
          <w:p w14:paraId="7D60E46D" w14:textId="77777777" w:rsidR="00577549" w:rsidRPr="00916F30" w:rsidRDefault="00577549" w:rsidP="001602BD">
            <w:pPr>
              <w:pStyle w:val="TAC"/>
              <w:rPr>
                <w:rFonts w:eastAsia="Batang"/>
              </w:rPr>
            </w:pPr>
            <w:r w:rsidRPr="00916F30">
              <w:rPr>
                <w:rFonts w:eastAsia="Batang"/>
              </w:rPr>
              <w:t>-</w:t>
            </w:r>
          </w:p>
        </w:tc>
        <w:tc>
          <w:tcPr>
            <w:tcW w:w="1097" w:type="dxa"/>
          </w:tcPr>
          <w:p w14:paraId="09282801" w14:textId="77777777" w:rsidR="00577549" w:rsidRPr="00916F30" w:rsidRDefault="00577549" w:rsidP="001602BD">
            <w:pPr>
              <w:pStyle w:val="TAC"/>
              <w:rPr>
                <w:rFonts w:eastAsia="Batang"/>
              </w:rPr>
            </w:pPr>
            <w:r w:rsidRPr="00916F30">
              <w:rPr>
                <w:rFonts w:eastAsia="Batang"/>
              </w:rPr>
              <w:t>-</w:t>
            </w:r>
          </w:p>
        </w:tc>
        <w:tc>
          <w:tcPr>
            <w:tcW w:w="936" w:type="dxa"/>
          </w:tcPr>
          <w:p w14:paraId="64937252" w14:textId="77777777" w:rsidR="00577549" w:rsidRPr="00916F30" w:rsidRDefault="00577549" w:rsidP="001602BD">
            <w:pPr>
              <w:pStyle w:val="TAC"/>
              <w:rPr>
                <w:rFonts w:eastAsia="Batang"/>
              </w:rPr>
            </w:pPr>
            <w:r w:rsidRPr="00916F30">
              <w:rPr>
                <w:rFonts w:eastAsia="Batang"/>
              </w:rPr>
              <w:t>0</w:t>
            </w:r>
          </w:p>
        </w:tc>
      </w:tr>
      <w:tr w:rsidR="00577549" w:rsidRPr="00916F30" w14:paraId="3DE91E61" w14:textId="77777777" w:rsidTr="001602BD">
        <w:tc>
          <w:tcPr>
            <w:tcW w:w="1396" w:type="dxa"/>
            <w:shd w:val="clear" w:color="auto" w:fill="auto"/>
            <w:vAlign w:val="center"/>
          </w:tcPr>
          <w:p w14:paraId="13B419A2" w14:textId="77777777" w:rsidR="00577549" w:rsidRPr="00916F30" w:rsidRDefault="00577549" w:rsidP="001602BD">
            <w:pPr>
              <w:pStyle w:val="TAC"/>
              <w:rPr>
                <w:rFonts w:eastAsia="Batang"/>
              </w:rPr>
            </w:pPr>
            <w:r w:rsidRPr="00916F30">
              <w:rPr>
                <w:rFonts w:eastAsia="Batang"/>
              </w:rPr>
              <w:t>21</w:t>
            </w:r>
          </w:p>
        </w:tc>
        <w:tc>
          <w:tcPr>
            <w:tcW w:w="1027" w:type="dxa"/>
            <w:shd w:val="clear" w:color="auto" w:fill="auto"/>
            <w:vAlign w:val="center"/>
          </w:tcPr>
          <w:p w14:paraId="7F48096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99DC56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4AAEC8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414818"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5F779204" w14:textId="77777777" w:rsidR="00577549" w:rsidRPr="00916F30" w:rsidRDefault="00577549" w:rsidP="001602BD">
            <w:pPr>
              <w:pStyle w:val="TAC"/>
              <w:rPr>
                <w:rFonts w:eastAsia="Batang"/>
              </w:rPr>
            </w:pPr>
            <w:r w:rsidRPr="00916F30">
              <w:rPr>
                <w:rFonts w:eastAsia="Batang"/>
              </w:rPr>
              <w:t>0</w:t>
            </w:r>
          </w:p>
        </w:tc>
        <w:tc>
          <w:tcPr>
            <w:tcW w:w="1027" w:type="dxa"/>
          </w:tcPr>
          <w:p w14:paraId="0929805E" w14:textId="77777777" w:rsidR="00577549" w:rsidRPr="00916F30" w:rsidRDefault="00577549" w:rsidP="001602BD">
            <w:pPr>
              <w:pStyle w:val="TAC"/>
              <w:rPr>
                <w:rFonts w:eastAsia="Batang"/>
              </w:rPr>
            </w:pPr>
            <w:r w:rsidRPr="00916F30">
              <w:rPr>
                <w:rFonts w:eastAsia="Batang"/>
              </w:rPr>
              <w:t>-</w:t>
            </w:r>
          </w:p>
        </w:tc>
        <w:tc>
          <w:tcPr>
            <w:tcW w:w="1097" w:type="dxa"/>
          </w:tcPr>
          <w:p w14:paraId="182E529E" w14:textId="77777777" w:rsidR="00577549" w:rsidRPr="00916F30" w:rsidRDefault="00577549" w:rsidP="001602BD">
            <w:pPr>
              <w:pStyle w:val="TAC"/>
              <w:rPr>
                <w:rFonts w:eastAsia="Batang"/>
              </w:rPr>
            </w:pPr>
            <w:r w:rsidRPr="00916F30">
              <w:rPr>
                <w:rFonts w:eastAsia="Batang"/>
              </w:rPr>
              <w:t>-</w:t>
            </w:r>
          </w:p>
        </w:tc>
        <w:tc>
          <w:tcPr>
            <w:tcW w:w="936" w:type="dxa"/>
          </w:tcPr>
          <w:p w14:paraId="44244147" w14:textId="77777777" w:rsidR="00577549" w:rsidRPr="00916F30" w:rsidRDefault="00577549" w:rsidP="001602BD">
            <w:pPr>
              <w:pStyle w:val="TAC"/>
              <w:rPr>
                <w:rFonts w:eastAsia="Batang"/>
              </w:rPr>
            </w:pPr>
            <w:r w:rsidRPr="00916F30">
              <w:rPr>
                <w:rFonts w:eastAsia="Batang"/>
              </w:rPr>
              <w:t>0</w:t>
            </w:r>
          </w:p>
        </w:tc>
      </w:tr>
      <w:tr w:rsidR="00577549" w:rsidRPr="00916F30" w14:paraId="4BBE5F97" w14:textId="77777777" w:rsidTr="001602BD">
        <w:tc>
          <w:tcPr>
            <w:tcW w:w="1396" w:type="dxa"/>
            <w:shd w:val="clear" w:color="auto" w:fill="auto"/>
            <w:vAlign w:val="center"/>
          </w:tcPr>
          <w:p w14:paraId="333F440F" w14:textId="77777777" w:rsidR="00577549" w:rsidRPr="00916F30" w:rsidRDefault="00577549" w:rsidP="001602BD">
            <w:pPr>
              <w:pStyle w:val="TAC"/>
              <w:rPr>
                <w:rFonts w:eastAsia="Batang"/>
              </w:rPr>
            </w:pPr>
            <w:r w:rsidRPr="00916F30">
              <w:rPr>
                <w:rFonts w:eastAsia="Batang"/>
              </w:rPr>
              <w:t>22</w:t>
            </w:r>
          </w:p>
        </w:tc>
        <w:tc>
          <w:tcPr>
            <w:tcW w:w="1027" w:type="dxa"/>
            <w:shd w:val="clear" w:color="auto" w:fill="auto"/>
            <w:vAlign w:val="center"/>
          </w:tcPr>
          <w:p w14:paraId="1D22BE9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58F6FAE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6044B6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DCDA64E"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1571C9CB" w14:textId="77777777" w:rsidR="00577549" w:rsidRPr="00916F30" w:rsidRDefault="00577549" w:rsidP="001602BD">
            <w:pPr>
              <w:pStyle w:val="TAC"/>
              <w:rPr>
                <w:rFonts w:eastAsia="Batang"/>
              </w:rPr>
            </w:pPr>
            <w:r w:rsidRPr="00916F30">
              <w:rPr>
                <w:rFonts w:eastAsia="Batang"/>
              </w:rPr>
              <w:t>0</w:t>
            </w:r>
          </w:p>
        </w:tc>
        <w:tc>
          <w:tcPr>
            <w:tcW w:w="1027" w:type="dxa"/>
          </w:tcPr>
          <w:p w14:paraId="495720DA" w14:textId="77777777" w:rsidR="00577549" w:rsidRPr="00916F30" w:rsidRDefault="00577549" w:rsidP="001602BD">
            <w:pPr>
              <w:pStyle w:val="TAC"/>
              <w:rPr>
                <w:rFonts w:eastAsia="Batang"/>
              </w:rPr>
            </w:pPr>
            <w:r w:rsidRPr="00916F30">
              <w:rPr>
                <w:rFonts w:eastAsia="Batang"/>
              </w:rPr>
              <w:t>-</w:t>
            </w:r>
          </w:p>
        </w:tc>
        <w:tc>
          <w:tcPr>
            <w:tcW w:w="1097" w:type="dxa"/>
          </w:tcPr>
          <w:p w14:paraId="2E941633" w14:textId="77777777" w:rsidR="00577549" w:rsidRPr="00916F30" w:rsidRDefault="00577549" w:rsidP="001602BD">
            <w:pPr>
              <w:pStyle w:val="TAC"/>
              <w:rPr>
                <w:rFonts w:eastAsia="Batang"/>
              </w:rPr>
            </w:pPr>
            <w:r w:rsidRPr="00916F30">
              <w:rPr>
                <w:rFonts w:eastAsia="Batang"/>
              </w:rPr>
              <w:t>-</w:t>
            </w:r>
          </w:p>
        </w:tc>
        <w:tc>
          <w:tcPr>
            <w:tcW w:w="936" w:type="dxa"/>
          </w:tcPr>
          <w:p w14:paraId="0224758D" w14:textId="77777777" w:rsidR="00577549" w:rsidRPr="00916F30" w:rsidRDefault="00577549" w:rsidP="001602BD">
            <w:pPr>
              <w:pStyle w:val="TAC"/>
              <w:rPr>
                <w:rFonts w:eastAsia="Batang"/>
              </w:rPr>
            </w:pPr>
            <w:r w:rsidRPr="00916F30">
              <w:rPr>
                <w:rFonts w:eastAsia="Batang"/>
              </w:rPr>
              <w:t>0</w:t>
            </w:r>
          </w:p>
        </w:tc>
      </w:tr>
      <w:tr w:rsidR="00577549" w:rsidRPr="00916F30" w14:paraId="5E36D2FF" w14:textId="77777777" w:rsidTr="001602BD">
        <w:tc>
          <w:tcPr>
            <w:tcW w:w="1396" w:type="dxa"/>
            <w:shd w:val="clear" w:color="auto" w:fill="auto"/>
            <w:vAlign w:val="center"/>
          </w:tcPr>
          <w:p w14:paraId="6165F4A1" w14:textId="77777777" w:rsidR="00577549" w:rsidRPr="00916F30" w:rsidRDefault="00577549" w:rsidP="001602BD">
            <w:pPr>
              <w:pStyle w:val="TAC"/>
              <w:rPr>
                <w:rFonts w:eastAsia="Batang"/>
              </w:rPr>
            </w:pPr>
            <w:r w:rsidRPr="00916F30">
              <w:rPr>
                <w:rFonts w:eastAsia="Batang"/>
              </w:rPr>
              <w:t>23</w:t>
            </w:r>
          </w:p>
        </w:tc>
        <w:tc>
          <w:tcPr>
            <w:tcW w:w="1027" w:type="dxa"/>
            <w:shd w:val="clear" w:color="auto" w:fill="auto"/>
            <w:vAlign w:val="center"/>
          </w:tcPr>
          <w:p w14:paraId="1F66ADFD"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12D932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C7353F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696D9F"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4A9F3165" w14:textId="77777777" w:rsidR="00577549" w:rsidRPr="00916F30" w:rsidRDefault="00577549" w:rsidP="001602BD">
            <w:pPr>
              <w:pStyle w:val="TAC"/>
              <w:rPr>
                <w:rFonts w:eastAsia="Batang"/>
              </w:rPr>
            </w:pPr>
            <w:r w:rsidRPr="00916F30">
              <w:rPr>
                <w:rFonts w:eastAsia="Batang"/>
              </w:rPr>
              <w:t>0</w:t>
            </w:r>
          </w:p>
        </w:tc>
        <w:tc>
          <w:tcPr>
            <w:tcW w:w="1027" w:type="dxa"/>
          </w:tcPr>
          <w:p w14:paraId="5836D837" w14:textId="77777777" w:rsidR="00577549" w:rsidRPr="00916F30" w:rsidRDefault="00577549" w:rsidP="001602BD">
            <w:pPr>
              <w:pStyle w:val="TAC"/>
              <w:rPr>
                <w:rFonts w:eastAsia="Batang"/>
              </w:rPr>
            </w:pPr>
            <w:r w:rsidRPr="00916F30">
              <w:rPr>
                <w:rFonts w:eastAsia="Batang"/>
              </w:rPr>
              <w:t>-</w:t>
            </w:r>
          </w:p>
        </w:tc>
        <w:tc>
          <w:tcPr>
            <w:tcW w:w="1097" w:type="dxa"/>
          </w:tcPr>
          <w:p w14:paraId="4B119EBB" w14:textId="77777777" w:rsidR="00577549" w:rsidRPr="00916F30" w:rsidRDefault="00577549" w:rsidP="001602BD">
            <w:pPr>
              <w:pStyle w:val="TAC"/>
              <w:rPr>
                <w:rFonts w:eastAsia="Batang"/>
              </w:rPr>
            </w:pPr>
            <w:r w:rsidRPr="00916F30">
              <w:rPr>
                <w:rFonts w:eastAsia="Batang"/>
              </w:rPr>
              <w:t>-</w:t>
            </w:r>
          </w:p>
        </w:tc>
        <w:tc>
          <w:tcPr>
            <w:tcW w:w="936" w:type="dxa"/>
          </w:tcPr>
          <w:p w14:paraId="7E034339" w14:textId="77777777" w:rsidR="00577549" w:rsidRPr="00916F30" w:rsidRDefault="00577549" w:rsidP="001602BD">
            <w:pPr>
              <w:pStyle w:val="TAC"/>
              <w:rPr>
                <w:rFonts w:eastAsia="Batang"/>
              </w:rPr>
            </w:pPr>
            <w:r w:rsidRPr="00916F30">
              <w:rPr>
                <w:rFonts w:eastAsia="Batang"/>
              </w:rPr>
              <w:t>0</w:t>
            </w:r>
          </w:p>
        </w:tc>
      </w:tr>
      <w:tr w:rsidR="00577549" w:rsidRPr="00916F30" w14:paraId="5CAA5625" w14:textId="77777777" w:rsidTr="001602BD">
        <w:tc>
          <w:tcPr>
            <w:tcW w:w="1396" w:type="dxa"/>
            <w:shd w:val="clear" w:color="auto" w:fill="auto"/>
            <w:vAlign w:val="center"/>
          </w:tcPr>
          <w:p w14:paraId="7849730D" w14:textId="77777777" w:rsidR="00577549" w:rsidRPr="00916F30" w:rsidRDefault="00577549" w:rsidP="001602BD">
            <w:pPr>
              <w:pStyle w:val="TAC"/>
              <w:rPr>
                <w:rFonts w:eastAsia="Batang"/>
              </w:rPr>
            </w:pPr>
            <w:r w:rsidRPr="00916F30">
              <w:rPr>
                <w:rFonts w:eastAsia="Batang"/>
              </w:rPr>
              <w:t>24</w:t>
            </w:r>
          </w:p>
        </w:tc>
        <w:tc>
          <w:tcPr>
            <w:tcW w:w="1027" w:type="dxa"/>
            <w:shd w:val="clear" w:color="auto" w:fill="auto"/>
            <w:vAlign w:val="center"/>
          </w:tcPr>
          <w:p w14:paraId="34CFA19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C7654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2A5D23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E7F071D"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5A40A9AB" w14:textId="77777777" w:rsidR="00577549" w:rsidRPr="00916F30" w:rsidRDefault="00577549" w:rsidP="001602BD">
            <w:pPr>
              <w:pStyle w:val="TAC"/>
              <w:rPr>
                <w:rFonts w:eastAsia="Batang"/>
              </w:rPr>
            </w:pPr>
            <w:r w:rsidRPr="00916F30">
              <w:rPr>
                <w:rFonts w:eastAsia="Batang"/>
              </w:rPr>
              <w:t>0</w:t>
            </w:r>
          </w:p>
        </w:tc>
        <w:tc>
          <w:tcPr>
            <w:tcW w:w="1027" w:type="dxa"/>
          </w:tcPr>
          <w:p w14:paraId="7DB9F68F" w14:textId="77777777" w:rsidR="00577549" w:rsidRPr="00916F30" w:rsidRDefault="00577549" w:rsidP="001602BD">
            <w:pPr>
              <w:pStyle w:val="TAC"/>
              <w:rPr>
                <w:rFonts w:eastAsia="Batang"/>
              </w:rPr>
            </w:pPr>
            <w:r w:rsidRPr="00916F30">
              <w:rPr>
                <w:rFonts w:eastAsia="Batang"/>
              </w:rPr>
              <w:t>-</w:t>
            </w:r>
          </w:p>
        </w:tc>
        <w:tc>
          <w:tcPr>
            <w:tcW w:w="1097" w:type="dxa"/>
          </w:tcPr>
          <w:p w14:paraId="6234CC4D" w14:textId="77777777" w:rsidR="00577549" w:rsidRPr="00916F30" w:rsidRDefault="00577549" w:rsidP="001602BD">
            <w:pPr>
              <w:pStyle w:val="TAC"/>
              <w:rPr>
                <w:rFonts w:eastAsia="Batang"/>
              </w:rPr>
            </w:pPr>
            <w:r w:rsidRPr="00916F30">
              <w:rPr>
                <w:rFonts w:eastAsia="Batang"/>
              </w:rPr>
              <w:t>-</w:t>
            </w:r>
          </w:p>
        </w:tc>
        <w:tc>
          <w:tcPr>
            <w:tcW w:w="936" w:type="dxa"/>
          </w:tcPr>
          <w:p w14:paraId="1E8E85A9" w14:textId="77777777" w:rsidR="00577549" w:rsidRPr="00916F30" w:rsidRDefault="00577549" w:rsidP="001602BD">
            <w:pPr>
              <w:pStyle w:val="TAC"/>
              <w:rPr>
                <w:rFonts w:eastAsia="Batang"/>
              </w:rPr>
            </w:pPr>
            <w:r w:rsidRPr="00916F30">
              <w:rPr>
                <w:rFonts w:eastAsia="Batang"/>
              </w:rPr>
              <w:t>0</w:t>
            </w:r>
          </w:p>
        </w:tc>
      </w:tr>
      <w:tr w:rsidR="00577549" w:rsidRPr="00916F30" w14:paraId="0DFE4CED" w14:textId="77777777" w:rsidTr="001602BD">
        <w:tc>
          <w:tcPr>
            <w:tcW w:w="1396" w:type="dxa"/>
            <w:shd w:val="clear" w:color="auto" w:fill="auto"/>
            <w:vAlign w:val="center"/>
          </w:tcPr>
          <w:p w14:paraId="0DB7BAA9" w14:textId="77777777" w:rsidR="00577549" w:rsidRPr="00916F30" w:rsidRDefault="00577549" w:rsidP="001602BD">
            <w:pPr>
              <w:pStyle w:val="TAC"/>
              <w:rPr>
                <w:rFonts w:eastAsia="Batang"/>
              </w:rPr>
            </w:pPr>
            <w:r w:rsidRPr="00916F30">
              <w:rPr>
                <w:rFonts w:eastAsia="Batang"/>
              </w:rPr>
              <w:t>25</w:t>
            </w:r>
          </w:p>
        </w:tc>
        <w:tc>
          <w:tcPr>
            <w:tcW w:w="1027" w:type="dxa"/>
            <w:shd w:val="clear" w:color="auto" w:fill="auto"/>
            <w:vAlign w:val="center"/>
          </w:tcPr>
          <w:p w14:paraId="5C80AA7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F18F6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BAD6B4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6F90F9C" w14:textId="77777777" w:rsidR="00577549" w:rsidRPr="00916F30" w:rsidRDefault="00577549" w:rsidP="001602BD">
            <w:pPr>
              <w:pStyle w:val="TAC"/>
              <w:rPr>
                <w:rFonts w:eastAsia="Batang"/>
              </w:rPr>
            </w:pPr>
            <w:r w:rsidRPr="00916F30">
              <w:rPr>
                <w:rFonts w:eastAsia="Batang" w:hint="eastAsia"/>
              </w:rPr>
              <w:t>6,7,8,9</w:t>
            </w:r>
          </w:p>
        </w:tc>
        <w:tc>
          <w:tcPr>
            <w:tcW w:w="897" w:type="dxa"/>
            <w:shd w:val="clear" w:color="auto" w:fill="auto"/>
          </w:tcPr>
          <w:p w14:paraId="6BD88978" w14:textId="77777777" w:rsidR="00577549" w:rsidRPr="00916F30" w:rsidRDefault="00577549" w:rsidP="001602BD">
            <w:pPr>
              <w:pStyle w:val="TAC"/>
              <w:rPr>
                <w:rFonts w:eastAsia="Batang"/>
              </w:rPr>
            </w:pPr>
            <w:r w:rsidRPr="00916F30">
              <w:rPr>
                <w:rFonts w:eastAsia="Batang"/>
              </w:rPr>
              <w:t>0</w:t>
            </w:r>
          </w:p>
        </w:tc>
        <w:tc>
          <w:tcPr>
            <w:tcW w:w="1027" w:type="dxa"/>
          </w:tcPr>
          <w:p w14:paraId="6D1EAA77" w14:textId="77777777" w:rsidR="00577549" w:rsidRPr="00916F30" w:rsidRDefault="00577549" w:rsidP="001602BD">
            <w:pPr>
              <w:pStyle w:val="TAC"/>
              <w:rPr>
                <w:rFonts w:eastAsia="Batang"/>
              </w:rPr>
            </w:pPr>
            <w:r w:rsidRPr="00916F30">
              <w:rPr>
                <w:rFonts w:eastAsia="Batang"/>
              </w:rPr>
              <w:t>-</w:t>
            </w:r>
          </w:p>
        </w:tc>
        <w:tc>
          <w:tcPr>
            <w:tcW w:w="1097" w:type="dxa"/>
          </w:tcPr>
          <w:p w14:paraId="4C7E8A65" w14:textId="77777777" w:rsidR="00577549" w:rsidRPr="00916F30" w:rsidRDefault="00577549" w:rsidP="001602BD">
            <w:pPr>
              <w:pStyle w:val="TAC"/>
              <w:rPr>
                <w:rFonts w:eastAsia="Batang"/>
              </w:rPr>
            </w:pPr>
            <w:r w:rsidRPr="00916F30">
              <w:rPr>
                <w:rFonts w:eastAsia="Batang"/>
              </w:rPr>
              <w:t>-</w:t>
            </w:r>
          </w:p>
        </w:tc>
        <w:tc>
          <w:tcPr>
            <w:tcW w:w="936" w:type="dxa"/>
          </w:tcPr>
          <w:p w14:paraId="2D902593" w14:textId="77777777" w:rsidR="00577549" w:rsidRPr="00916F30" w:rsidRDefault="00577549" w:rsidP="001602BD">
            <w:pPr>
              <w:pStyle w:val="TAC"/>
              <w:rPr>
                <w:rFonts w:eastAsia="Batang"/>
              </w:rPr>
            </w:pPr>
            <w:r w:rsidRPr="00916F30">
              <w:rPr>
                <w:rFonts w:eastAsia="Batang"/>
              </w:rPr>
              <w:t>0</w:t>
            </w:r>
          </w:p>
        </w:tc>
      </w:tr>
      <w:tr w:rsidR="00577549" w:rsidRPr="00916F30" w14:paraId="1E26871D" w14:textId="77777777" w:rsidTr="001602BD">
        <w:tc>
          <w:tcPr>
            <w:tcW w:w="1396" w:type="dxa"/>
            <w:shd w:val="clear" w:color="auto" w:fill="auto"/>
            <w:vAlign w:val="center"/>
          </w:tcPr>
          <w:p w14:paraId="6FD9CF60" w14:textId="77777777" w:rsidR="00577549" w:rsidRPr="00916F30" w:rsidRDefault="00577549" w:rsidP="001602BD">
            <w:pPr>
              <w:pStyle w:val="TAC"/>
              <w:rPr>
                <w:rFonts w:eastAsia="Batang"/>
              </w:rPr>
            </w:pPr>
            <w:r w:rsidRPr="00916F30">
              <w:rPr>
                <w:rFonts w:eastAsia="Batang"/>
              </w:rPr>
              <w:t>26</w:t>
            </w:r>
          </w:p>
        </w:tc>
        <w:tc>
          <w:tcPr>
            <w:tcW w:w="1027" w:type="dxa"/>
            <w:shd w:val="clear" w:color="auto" w:fill="auto"/>
            <w:vAlign w:val="center"/>
          </w:tcPr>
          <w:p w14:paraId="11F5875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3550891"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3669D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287E5D5"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288C5BE" w14:textId="77777777" w:rsidR="00577549" w:rsidRPr="00916F30" w:rsidRDefault="00577549" w:rsidP="001602BD">
            <w:pPr>
              <w:pStyle w:val="TAC"/>
              <w:rPr>
                <w:rFonts w:eastAsia="Batang"/>
              </w:rPr>
            </w:pPr>
            <w:r w:rsidRPr="00916F30">
              <w:rPr>
                <w:rFonts w:eastAsia="Batang"/>
              </w:rPr>
              <w:t>0</w:t>
            </w:r>
          </w:p>
        </w:tc>
        <w:tc>
          <w:tcPr>
            <w:tcW w:w="1027" w:type="dxa"/>
          </w:tcPr>
          <w:p w14:paraId="4416C7B1" w14:textId="77777777" w:rsidR="00577549" w:rsidRPr="00916F30" w:rsidRDefault="00577549" w:rsidP="001602BD">
            <w:pPr>
              <w:pStyle w:val="TAC"/>
              <w:rPr>
                <w:rFonts w:eastAsia="Batang"/>
              </w:rPr>
            </w:pPr>
            <w:r w:rsidRPr="00916F30">
              <w:rPr>
                <w:rFonts w:eastAsia="Batang"/>
              </w:rPr>
              <w:t>-</w:t>
            </w:r>
          </w:p>
        </w:tc>
        <w:tc>
          <w:tcPr>
            <w:tcW w:w="1097" w:type="dxa"/>
          </w:tcPr>
          <w:p w14:paraId="38F7AE96" w14:textId="77777777" w:rsidR="00577549" w:rsidRPr="00916F30" w:rsidRDefault="00577549" w:rsidP="001602BD">
            <w:pPr>
              <w:pStyle w:val="TAC"/>
              <w:rPr>
                <w:rFonts w:eastAsia="Batang"/>
              </w:rPr>
            </w:pPr>
            <w:r w:rsidRPr="00916F30">
              <w:rPr>
                <w:rFonts w:eastAsia="Batang"/>
              </w:rPr>
              <w:t>-</w:t>
            </w:r>
          </w:p>
        </w:tc>
        <w:tc>
          <w:tcPr>
            <w:tcW w:w="936" w:type="dxa"/>
          </w:tcPr>
          <w:p w14:paraId="10F18FCE" w14:textId="77777777" w:rsidR="00577549" w:rsidRPr="00916F30" w:rsidRDefault="00577549" w:rsidP="001602BD">
            <w:pPr>
              <w:pStyle w:val="TAC"/>
              <w:rPr>
                <w:rFonts w:eastAsia="Batang"/>
              </w:rPr>
            </w:pPr>
            <w:r w:rsidRPr="00916F30">
              <w:rPr>
                <w:rFonts w:eastAsia="Batang"/>
              </w:rPr>
              <w:t>0</w:t>
            </w:r>
          </w:p>
        </w:tc>
      </w:tr>
      <w:tr w:rsidR="00577549" w:rsidRPr="00916F30" w14:paraId="05F7ED99" w14:textId="77777777" w:rsidTr="001602BD">
        <w:tc>
          <w:tcPr>
            <w:tcW w:w="1396" w:type="dxa"/>
            <w:shd w:val="clear" w:color="auto" w:fill="auto"/>
            <w:vAlign w:val="center"/>
          </w:tcPr>
          <w:p w14:paraId="471A1CA1" w14:textId="77777777" w:rsidR="00577549" w:rsidRPr="00916F30" w:rsidRDefault="00577549" w:rsidP="001602BD">
            <w:pPr>
              <w:pStyle w:val="TAC"/>
              <w:rPr>
                <w:rFonts w:eastAsia="Batang"/>
              </w:rPr>
            </w:pPr>
            <w:r w:rsidRPr="00916F30">
              <w:rPr>
                <w:rFonts w:eastAsia="Batang"/>
              </w:rPr>
              <w:t>27</w:t>
            </w:r>
          </w:p>
        </w:tc>
        <w:tc>
          <w:tcPr>
            <w:tcW w:w="1027" w:type="dxa"/>
            <w:shd w:val="clear" w:color="auto" w:fill="auto"/>
            <w:vAlign w:val="center"/>
          </w:tcPr>
          <w:p w14:paraId="4FC93610"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52BDB0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7E85D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6E265E6"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tcPr>
          <w:p w14:paraId="766BF0A2" w14:textId="77777777" w:rsidR="00577549" w:rsidRPr="00916F30" w:rsidRDefault="00577549" w:rsidP="001602BD">
            <w:pPr>
              <w:pStyle w:val="TAC"/>
              <w:rPr>
                <w:rFonts w:eastAsia="Batang"/>
              </w:rPr>
            </w:pPr>
            <w:r w:rsidRPr="00916F30">
              <w:rPr>
                <w:rFonts w:eastAsia="Batang"/>
              </w:rPr>
              <w:t>0</w:t>
            </w:r>
          </w:p>
        </w:tc>
        <w:tc>
          <w:tcPr>
            <w:tcW w:w="1027" w:type="dxa"/>
          </w:tcPr>
          <w:p w14:paraId="25FB6D04" w14:textId="77777777" w:rsidR="00577549" w:rsidRPr="00916F30" w:rsidRDefault="00577549" w:rsidP="001602BD">
            <w:pPr>
              <w:pStyle w:val="TAC"/>
              <w:rPr>
                <w:rFonts w:eastAsia="Batang"/>
              </w:rPr>
            </w:pPr>
            <w:r w:rsidRPr="00916F30">
              <w:rPr>
                <w:rFonts w:eastAsia="Batang"/>
              </w:rPr>
              <w:t>-</w:t>
            </w:r>
          </w:p>
        </w:tc>
        <w:tc>
          <w:tcPr>
            <w:tcW w:w="1097" w:type="dxa"/>
          </w:tcPr>
          <w:p w14:paraId="3991F72A" w14:textId="77777777" w:rsidR="00577549" w:rsidRPr="00916F30" w:rsidRDefault="00577549" w:rsidP="001602BD">
            <w:pPr>
              <w:pStyle w:val="TAC"/>
              <w:rPr>
                <w:rFonts w:eastAsia="Batang"/>
              </w:rPr>
            </w:pPr>
            <w:r w:rsidRPr="00916F30">
              <w:rPr>
                <w:rFonts w:eastAsia="Batang"/>
              </w:rPr>
              <w:t>-</w:t>
            </w:r>
          </w:p>
        </w:tc>
        <w:tc>
          <w:tcPr>
            <w:tcW w:w="936" w:type="dxa"/>
          </w:tcPr>
          <w:p w14:paraId="2FC3CF64" w14:textId="77777777" w:rsidR="00577549" w:rsidRPr="00916F30" w:rsidRDefault="00577549" w:rsidP="001602BD">
            <w:pPr>
              <w:pStyle w:val="TAC"/>
              <w:rPr>
                <w:rFonts w:eastAsia="Batang"/>
              </w:rPr>
            </w:pPr>
            <w:r w:rsidRPr="00916F30">
              <w:rPr>
                <w:rFonts w:eastAsia="Batang"/>
              </w:rPr>
              <w:t>0</w:t>
            </w:r>
          </w:p>
        </w:tc>
      </w:tr>
      <w:tr w:rsidR="00577549" w:rsidRPr="00916F30" w14:paraId="14CDCC16" w14:textId="77777777" w:rsidTr="001602BD">
        <w:tc>
          <w:tcPr>
            <w:tcW w:w="1396" w:type="dxa"/>
            <w:shd w:val="clear" w:color="auto" w:fill="auto"/>
            <w:vAlign w:val="center"/>
          </w:tcPr>
          <w:p w14:paraId="1362B7E3" w14:textId="77777777" w:rsidR="00577549" w:rsidRPr="00916F30" w:rsidRDefault="00577549" w:rsidP="001602BD">
            <w:pPr>
              <w:pStyle w:val="TAC"/>
              <w:rPr>
                <w:rFonts w:eastAsia="Batang"/>
              </w:rPr>
            </w:pPr>
            <w:r w:rsidRPr="00916F30">
              <w:rPr>
                <w:rFonts w:eastAsia="Batang"/>
              </w:rPr>
              <w:t>28</w:t>
            </w:r>
          </w:p>
        </w:tc>
        <w:tc>
          <w:tcPr>
            <w:tcW w:w="1027" w:type="dxa"/>
            <w:shd w:val="clear" w:color="auto" w:fill="auto"/>
            <w:vAlign w:val="center"/>
          </w:tcPr>
          <w:p w14:paraId="4D3546DF"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0FECB6D3"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072E800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F1D83F"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6201A49A" w14:textId="77777777" w:rsidR="00577549" w:rsidRPr="00916F30" w:rsidRDefault="00577549" w:rsidP="001602BD">
            <w:pPr>
              <w:pStyle w:val="TAC"/>
              <w:rPr>
                <w:rFonts w:eastAsia="Batang"/>
              </w:rPr>
            </w:pPr>
            <w:r w:rsidRPr="00916F30">
              <w:rPr>
                <w:rFonts w:eastAsia="Batang"/>
              </w:rPr>
              <w:t>0</w:t>
            </w:r>
          </w:p>
        </w:tc>
        <w:tc>
          <w:tcPr>
            <w:tcW w:w="1027" w:type="dxa"/>
          </w:tcPr>
          <w:p w14:paraId="74149F3A" w14:textId="77777777" w:rsidR="00577549" w:rsidRPr="00916F30" w:rsidRDefault="00577549" w:rsidP="001602BD">
            <w:pPr>
              <w:pStyle w:val="TAC"/>
              <w:rPr>
                <w:rFonts w:eastAsia="Batang"/>
              </w:rPr>
            </w:pPr>
            <w:r w:rsidRPr="00916F30">
              <w:rPr>
                <w:rFonts w:eastAsia="Batang"/>
              </w:rPr>
              <w:t>-</w:t>
            </w:r>
          </w:p>
        </w:tc>
        <w:tc>
          <w:tcPr>
            <w:tcW w:w="1097" w:type="dxa"/>
          </w:tcPr>
          <w:p w14:paraId="562D7ADE" w14:textId="77777777" w:rsidR="00577549" w:rsidRPr="00916F30" w:rsidRDefault="00577549" w:rsidP="001602BD">
            <w:pPr>
              <w:pStyle w:val="TAC"/>
              <w:rPr>
                <w:rFonts w:eastAsia="Batang"/>
              </w:rPr>
            </w:pPr>
            <w:r w:rsidRPr="00916F30">
              <w:rPr>
                <w:rFonts w:eastAsia="Batang"/>
              </w:rPr>
              <w:t>-</w:t>
            </w:r>
          </w:p>
        </w:tc>
        <w:tc>
          <w:tcPr>
            <w:tcW w:w="936" w:type="dxa"/>
          </w:tcPr>
          <w:p w14:paraId="29CF67CC" w14:textId="77777777" w:rsidR="00577549" w:rsidRPr="00916F30" w:rsidRDefault="00577549" w:rsidP="001602BD">
            <w:pPr>
              <w:pStyle w:val="TAC"/>
              <w:rPr>
                <w:rFonts w:eastAsia="Batang"/>
              </w:rPr>
            </w:pPr>
            <w:r w:rsidRPr="00916F30">
              <w:rPr>
                <w:rFonts w:eastAsia="Batang"/>
              </w:rPr>
              <w:t>0</w:t>
            </w:r>
          </w:p>
        </w:tc>
      </w:tr>
      <w:tr w:rsidR="00577549" w:rsidRPr="00916F30" w14:paraId="6951735A" w14:textId="77777777" w:rsidTr="001602BD">
        <w:tc>
          <w:tcPr>
            <w:tcW w:w="1396" w:type="dxa"/>
            <w:shd w:val="clear" w:color="auto" w:fill="auto"/>
            <w:vAlign w:val="center"/>
          </w:tcPr>
          <w:p w14:paraId="361B2CB4" w14:textId="77777777" w:rsidR="00577549" w:rsidRPr="00916F30" w:rsidRDefault="00577549" w:rsidP="001602BD">
            <w:pPr>
              <w:pStyle w:val="TAC"/>
              <w:rPr>
                <w:rFonts w:eastAsia="Batang"/>
              </w:rPr>
            </w:pPr>
            <w:r w:rsidRPr="00916F30">
              <w:rPr>
                <w:rFonts w:eastAsia="Batang"/>
              </w:rPr>
              <w:t>29</w:t>
            </w:r>
          </w:p>
        </w:tc>
        <w:tc>
          <w:tcPr>
            <w:tcW w:w="1027" w:type="dxa"/>
            <w:shd w:val="clear" w:color="auto" w:fill="auto"/>
            <w:vAlign w:val="center"/>
          </w:tcPr>
          <w:p w14:paraId="4B8EBE85"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3E2FD8F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CA2939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404828A"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0C109F95" w14:textId="77777777" w:rsidR="00577549" w:rsidRPr="00916F30" w:rsidRDefault="00577549" w:rsidP="001602BD">
            <w:pPr>
              <w:pStyle w:val="TAC"/>
              <w:rPr>
                <w:rFonts w:eastAsia="Batang"/>
              </w:rPr>
            </w:pPr>
            <w:r w:rsidRPr="00916F30">
              <w:rPr>
                <w:rFonts w:eastAsia="Batang"/>
              </w:rPr>
              <w:t>0</w:t>
            </w:r>
          </w:p>
        </w:tc>
        <w:tc>
          <w:tcPr>
            <w:tcW w:w="1027" w:type="dxa"/>
          </w:tcPr>
          <w:p w14:paraId="74C6DA7D" w14:textId="77777777" w:rsidR="00577549" w:rsidRPr="00916F30" w:rsidRDefault="00577549" w:rsidP="001602BD">
            <w:pPr>
              <w:pStyle w:val="TAC"/>
              <w:rPr>
                <w:rFonts w:eastAsia="Batang"/>
              </w:rPr>
            </w:pPr>
            <w:r w:rsidRPr="00916F30">
              <w:rPr>
                <w:rFonts w:eastAsia="Batang"/>
              </w:rPr>
              <w:t>-</w:t>
            </w:r>
          </w:p>
        </w:tc>
        <w:tc>
          <w:tcPr>
            <w:tcW w:w="1097" w:type="dxa"/>
          </w:tcPr>
          <w:p w14:paraId="0BB8D291" w14:textId="77777777" w:rsidR="00577549" w:rsidRPr="00916F30" w:rsidRDefault="00577549" w:rsidP="001602BD">
            <w:pPr>
              <w:pStyle w:val="TAC"/>
              <w:rPr>
                <w:rFonts w:eastAsia="Batang"/>
              </w:rPr>
            </w:pPr>
            <w:r w:rsidRPr="00916F30">
              <w:rPr>
                <w:rFonts w:eastAsia="Batang"/>
              </w:rPr>
              <w:t>-</w:t>
            </w:r>
          </w:p>
        </w:tc>
        <w:tc>
          <w:tcPr>
            <w:tcW w:w="936" w:type="dxa"/>
          </w:tcPr>
          <w:p w14:paraId="4C72C08B" w14:textId="77777777" w:rsidR="00577549" w:rsidRPr="00916F30" w:rsidRDefault="00577549" w:rsidP="001602BD">
            <w:pPr>
              <w:pStyle w:val="TAC"/>
              <w:rPr>
                <w:rFonts w:eastAsia="Batang"/>
              </w:rPr>
            </w:pPr>
            <w:r w:rsidRPr="00916F30">
              <w:rPr>
                <w:rFonts w:eastAsia="Batang"/>
              </w:rPr>
              <w:t>0</w:t>
            </w:r>
          </w:p>
        </w:tc>
      </w:tr>
      <w:tr w:rsidR="00577549" w:rsidRPr="00916F30" w14:paraId="7039C5D1" w14:textId="77777777" w:rsidTr="001602BD">
        <w:tc>
          <w:tcPr>
            <w:tcW w:w="1396" w:type="dxa"/>
            <w:shd w:val="clear" w:color="auto" w:fill="auto"/>
            <w:vAlign w:val="center"/>
          </w:tcPr>
          <w:p w14:paraId="74C3423F" w14:textId="77777777" w:rsidR="00577549" w:rsidRPr="00916F30" w:rsidRDefault="00577549" w:rsidP="001602BD">
            <w:pPr>
              <w:pStyle w:val="TAC"/>
              <w:rPr>
                <w:rFonts w:eastAsia="Batang"/>
              </w:rPr>
            </w:pPr>
            <w:r w:rsidRPr="00916F30">
              <w:rPr>
                <w:rFonts w:eastAsia="Batang"/>
              </w:rPr>
              <w:t>30</w:t>
            </w:r>
          </w:p>
        </w:tc>
        <w:tc>
          <w:tcPr>
            <w:tcW w:w="1027" w:type="dxa"/>
            <w:shd w:val="clear" w:color="auto" w:fill="auto"/>
            <w:vAlign w:val="center"/>
          </w:tcPr>
          <w:p w14:paraId="01D16313"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58D290DD"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210C5A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1FDDC5B"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32FB714A" w14:textId="77777777" w:rsidR="00577549" w:rsidRPr="00916F30" w:rsidRDefault="00577549" w:rsidP="001602BD">
            <w:pPr>
              <w:pStyle w:val="TAC"/>
              <w:rPr>
                <w:rFonts w:eastAsia="Batang"/>
              </w:rPr>
            </w:pPr>
            <w:r w:rsidRPr="00916F30">
              <w:rPr>
                <w:rFonts w:eastAsia="Batang"/>
              </w:rPr>
              <w:t>0</w:t>
            </w:r>
          </w:p>
        </w:tc>
        <w:tc>
          <w:tcPr>
            <w:tcW w:w="1027" w:type="dxa"/>
          </w:tcPr>
          <w:p w14:paraId="733602D0" w14:textId="77777777" w:rsidR="00577549" w:rsidRPr="00916F30" w:rsidRDefault="00577549" w:rsidP="001602BD">
            <w:pPr>
              <w:pStyle w:val="TAC"/>
              <w:rPr>
                <w:rFonts w:eastAsia="Batang"/>
              </w:rPr>
            </w:pPr>
            <w:r w:rsidRPr="00916F30">
              <w:rPr>
                <w:rFonts w:eastAsia="Batang"/>
              </w:rPr>
              <w:t>-</w:t>
            </w:r>
          </w:p>
        </w:tc>
        <w:tc>
          <w:tcPr>
            <w:tcW w:w="1097" w:type="dxa"/>
          </w:tcPr>
          <w:p w14:paraId="7A16EB15" w14:textId="77777777" w:rsidR="00577549" w:rsidRPr="00916F30" w:rsidRDefault="00577549" w:rsidP="001602BD">
            <w:pPr>
              <w:pStyle w:val="TAC"/>
              <w:rPr>
                <w:rFonts w:eastAsia="Batang"/>
              </w:rPr>
            </w:pPr>
            <w:r w:rsidRPr="00916F30">
              <w:rPr>
                <w:rFonts w:eastAsia="Batang"/>
              </w:rPr>
              <w:t>-</w:t>
            </w:r>
          </w:p>
        </w:tc>
        <w:tc>
          <w:tcPr>
            <w:tcW w:w="936" w:type="dxa"/>
          </w:tcPr>
          <w:p w14:paraId="5C4578D7" w14:textId="77777777" w:rsidR="00577549" w:rsidRPr="00916F30" w:rsidRDefault="00577549" w:rsidP="001602BD">
            <w:pPr>
              <w:pStyle w:val="TAC"/>
              <w:rPr>
                <w:rFonts w:eastAsia="Batang"/>
              </w:rPr>
            </w:pPr>
            <w:r w:rsidRPr="00916F30">
              <w:rPr>
                <w:rFonts w:eastAsia="Batang"/>
              </w:rPr>
              <w:t>0</w:t>
            </w:r>
          </w:p>
        </w:tc>
      </w:tr>
      <w:tr w:rsidR="00577549" w:rsidRPr="00916F30" w14:paraId="78B183E5" w14:textId="77777777" w:rsidTr="001602BD">
        <w:tc>
          <w:tcPr>
            <w:tcW w:w="1396" w:type="dxa"/>
            <w:shd w:val="clear" w:color="auto" w:fill="auto"/>
            <w:vAlign w:val="center"/>
          </w:tcPr>
          <w:p w14:paraId="7366CA79" w14:textId="77777777" w:rsidR="00577549" w:rsidRPr="00916F30" w:rsidRDefault="00577549" w:rsidP="001602BD">
            <w:pPr>
              <w:pStyle w:val="TAC"/>
              <w:rPr>
                <w:rFonts w:eastAsia="Batang"/>
              </w:rPr>
            </w:pPr>
            <w:r w:rsidRPr="00916F30">
              <w:rPr>
                <w:rFonts w:eastAsia="Batang"/>
              </w:rPr>
              <w:t>31</w:t>
            </w:r>
          </w:p>
        </w:tc>
        <w:tc>
          <w:tcPr>
            <w:tcW w:w="1027" w:type="dxa"/>
            <w:shd w:val="clear" w:color="auto" w:fill="auto"/>
            <w:vAlign w:val="center"/>
          </w:tcPr>
          <w:p w14:paraId="4972855C"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4972E89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851142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9804589"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08F87948" w14:textId="77777777" w:rsidR="00577549" w:rsidRPr="00916F30" w:rsidRDefault="00577549" w:rsidP="001602BD">
            <w:pPr>
              <w:pStyle w:val="TAC"/>
              <w:rPr>
                <w:rFonts w:eastAsia="Batang"/>
              </w:rPr>
            </w:pPr>
            <w:r w:rsidRPr="00916F30">
              <w:rPr>
                <w:rFonts w:eastAsia="Batang"/>
              </w:rPr>
              <w:t>0</w:t>
            </w:r>
          </w:p>
        </w:tc>
        <w:tc>
          <w:tcPr>
            <w:tcW w:w="1027" w:type="dxa"/>
          </w:tcPr>
          <w:p w14:paraId="3F5170D6" w14:textId="77777777" w:rsidR="00577549" w:rsidRPr="00916F30" w:rsidRDefault="00577549" w:rsidP="001602BD">
            <w:pPr>
              <w:pStyle w:val="TAC"/>
              <w:rPr>
                <w:rFonts w:eastAsia="Batang"/>
              </w:rPr>
            </w:pPr>
            <w:r w:rsidRPr="00916F30">
              <w:rPr>
                <w:rFonts w:eastAsia="Batang"/>
              </w:rPr>
              <w:t>-</w:t>
            </w:r>
          </w:p>
        </w:tc>
        <w:tc>
          <w:tcPr>
            <w:tcW w:w="1097" w:type="dxa"/>
          </w:tcPr>
          <w:p w14:paraId="326285A1" w14:textId="77777777" w:rsidR="00577549" w:rsidRPr="00916F30" w:rsidRDefault="00577549" w:rsidP="001602BD">
            <w:pPr>
              <w:pStyle w:val="TAC"/>
              <w:rPr>
                <w:rFonts w:eastAsia="Batang"/>
              </w:rPr>
            </w:pPr>
            <w:r w:rsidRPr="00916F30">
              <w:rPr>
                <w:rFonts w:eastAsia="Batang"/>
              </w:rPr>
              <w:t>-</w:t>
            </w:r>
          </w:p>
        </w:tc>
        <w:tc>
          <w:tcPr>
            <w:tcW w:w="936" w:type="dxa"/>
          </w:tcPr>
          <w:p w14:paraId="08AD3AB2" w14:textId="77777777" w:rsidR="00577549" w:rsidRPr="00916F30" w:rsidRDefault="00577549" w:rsidP="001602BD">
            <w:pPr>
              <w:pStyle w:val="TAC"/>
              <w:rPr>
                <w:rFonts w:eastAsia="Batang"/>
              </w:rPr>
            </w:pPr>
            <w:r w:rsidRPr="00916F30">
              <w:rPr>
                <w:rFonts w:eastAsia="Batang"/>
              </w:rPr>
              <w:t>0</w:t>
            </w:r>
          </w:p>
        </w:tc>
      </w:tr>
      <w:tr w:rsidR="00577549" w:rsidRPr="00916F30" w14:paraId="310993DB" w14:textId="77777777" w:rsidTr="001602BD">
        <w:tc>
          <w:tcPr>
            <w:tcW w:w="1396" w:type="dxa"/>
            <w:shd w:val="clear" w:color="auto" w:fill="auto"/>
            <w:vAlign w:val="center"/>
          </w:tcPr>
          <w:p w14:paraId="4D1DE219" w14:textId="77777777" w:rsidR="00577549" w:rsidRPr="00916F30" w:rsidRDefault="00577549" w:rsidP="001602BD">
            <w:pPr>
              <w:pStyle w:val="TAC"/>
              <w:rPr>
                <w:rFonts w:eastAsia="Batang"/>
              </w:rPr>
            </w:pPr>
            <w:r w:rsidRPr="00916F30">
              <w:rPr>
                <w:rFonts w:eastAsia="Batang"/>
              </w:rPr>
              <w:t>32</w:t>
            </w:r>
          </w:p>
        </w:tc>
        <w:tc>
          <w:tcPr>
            <w:tcW w:w="1027" w:type="dxa"/>
            <w:shd w:val="clear" w:color="auto" w:fill="auto"/>
            <w:vAlign w:val="center"/>
          </w:tcPr>
          <w:p w14:paraId="0E77C74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2425B63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5CCC66E"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2BE5515D"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176F29BD" w14:textId="77777777" w:rsidR="00577549" w:rsidRPr="00916F30" w:rsidRDefault="00577549" w:rsidP="001602BD">
            <w:pPr>
              <w:pStyle w:val="TAC"/>
              <w:rPr>
                <w:rFonts w:eastAsia="Batang"/>
              </w:rPr>
            </w:pPr>
            <w:r w:rsidRPr="00916F30">
              <w:rPr>
                <w:rFonts w:eastAsia="Batang"/>
              </w:rPr>
              <w:t>0</w:t>
            </w:r>
          </w:p>
        </w:tc>
        <w:tc>
          <w:tcPr>
            <w:tcW w:w="1027" w:type="dxa"/>
          </w:tcPr>
          <w:p w14:paraId="1EA1000B" w14:textId="77777777" w:rsidR="00577549" w:rsidRPr="00916F30" w:rsidRDefault="00577549" w:rsidP="001602BD">
            <w:pPr>
              <w:pStyle w:val="TAC"/>
              <w:rPr>
                <w:rFonts w:eastAsia="Batang"/>
              </w:rPr>
            </w:pPr>
            <w:r w:rsidRPr="00916F30">
              <w:rPr>
                <w:rFonts w:eastAsia="Batang"/>
              </w:rPr>
              <w:t>-</w:t>
            </w:r>
          </w:p>
        </w:tc>
        <w:tc>
          <w:tcPr>
            <w:tcW w:w="1097" w:type="dxa"/>
          </w:tcPr>
          <w:p w14:paraId="218B6B4F" w14:textId="77777777" w:rsidR="00577549" w:rsidRPr="00916F30" w:rsidRDefault="00577549" w:rsidP="001602BD">
            <w:pPr>
              <w:pStyle w:val="TAC"/>
              <w:rPr>
                <w:rFonts w:eastAsia="Batang"/>
              </w:rPr>
            </w:pPr>
            <w:r w:rsidRPr="00916F30">
              <w:rPr>
                <w:rFonts w:eastAsia="Batang"/>
              </w:rPr>
              <w:t>-</w:t>
            </w:r>
          </w:p>
        </w:tc>
        <w:tc>
          <w:tcPr>
            <w:tcW w:w="936" w:type="dxa"/>
          </w:tcPr>
          <w:p w14:paraId="7CA069D9" w14:textId="77777777" w:rsidR="00577549" w:rsidRPr="00916F30" w:rsidRDefault="00577549" w:rsidP="001602BD">
            <w:pPr>
              <w:pStyle w:val="TAC"/>
              <w:rPr>
                <w:rFonts w:eastAsia="Batang"/>
              </w:rPr>
            </w:pPr>
            <w:r w:rsidRPr="00916F30">
              <w:rPr>
                <w:rFonts w:eastAsia="Batang"/>
              </w:rPr>
              <w:t>0</w:t>
            </w:r>
          </w:p>
        </w:tc>
      </w:tr>
      <w:tr w:rsidR="00577549" w:rsidRPr="00916F30" w14:paraId="7B49C957" w14:textId="77777777" w:rsidTr="001602BD">
        <w:tc>
          <w:tcPr>
            <w:tcW w:w="1396" w:type="dxa"/>
            <w:shd w:val="clear" w:color="auto" w:fill="auto"/>
            <w:vAlign w:val="center"/>
          </w:tcPr>
          <w:p w14:paraId="577A134C" w14:textId="77777777" w:rsidR="00577549" w:rsidRPr="00916F30" w:rsidRDefault="00577549" w:rsidP="001602BD">
            <w:pPr>
              <w:pStyle w:val="TAC"/>
              <w:rPr>
                <w:rFonts w:eastAsia="Batang"/>
              </w:rPr>
            </w:pPr>
            <w:r w:rsidRPr="00916F30">
              <w:rPr>
                <w:rFonts w:eastAsia="Batang"/>
              </w:rPr>
              <w:t>33</w:t>
            </w:r>
          </w:p>
        </w:tc>
        <w:tc>
          <w:tcPr>
            <w:tcW w:w="1027" w:type="dxa"/>
            <w:shd w:val="clear" w:color="auto" w:fill="auto"/>
            <w:vAlign w:val="center"/>
          </w:tcPr>
          <w:p w14:paraId="0143232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07A943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950A0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AE81E8"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4CBA4476" w14:textId="77777777" w:rsidR="00577549" w:rsidRPr="00916F30" w:rsidRDefault="00577549" w:rsidP="001602BD">
            <w:pPr>
              <w:pStyle w:val="TAC"/>
              <w:rPr>
                <w:rFonts w:eastAsia="Batang"/>
              </w:rPr>
            </w:pPr>
            <w:r w:rsidRPr="00916F30">
              <w:rPr>
                <w:rFonts w:eastAsia="Batang"/>
              </w:rPr>
              <w:t>0</w:t>
            </w:r>
          </w:p>
        </w:tc>
        <w:tc>
          <w:tcPr>
            <w:tcW w:w="1027" w:type="dxa"/>
          </w:tcPr>
          <w:p w14:paraId="20E13447" w14:textId="77777777" w:rsidR="00577549" w:rsidRPr="00916F30" w:rsidRDefault="00577549" w:rsidP="001602BD">
            <w:pPr>
              <w:pStyle w:val="TAC"/>
              <w:rPr>
                <w:rFonts w:eastAsia="Batang"/>
              </w:rPr>
            </w:pPr>
            <w:r w:rsidRPr="00916F30">
              <w:rPr>
                <w:rFonts w:eastAsia="Batang"/>
              </w:rPr>
              <w:t>-</w:t>
            </w:r>
          </w:p>
        </w:tc>
        <w:tc>
          <w:tcPr>
            <w:tcW w:w="1097" w:type="dxa"/>
          </w:tcPr>
          <w:p w14:paraId="7A9F5C02" w14:textId="77777777" w:rsidR="00577549" w:rsidRPr="00916F30" w:rsidRDefault="00577549" w:rsidP="001602BD">
            <w:pPr>
              <w:pStyle w:val="TAC"/>
              <w:rPr>
                <w:rFonts w:eastAsia="Batang"/>
              </w:rPr>
            </w:pPr>
            <w:r w:rsidRPr="00916F30">
              <w:rPr>
                <w:rFonts w:eastAsia="Batang"/>
              </w:rPr>
              <w:t>-</w:t>
            </w:r>
          </w:p>
        </w:tc>
        <w:tc>
          <w:tcPr>
            <w:tcW w:w="936" w:type="dxa"/>
          </w:tcPr>
          <w:p w14:paraId="4E99BF39" w14:textId="77777777" w:rsidR="00577549" w:rsidRPr="00916F30" w:rsidRDefault="00577549" w:rsidP="001602BD">
            <w:pPr>
              <w:pStyle w:val="TAC"/>
              <w:rPr>
                <w:rFonts w:eastAsia="Batang"/>
              </w:rPr>
            </w:pPr>
            <w:r w:rsidRPr="00916F30">
              <w:rPr>
                <w:rFonts w:eastAsia="Batang"/>
              </w:rPr>
              <w:t>0</w:t>
            </w:r>
          </w:p>
        </w:tc>
      </w:tr>
      <w:tr w:rsidR="00577549" w:rsidRPr="00916F30" w14:paraId="3F86FEC8" w14:textId="77777777" w:rsidTr="001602BD">
        <w:tc>
          <w:tcPr>
            <w:tcW w:w="1396" w:type="dxa"/>
            <w:shd w:val="clear" w:color="auto" w:fill="auto"/>
            <w:vAlign w:val="center"/>
          </w:tcPr>
          <w:p w14:paraId="58BE146D" w14:textId="77777777" w:rsidR="00577549" w:rsidRPr="00916F30" w:rsidRDefault="00577549" w:rsidP="001602BD">
            <w:pPr>
              <w:pStyle w:val="TAC"/>
              <w:rPr>
                <w:rFonts w:eastAsia="Batang"/>
              </w:rPr>
            </w:pPr>
            <w:r w:rsidRPr="00916F30">
              <w:rPr>
                <w:rFonts w:eastAsia="Batang"/>
              </w:rPr>
              <w:t>34</w:t>
            </w:r>
          </w:p>
        </w:tc>
        <w:tc>
          <w:tcPr>
            <w:tcW w:w="1027" w:type="dxa"/>
            <w:shd w:val="clear" w:color="auto" w:fill="auto"/>
            <w:vAlign w:val="center"/>
          </w:tcPr>
          <w:p w14:paraId="0F228353"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3A14C5F1"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9FA90A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B67C7"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B18F75C" w14:textId="77777777" w:rsidR="00577549" w:rsidRPr="00916F30" w:rsidRDefault="00577549" w:rsidP="001602BD">
            <w:pPr>
              <w:pStyle w:val="TAC"/>
              <w:rPr>
                <w:rFonts w:eastAsia="Batang"/>
              </w:rPr>
            </w:pPr>
            <w:r w:rsidRPr="00916F30">
              <w:rPr>
                <w:rFonts w:eastAsia="Batang"/>
              </w:rPr>
              <w:t>0</w:t>
            </w:r>
          </w:p>
        </w:tc>
        <w:tc>
          <w:tcPr>
            <w:tcW w:w="1027" w:type="dxa"/>
          </w:tcPr>
          <w:p w14:paraId="07D67BDD" w14:textId="77777777" w:rsidR="00577549" w:rsidRPr="00916F30" w:rsidRDefault="00577549" w:rsidP="001602BD">
            <w:pPr>
              <w:pStyle w:val="TAC"/>
              <w:rPr>
                <w:rFonts w:eastAsia="Batang"/>
              </w:rPr>
            </w:pPr>
            <w:r w:rsidRPr="00916F30">
              <w:rPr>
                <w:rFonts w:eastAsia="Batang"/>
              </w:rPr>
              <w:t>-</w:t>
            </w:r>
          </w:p>
        </w:tc>
        <w:tc>
          <w:tcPr>
            <w:tcW w:w="1097" w:type="dxa"/>
          </w:tcPr>
          <w:p w14:paraId="4A5A6F14" w14:textId="77777777" w:rsidR="00577549" w:rsidRPr="00916F30" w:rsidRDefault="00577549" w:rsidP="001602BD">
            <w:pPr>
              <w:pStyle w:val="TAC"/>
              <w:rPr>
                <w:rFonts w:eastAsia="Batang"/>
              </w:rPr>
            </w:pPr>
            <w:r w:rsidRPr="00916F30">
              <w:rPr>
                <w:rFonts w:eastAsia="Batang"/>
              </w:rPr>
              <w:t>-</w:t>
            </w:r>
          </w:p>
        </w:tc>
        <w:tc>
          <w:tcPr>
            <w:tcW w:w="936" w:type="dxa"/>
          </w:tcPr>
          <w:p w14:paraId="0A642909" w14:textId="77777777" w:rsidR="00577549" w:rsidRPr="00916F30" w:rsidRDefault="00577549" w:rsidP="001602BD">
            <w:pPr>
              <w:pStyle w:val="TAC"/>
              <w:rPr>
                <w:rFonts w:eastAsia="Batang"/>
              </w:rPr>
            </w:pPr>
            <w:r w:rsidRPr="00916F30">
              <w:rPr>
                <w:rFonts w:eastAsia="Batang"/>
              </w:rPr>
              <w:t>0</w:t>
            </w:r>
          </w:p>
        </w:tc>
      </w:tr>
      <w:tr w:rsidR="00577549" w:rsidRPr="00916F30" w14:paraId="706FEB30" w14:textId="77777777" w:rsidTr="001602BD">
        <w:tc>
          <w:tcPr>
            <w:tcW w:w="1396" w:type="dxa"/>
            <w:shd w:val="clear" w:color="auto" w:fill="auto"/>
            <w:vAlign w:val="center"/>
          </w:tcPr>
          <w:p w14:paraId="38E9278E" w14:textId="77777777" w:rsidR="00577549" w:rsidRPr="00916F30" w:rsidRDefault="00577549" w:rsidP="001602BD">
            <w:pPr>
              <w:pStyle w:val="TAC"/>
              <w:rPr>
                <w:rFonts w:eastAsia="Batang"/>
              </w:rPr>
            </w:pPr>
            <w:r w:rsidRPr="00916F30">
              <w:rPr>
                <w:rFonts w:eastAsia="Batang"/>
              </w:rPr>
              <w:t>35</w:t>
            </w:r>
          </w:p>
        </w:tc>
        <w:tc>
          <w:tcPr>
            <w:tcW w:w="1027" w:type="dxa"/>
            <w:shd w:val="clear" w:color="auto" w:fill="auto"/>
            <w:vAlign w:val="center"/>
          </w:tcPr>
          <w:p w14:paraId="639F57D0"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72F8AF9C"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975E6D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B2580A0"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8C44EA4" w14:textId="77777777" w:rsidR="00577549" w:rsidRPr="00916F30" w:rsidRDefault="00577549" w:rsidP="001602BD">
            <w:pPr>
              <w:pStyle w:val="TAC"/>
              <w:rPr>
                <w:rFonts w:eastAsia="Batang"/>
              </w:rPr>
            </w:pPr>
            <w:r w:rsidRPr="00916F30">
              <w:rPr>
                <w:rFonts w:eastAsia="Batang"/>
              </w:rPr>
              <w:t>0</w:t>
            </w:r>
          </w:p>
        </w:tc>
        <w:tc>
          <w:tcPr>
            <w:tcW w:w="1027" w:type="dxa"/>
          </w:tcPr>
          <w:p w14:paraId="1E09E596" w14:textId="77777777" w:rsidR="00577549" w:rsidRPr="00916F30" w:rsidRDefault="00577549" w:rsidP="001602BD">
            <w:pPr>
              <w:pStyle w:val="TAC"/>
              <w:rPr>
                <w:rFonts w:eastAsia="Batang"/>
              </w:rPr>
            </w:pPr>
            <w:r w:rsidRPr="00916F30">
              <w:rPr>
                <w:rFonts w:eastAsia="Batang"/>
              </w:rPr>
              <w:t>-</w:t>
            </w:r>
          </w:p>
        </w:tc>
        <w:tc>
          <w:tcPr>
            <w:tcW w:w="1097" w:type="dxa"/>
          </w:tcPr>
          <w:p w14:paraId="7CB976A4" w14:textId="77777777" w:rsidR="00577549" w:rsidRPr="00916F30" w:rsidRDefault="00577549" w:rsidP="001602BD">
            <w:pPr>
              <w:pStyle w:val="TAC"/>
              <w:rPr>
                <w:rFonts w:eastAsia="Batang"/>
              </w:rPr>
            </w:pPr>
            <w:r w:rsidRPr="00916F30">
              <w:rPr>
                <w:rFonts w:eastAsia="Batang"/>
              </w:rPr>
              <w:t>-</w:t>
            </w:r>
          </w:p>
        </w:tc>
        <w:tc>
          <w:tcPr>
            <w:tcW w:w="936" w:type="dxa"/>
          </w:tcPr>
          <w:p w14:paraId="720978E5" w14:textId="77777777" w:rsidR="00577549" w:rsidRPr="00916F30" w:rsidRDefault="00577549" w:rsidP="001602BD">
            <w:pPr>
              <w:pStyle w:val="TAC"/>
              <w:rPr>
                <w:rFonts w:eastAsia="Batang"/>
              </w:rPr>
            </w:pPr>
            <w:r w:rsidRPr="00916F30">
              <w:rPr>
                <w:rFonts w:eastAsia="Batang"/>
              </w:rPr>
              <w:t>0</w:t>
            </w:r>
          </w:p>
        </w:tc>
      </w:tr>
      <w:tr w:rsidR="00577549" w:rsidRPr="00916F30" w14:paraId="6515EEAE" w14:textId="77777777" w:rsidTr="001602BD">
        <w:tc>
          <w:tcPr>
            <w:tcW w:w="1396" w:type="dxa"/>
            <w:shd w:val="clear" w:color="auto" w:fill="auto"/>
            <w:vAlign w:val="center"/>
          </w:tcPr>
          <w:p w14:paraId="109E9656" w14:textId="77777777" w:rsidR="00577549" w:rsidRPr="00916F30" w:rsidRDefault="00577549" w:rsidP="001602BD">
            <w:pPr>
              <w:pStyle w:val="TAC"/>
              <w:rPr>
                <w:rFonts w:eastAsia="Batang"/>
              </w:rPr>
            </w:pPr>
            <w:r w:rsidRPr="00916F30">
              <w:rPr>
                <w:rFonts w:eastAsia="Batang"/>
              </w:rPr>
              <w:t>36</w:t>
            </w:r>
          </w:p>
        </w:tc>
        <w:tc>
          <w:tcPr>
            <w:tcW w:w="1027" w:type="dxa"/>
            <w:shd w:val="clear" w:color="auto" w:fill="auto"/>
            <w:vAlign w:val="center"/>
          </w:tcPr>
          <w:p w14:paraId="2EFA2B7F"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4E63813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5A6068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86A0D6"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2AD50118" w14:textId="77777777" w:rsidR="00577549" w:rsidRPr="00916F30" w:rsidRDefault="00577549" w:rsidP="001602BD">
            <w:pPr>
              <w:pStyle w:val="TAC"/>
              <w:rPr>
                <w:rFonts w:eastAsia="Batang"/>
              </w:rPr>
            </w:pPr>
            <w:r w:rsidRPr="00916F30">
              <w:rPr>
                <w:rFonts w:eastAsia="Batang"/>
              </w:rPr>
              <w:t>0</w:t>
            </w:r>
          </w:p>
        </w:tc>
        <w:tc>
          <w:tcPr>
            <w:tcW w:w="1027" w:type="dxa"/>
          </w:tcPr>
          <w:p w14:paraId="4897B6E8" w14:textId="77777777" w:rsidR="00577549" w:rsidRPr="00916F30" w:rsidRDefault="00577549" w:rsidP="001602BD">
            <w:pPr>
              <w:pStyle w:val="TAC"/>
              <w:rPr>
                <w:rFonts w:eastAsia="Batang"/>
              </w:rPr>
            </w:pPr>
            <w:r w:rsidRPr="00916F30">
              <w:rPr>
                <w:rFonts w:eastAsia="Batang"/>
              </w:rPr>
              <w:t>-</w:t>
            </w:r>
          </w:p>
        </w:tc>
        <w:tc>
          <w:tcPr>
            <w:tcW w:w="1097" w:type="dxa"/>
          </w:tcPr>
          <w:p w14:paraId="7F50BD2A" w14:textId="77777777" w:rsidR="00577549" w:rsidRPr="00916F30" w:rsidRDefault="00577549" w:rsidP="001602BD">
            <w:pPr>
              <w:pStyle w:val="TAC"/>
              <w:rPr>
                <w:rFonts w:eastAsia="Batang"/>
              </w:rPr>
            </w:pPr>
            <w:r w:rsidRPr="00916F30">
              <w:rPr>
                <w:rFonts w:eastAsia="Batang"/>
              </w:rPr>
              <w:t>-</w:t>
            </w:r>
          </w:p>
        </w:tc>
        <w:tc>
          <w:tcPr>
            <w:tcW w:w="936" w:type="dxa"/>
          </w:tcPr>
          <w:p w14:paraId="5776011F" w14:textId="77777777" w:rsidR="00577549" w:rsidRPr="00916F30" w:rsidRDefault="00577549" w:rsidP="001602BD">
            <w:pPr>
              <w:pStyle w:val="TAC"/>
              <w:rPr>
                <w:rFonts w:eastAsia="Batang"/>
              </w:rPr>
            </w:pPr>
            <w:r w:rsidRPr="00916F30">
              <w:rPr>
                <w:rFonts w:eastAsia="Batang"/>
              </w:rPr>
              <w:t>0</w:t>
            </w:r>
          </w:p>
        </w:tc>
      </w:tr>
      <w:tr w:rsidR="00577549" w:rsidRPr="00916F30" w14:paraId="51B57906" w14:textId="77777777" w:rsidTr="001602BD">
        <w:tc>
          <w:tcPr>
            <w:tcW w:w="1396" w:type="dxa"/>
            <w:shd w:val="clear" w:color="auto" w:fill="auto"/>
            <w:vAlign w:val="center"/>
          </w:tcPr>
          <w:p w14:paraId="1572830C" w14:textId="77777777" w:rsidR="00577549" w:rsidRPr="00916F30" w:rsidRDefault="00577549" w:rsidP="001602BD">
            <w:pPr>
              <w:pStyle w:val="TAC"/>
              <w:rPr>
                <w:rFonts w:eastAsia="Batang"/>
              </w:rPr>
            </w:pPr>
            <w:r w:rsidRPr="00916F30">
              <w:rPr>
                <w:rFonts w:eastAsia="Batang"/>
              </w:rPr>
              <w:t>37</w:t>
            </w:r>
          </w:p>
        </w:tc>
        <w:tc>
          <w:tcPr>
            <w:tcW w:w="1027" w:type="dxa"/>
            <w:shd w:val="clear" w:color="auto" w:fill="auto"/>
            <w:vAlign w:val="center"/>
          </w:tcPr>
          <w:p w14:paraId="651A242C"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36EA8A65"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ECC196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6F8A1DF"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B66CD18" w14:textId="77777777" w:rsidR="00577549" w:rsidRPr="00916F30" w:rsidRDefault="00577549" w:rsidP="001602BD">
            <w:pPr>
              <w:pStyle w:val="TAC"/>
              <w:rPr>
                <w:rFonts w:eastAsia="Batang"/>
              </w:rPr>
            </w:pPr>
            <w:r w:rsidRPr="00916F30">
              <w:rPr>
                <w:rFonts w:eastAsia="Batang"/>
              </w:rPr>
              <w:t>7</w:t>
            </w:r>
          </w:p>
        </w:tc>
        <w:tc>
          <w:tcPr>
            <w:tcW w:w="1027" w:type="dxa"/>
          </w:tcPr>
          <w:p w14:paraId="51D6C678" w14:textId="77777777" w:rsidR="00577549" w:rsidRPr="00916F30" w:rsidRDefault="00577549" w:rsidP="001602BD">
            <w:pPr>
              <w:pStyle w:val="TAC"/>
              <w:rPr>
                <w:rFonts w:eastAsia="Batang"/>
              </w:rPr>
            </w:pPr>
            <w:r w:rsidRPr="00916F30">
              <w:rPr>
                <w:rFonts w:eastAsia="Batang"/>
              </w:rPr>
              <w:t>-</w:t>
            </w:r>
          </w:p>
        </w:tc>
        <w:tc>
          <w:tcPr>
            <w:tcW w:w="1097" w:type="dxa"/>
          </w:tcPr>
          <w:p w14:paraId="3788BEA3" w14:textId="77777777" w:rsidR="00577549" w:rsidRPr="00916F30" w:rsidRDefault="00577549" w:rsidP="001602BD">
            <w:pPr>
              <w:pStyle w:val="TAC"/>
              <w:rPr>
                <w:rFonts w:eastAsia="Batang"/>
              </w:rPr>
            </w:pPr>
            <w:r w:rsidRPr="00916F30">
              <w:rPr>
                <w:rFonts w:eastAsia="Batang"/>
              </w:rPr>
              <w:t>-</w:t>
            </w:r>
          </w:p>
        </w:tc>
        <w:tc>
          <w:tcPr>
            <w:tcW w:w="936" w:type="dxa"/>
          </w:tcPr>
          <w:p w14:paraId="14065347" w14:textId="77777777" w:rsidR="00577549" w:rsidRPr="00916F30" w:rsidRDefault="00577549" w:rsidP="001602BD">
            <w:pPr>
              <w:pStyle w:val="TAC"/>
              <w:rPr>
                <w:rFonts w:eastAsia="Batang"/>
              </w:rPr>
            </w:pPr>
            <w:r w:rsidRPr="00916F30">
              <w:rPr>
                <w:rFonts w:eastAsia="Batang"/>
              </w:rPr>
              <w:t>0</w:t>
            </w:r>
          </w:p>
        </w:tc>
      </w:tr>
      <w:tr w:rsidR="00577549" w:rsidRPr="00916F30" w14:paraId="3ADD3DB5" w14:textId="77777777" w:rsidTr="001602BD">
        <w:tc>
          <w:tcPr>
            <w:tcW w:w="1396" w:type="dxa"/>
            <w:shd w:val="clear" w:color="auto" w:fill="auto"/>
            <w:vAlign w:val="center"/>
          </w:tcPr>
          <w:p w14:paraId="39F0B7CB" w14:textId="77777777" w:rsidR="00577549" w:rsidRPr="00916F30" w:rsidRDefault="00577549" w:rsidP="001602BD">
            <w:pPr>
              <w:pStyle w:val="TAC"/>
              <w:rPr>
                <w:rFonts w:eastAsia="Batang"/>
              </w:rPr>
            </w:pPr>
            <w:r w:rsidRPr="00916F30">
              <w:rPr>
                <w:rFonts w:eastAsia="Batang"/>
              </w:rPr>
              <w:t>38</w:t>
            </w:r>
          </w:p>
        </w:tc>
        <w:tc>
          <w:tcPr>
            <w:tcW w:w="1027" w:type="dxa"/>
            <w:shd w:val="clear" w:color="auto" w:fill="auto"/>
            <w:vAlign w:val="center"/>
          </w:tcPr>
          <w:p w14:paraId="62C7ADB4"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215FACC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E734433"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70C3B6E"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0B50E22D" w14:textId="77777777" w:rsidR="00577549" w:rsidRPr="00916F30" w:rsidRDefault="00577549" w:rsidP="001602BD">
            <w:pPr>
              <w:pStyle w:val="TAC"/>
              <w:rPr>
                <w:rFonts w:eastAsia="Batang"/>
              </w:rPr>
            </w:pPr>
            <w:r w:rsidRPr="00916F30">
              <w:rPr>
                <w:rFonts w:eastAsia="Batang"/>
              </w:rPr>
              <w:t>7</w:t>
            </w:r>
          </w:p>
        </w:tc>
        <w:tc>
          <w:tcPr>
            <w:tcW w:w="1027" w:type="dxa"/>
          </w:tcPr>
          <w:p w14:paraId="39018B73" w14:textId="77777777" w:rsidR="00577549" w:rsidRPr="00916F30" w:rsidRDefault="00577549" w:rsidP="001602BD">
            <w:pPr>
              <w:pStyle w:val="TAC"/>
              <w:rPr>
                <w:rFonts w:eastAsia="Batang"/>
              </w:rPr>
            </w:pPr>
            <w:r w:rsidRPr="00916F30">
              <w:rPr>
                <w:rFonts w:eastAsia="Batang"/>
              </w:rPr>
              <w:t>-</w:t>
            </w:r>
          </w:p>
        </w:tc>
        <w:tc>
          <w:tcPr>
            <w:tcW w:w="1097" w:type="dxa"/>
          </w:tcPr>
          <w:p w14:paraId="0B4F8FF9" w14:textId="77777777" w:rsidR="00577549" w:rsidRPr="00916F30" w:rsidRDefault="00577549" w:rsidP="001602BD">
            <w:pPr>
              <w:pStyle w:val="TAC"/>
              <w:rPr>
                <w:rFonts w:eastAsia="Batang"/>
              </w:rPr>
            </w:pPr>
            <w:r w:rsidRPr="00916F30">
              <w:rPr>
                <w:rFonts w:eastAsia="Batang"/>
              </w:rPr>
              <w:t>-</w:t>
            </w:r>
          </w:p>
        </w:tc>
        <w:tc>
          <w:tcPr>
            <w:tcW w:w="936" w:type="dxa"/>
          </w:tcPr>
          <w:p w14:paraId="06530B18" w14:textId="77777777" w:rsidR="00577549" w:rsidRPr="00916F30" w:rsidRDefault="00577549" w:rsidP="001602BD">
            <w:pPr>
              <w:pStyle w:val="TAC"/>
              <w:rPr>
                <w:rFonts w:eastAsia="Batang"/>
              </w:rPr>
            </w:pPr>
            <w:r w:rsidRPr="00916F30">
              <w:rPr>
                <w:rFonts w:eastAsia="Batang"/>
              </w:rPr>
              <w:t>0</w:t>
            </w:r>
          </w:p>
        </w:tc>
      </w:tr>
      <w:tr w:rsidR="00577549" w:rsidRPr="00916F30" w14:paraId="635D033D" w14:textId="77777777" w:rsidTr="001602BD">
        <w:tc>
          <w:tcPr>
            <w:tcW w:w="1396" w:type="dxa"/>
            <w:shd w:val="clear" w:color="auto" w:fill="auto"/>
            <w:vAlign w:val="center"/>
          </w:tcPr>
          <w:p w14:paraId="5495261D" w14:textId="77777777" w:rsidR="00577549" w:rsidRPr="00916F30" w:rsidRDefault="00577549" w:rsidP="001602BD">
            <w:pPr>
              <w:pStyle w:val="TAC"/>
              <w:rPr>
                <w:rFonts w:eastAsia="Batang"/>
              </w:rPr>
            </w:pPr>
            <w:r w:rsidRPr="00916F30">
              <w:rPr>
                <w:rFonts w:eastAsia="Batang"/>
              </w:rPr>
              <w:t>39</w:t>
            </w:r>
          </w:p>
        </w:tc>
        <w:tc>
          <w:tcPr>
            <w:tcW w:w="1027" w:type="dxa"/>
            <w:shd w:val="clear" w:color="auto" w:fill="auto"/>
            <w:vAlign w:val="center"/>
          </w:tcPr>
          <w:p w14:paraId="78E40CCF"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5FCC5F1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E68621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5883F22"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6EAE454" w14:textId="77777777" w:rsidR="00577549" w:rsidRPr="00916F30" w:rsidRDefault="00577549" w:rsidP="001602BD">
            <w:pPr>
              <w:pStyle w:val="TAC"/>
              <w:rPr>
                <w:rFonts w:eastAsia="Batang"/>
              </w:rPr>
            </w:pPr>
            <w:r w:rsidRPr="00916F30">
              <w:rPr>
                <w:rFonts w:eastAsia="Batang"/>
              </w:rPr>
              <w:t>7</w:t>
            </w:r>
          </w:p>
        </w:tc>
        <w:tc>
          <w:tcPr>
            <w:tcW w:w="1027" w:type="dxa"/>
          </w:tcPr>
          <w:p w14:paraId="4C463059" w14:textId="77777777" w:rsidR="00577549" w:rsidRPr="00916F30" w:rsidRDefault="00577549" w:rsidP="001602BD">
            <w:pPr>
              <w:pStyle w:val="TAC"/>
              <w:rPr>
                <w:rFonts w:eastAsia="Batang"/>
              </w:rPr>
            </w:pPr>
            <w:r w:rsidRPr="00916F30">
              <w:rPr>
                <w:rFonts w:eastAsia="Batang"/>
              </w:rPr>
              <w:t>-</w:t>
            </w:r>
          </w:p>
        </w:tc>
        <w:tc>
          <w:tcPr>
            <w:tcW w:w="1097" w:type="dxa"/>
          </w:tcPr>
          <w:p w14:paraId="3BB9AB43" w14:textId="77777777" w:rsidR="00577549" w:rsidRPr="00916F30" w:rsidRDefault="00577549" w:rsidP="001602BD">
            <w:pPr>
              <w:pStyle w:val="TAC"/>
              <w:rPr>
                <w:rFonts w:eastAsia="Batang"/>
              </w:rPr>
            </w:pPr>
            <w:r w:rsidRPr="00916F30">
              <w:rPr>
                <w:rFonts w:eastAsia="Batang"/>
              </w:rPr>
              <w:t>-</w:t>
            </w:r>
          </w:p>
        </w:tc>
        <w:tc>
          <w:tcPr>
            <w:tcW w:w="936" w:type="dxa"/>
          </w:tcPr>
          <w:p w14:paraId="5CEBF684" w14:textId="77777777" w:rsidR="00577549" w:rsidRPr="00916F30" w:rsidRDefault="00577549" w:rsidP="001602BD">
            <w:pPr>
              <w:pStyle w:val="TAC"/>
              <w:rPr>
                <w:rFonts w:eastAsia="Batang"/>
              </w:rPr>
            </w:pPr>
            <w:r w:rsidRPr="00916F30">
              <w:rPr>
                <w:rFonts w:eastAsia="Batang"/>
              </w:rPr>
              <w:t>0</w:t>
            </w:r>
          </w:p>
        </w:tc>
      </w:tr>
      <w:tr w:rsidR="00577549" w:rsidRPr="00916F30" w14:paraId="7580BDB0" w14:textId="77777777" w:rsidTr="001602BD">
        <w:tc>
          <w:tcPr>
            <w:tcW w:w="1396" w:type="dxa"/>
            <w:shd w:val="clear" w:color="auto" w:fill="auto"/>
            <w:vAlign w:val="center"/>
          </w:tcPr>
          <w:p w14:paraId="02521A79" w14:textId="77777777" w:rsidR="00577549" w:rsidRPr="00916F30" w:rsidRDefault="00577549" w:rsidP="001602BD">
            <w:pPr>
              <w:pStyle w:val="TAC"/>
              <w:rPr>
                <w:rFonts w:eastAsia="Batang"/>
              </w:rPr>
            </w:pPr>
            <w:r w:rsidRPr="00916F30">
              <w:rPr>
                <w:rFonts w:eastAsia="Batang"/>
              </w:rPr>
              <w:t>40</w:t>
            </w:r>
          </w:p>
        </w:tc>
        <w:tc>
          <w:tcPr>
            <w:tcW w:w="1027" w:type="dxa"/>
            <w:shd w:val="clear" w:color="auto" w:fill="auto"/>
            <w:vAlign w:val="center"/>
          </w:tcPr>
          <w:p w14:paraId="22CE493C"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EDC3BE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1F29A6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1A55E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5F769B" w14:textId="77777777" w:rsidR="00577549" w:rsidRPr="00916F30" w:rsidRDefault="00577549" w:rsidP="001602BD">
            <w:pPr>
              <w:pStyle w:val="TAC"/>
              <w:rPr>
                <w:rFonts w:eastAsia="Batang"/>
              </w:rPr>
            </w:pPr>
            <w:r w:rsidRPr="00916F30">
              <w:rPr>
                <w:rFonts w:eastAsia="Batang"/>
              </w:rPr>
              <w:t>0</w:t>
            </w:r>
          </w:p>
        </w:tc>
        <w:tc>
          <w:tcPr>
            <w:tcW w:w="1027" w:type="dxa"/>
          </w:tcPr>
          <w:p w14:paraId="0D560EC6" w14:textId="77777777" w:rsidR="00577549" w:rsidRPr="00916F30" w:rsidRDefault="00577549" w:rsidP="001602BD">
            <w:pPr>
              <w:pStyle w:val="TAC"/>
              <w:rPr>
                <w:rFonts w:eastAsia="Batang"/>
              </w:rPr>
            </w:pPr>
            <w:r w:rsidRPr="00916F30">
              <w:rPr>
                <w:rFonts w:eastAsia="Batang"/>
              </w:rPr>
              <w:t>-</w:t>
            </w:r>
          </w:p>
        </w:tc>
        <w:tc>
          <w:tcPr>
            <w:tcW w:w="1097" w:type="dxa"/>
          </w:tcPr>
          <w:p w14:paraId="39817C26" w14:textId="77777777" w:rsidR="00577549" w:rsidRPr="00916F30" w:rsidRDefault="00577549" w:rsidP="001602BD">
            <w:pPr>
              <w:pStyle w:val="TAC"/>
              <w:rPr>
                <w:rFonts w:eastAsia="Batang"/>
              </w:rPr>
            </w:pPr>
            <w:r w:rsidRPr="00916F30">
              <w:rPr>
                <w:rFonts w:eastAsia="Batang"/>
              </w:rPr>
              <w:t>-</w:t>
            </w:r>
          </w:p>
        </w:tc>
        <w:tc>
          <w:tcPr>
            <w:tcW w:w="936" w:type="dxa"/>
          </w:tcPr>
          <w:p w14:paraId="37849CD1" w14:textId="77777777" w:rsidR="00577549" w:rsidRPr="00916F30" w:rsidRDefault="00577549" w:rsidP="001602BD">
            <w:pPr>
              <w:pStyle w:val="TAC"/>
              <w:rPr>
                <w:rFonts w:eastAsia="Batang"/>
              </w:rPr>
            </w:pPr>
            <w:r w:rsidRPr="00916F30">
              <w:rPr>
                <w:rFonts w:eastAsia="Batang"/>
              </w:rPr>
              <w:t>0</w:t>
            </w:r>
          </w:p>
        </w:tc>
      </w:tr>
      <w:tr w:rsidR="00577549" w:rsidRPr="00916F30" w14:paraId="7A97A3AF" w14:textId="77777777" w:rsidTr="001602BD">
        <w:tc>
          <w:tcPr>
            <w:tcW w:w="1396" w:type="dxa"/>
            <w:shd w:val="clear" w:color="auto" w:fill="auto"/>
            <w:vAlign w:val="center"/>
          </w:tcPr>
          <w:p w14:paraId="66F9F8E1" w14:textId="77777777" w:rsidR="00577549" w:rsidRPr="00916F30" w:rsidRDefault="00577549" w:rsidP="001602BD">
            <w:pPr>
              <w:pStyle w:val="TAC"/>
              <w:rPr>
                <w:rFonts w:eastAsia="Batang"/>
              </w:rPr>
            </w:pPr>
            <w:r w:rsidRPr="00916F30">
              <w:rPr>
                <w:rFonts w:eastAsia="Batang"/>
              </w:rPr>
              <w:t>41</w:t>
            </w:r>
          </w:p>
        </w:tc>
        <w:tc>
          <w:tcPr>
            <w:tcW w:w="1027" w:type="dxa"/>
            <w:shd w:val="clear" w:color="auto" w:fill="auto"/>
            <w:vAlign w:val="center"/>
          </w:tcPr>
          <w:p w14:paraId="1ECDB7F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5174B9B"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9BC611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AE5526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A97D35F" w14:textId="77777777" w:rsidR="00577549" w:rsidRPr="00916F30" w:rsidRDefault="00577549" w:rsidP="001602BD">
            <w:pPr>
              <w:pStyle w:val="TAC"/>
              <w:rPr>
                <w:rFonts w:eastAsia="Batang"/>
              </w:rPr>
            </w:pPr>
            <w:r w:rsidRPr="00916F30">
              <w:rPr>
                <w:rFonts w:eastAsia="Batang"/>
              </w:rPr>
              <w:t>0</w:t>
            </w:r>
          </w:p>
        </w:tc>
        <w:tc>
          <w:tcPr>
            <w:tcW w:w="1027" w:type="dxa"/>
          </w:tcPr>
          <w:p w14:paraId="0D94D10F" w14:textId="77777777" w:rsidR="00577549" w:rsidRPr="00916F30" w:rsidRDefault="00577549" w:rsidP="001602BD">
            <w:pPr>
              <w:pStyle w:val="TAC"/>
              <w:rPr>
                <w:rFonts w:eastAsia="Batang"/>
              </w:rPr>
            </w:pPr>
            <w:r w:rsidRPr="00916F30">
              <w:rPr>
                <w:rFonts w:eastAsia="Batang"/>
              </w:rPr>
              <w:t>-</w:t>
            </w:r>
          </w:p>
        </w:tc>
        <w:tc>
          <w:tcPr>
            <w:tcW w:w="1097" w:type="dxa"/>
          </w:tcPr>
          <w:p w14:paraId="2124F55B" w14:textId="77777777" w:rsidR="00577549" w:rsidRPr="00916F30" w:rsidRDefault="00577549" w:rsidP="001602BD">
            <w:pPr>
              <w:pStyle w:val="TAC"/>
              <w:rPr>
                <w:rFonts w:eastAsia="Batang"/>
              </w:rPr>
            </w:pPr>
            <w:r w:rsidRPr="00916F30">
              <w:rPr>
                <w:rFonts w:eastAsia="Batang"/>
              </w:rPr>
              <w:t>-</w:t>
            </w:r>
          </w:p>
        </w:tc>
        <w:tc>
          <w:tcPr>
            <w:tcW w:w="936" w:type="dxa"/>
          </w:tcPr>
          <w:p w14:paraId="21E573C9" w14:textId="77777777" w:rsidR="00577549" w:rsidRPr="00916F30" w:rsidRDefault="00577549" w:rsidP="001602BD">
            <w:pPr>
              <w:pStyle w:val="TAC"/>
              <w:rPr>
                <w:rFonts w:eastAsia="Batang"/>
              </w:rPr>
            </w:pPr>
            <w:r w:rsidRPr="00916F30">
              <w:rPr>
                <w:rFonts w:eastAsia="Batang"/>
              </w:rPr>
              <w:t>0</w:t>
            </w:r>
          </w:p>
        </w:tc>
      </w:tr>
      <w:tr w:rsidR="00577549" w:rsidRPr="00916F30" w14:paraId="7BEDE15B" w14:textId="77777777" w:rsidTr="001602BD">
        <w:tc>
          <w:tcPr>
            <w:tcW w:w="1396" w:type="dxa"/>
            <w:shd w:val="clear" w:color="auto" w:fill="auto"/>
            <w:vAlign w:val="center"/>
          </w:tcPr>
          <w:p w14:paraId="266F5D39" w14:textId="77777777" w:rsidR="00577549" w:rsidRPr="00916F30" w:rsidRDefault="00577549" w:rsidP="001602BD">
            <w:pPr>
              <w:pStyle w:val="TAC"/>
              <w:rPr>
                <w:rFonts w:eastAsia="Batang"/>
              </w:rPr>
            </w:pPr>
            <w:r w:rsidRPr="00916F30">
              <w:rPr>
                <w:rFonts w:eastAsia="Batang"/>
              </w:rPr>
              <w:t>42</w:t>
            </w:r>
          </w:p>
        </w:tc>
        <w:tc>
          <w:tcPr>
            <w:tcW w:w="1027" w:type="dxa"/>
            <w:shd w:val="clear" w:color="auto" w:fill="auto"/>
            <w:vAlign w:val="center"/>
          </w:tcPr>
          <w:p w14:paraId="195815D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634BCE65"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E39F6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C7F4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49AF965" w14:textId="77777777" w:rsidR="00577549" w:rsidRPr="00916F30" w:rsidRDefault="00577549" w:rsidP="001602BD">
            <w:pPr>
              <w:pStyle w:val="TAC"/>
              <w:rPr>
                <w:rFonts w:eastAsia="Batang"/>
              </w:rPr>
            </w:pPr>
            <w:r w:rsidRPr="00916F30">
              <w:rPr>
                <w:rFonts w:eastAsia="Batang"/>
              </w:rPr>
              <w:t>0</w:t>
            </w:r>
          </w:p>
        </w:tc>
        <w:tc>
          <w:tcPr>
            <w:tcW w:w="1027" w:type="dxa"/>
          </w:tcPr>
          <w:p w14:paraId="385E592E" w14:textId="77777777" w:rsidR="00577549" w:rsidRPr="00916F30" w:rsidRDefault="00577549" w:rsidP="001602BD">
            <w:pPr>
              <w:pStyle w:val="TAC"/>
              <w:rPr>
                <w:rFonts w:eastAsia="Batang"/>
              </w:rPr>
            </w:pPr>
            <w:r w:rsidRPr="00916F30">
              <w:rPr>
                <w:rFonts w:eastAsia="Batang"/>
              </w:rPr>
              <w:t>-</w:t>
            </w:r>
          </w:p>
        </w:tc>
        <w:tc>
          <w:tcPr>
            <w:tcW w:w="1097" w:type="dxa"/>
          </w:tcPr>
          <w:p w14:paraId="16900A1D" w14:textId="77777777" w:rsidR="00577549" w:rsidRPr="00916F30" w:rsidRDefault="00577549" w:rsidP="001602BD">
            <w:pPr>
              <w:pStyle w:val="TAC"/>
              <w:rPr>
                <w:rFonts w:eastAsia="Batang"/>
              </w:rPr>
            </w:pPr>
            <w:r w:rsidRPr="00916F30">
              <w:rPr>
                <w:rFonts w:eastAsia="Batang"/>
              </w:rPr>
              <w:t>-</w:t>
            </w:r>
          </w:p>
        </w:tc>
        <w:tc>
          <w:tcPr>
            <w:tcW w:w="936" w:type="dxa"/>
          </w:tcPr>
          <w:p w14:paraId="2EE0AA31" w14:textId="77777777" w:rsidR="00577549" w:rsidRPr="00916F30" w:rsidRDefault="00577549" w:rsidP="001602BD">
            <w:pPr>
              <w:pStyle w:val="TAC"/>
              <w:rPr>
                <w:rFonts w:eastAsia="Batang"/>
              </w:rPr>
            </w:pPr>
            <w:r w:rsidRPr="00916F30">
              <w:rPr>
                <w:rFonts w:eastAsia="Batang"/>
              </w:rPr>
              <w:t>0</w:t>
            </w:r>
          </w:p>
        </w:tc>
      </w:tr>
      <w:tr w:rsidR="00577549" w:rsidRPr="00916F30" w14:paraId="13B98820" w14:textId="77777777" w:rsidTr="001602BD">
        <w:tc>
          <w:tcPr>
            <w:tcW w:w="1396" w:type="dxa"/>
            <w:shd w:val="clear" w:color="auto" w:fill="auto"/>
            <w:vAlign w:val="center"/>
          </w:tcPr>
          <w:p w14:paraId="6FEB4BCE" w14:textId="77777777" w:rsidR="00577549" w:rsidRPr="00916F30" w:rsidRDefault="00577549" w:rsidP="001602BD">
            <w:pPr>
              <w:pStyle w:val="TAC"/>
              <w:rPr>
                <w:rFonts w:eastAsia="Batang"/>
              </w:rPr>
            </w:pPr>
            <w:r w:rsidRPr="00916F30">
              <w:rPr>
                <w:rFonts w:eastAsia="Batang"/>
              </w:rPr>
              <w:t>43</w:t>
            </w:r>
          </w:p>
        </w:tc>
        <w:tc>
          <w:tcPr>
            <w:tcW w:w="1027" w:type="dxa"/>
            <w:shd w:val="clear" w:color="auto" w:fill="auto"/>
            <w:vAlign w:val="center"/>
          </w:tcPr>
          <w:p w14:paraId="30C7FF7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3A06C26"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C61A135"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87238F6"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20FFEC84" w14:textId="77777777" w:rsidR="00577549" w:rsidRPr="00916F30" w:rsidRDefault="00577549" w:rsidP="001602BD">
            <w:pPr>
              <w:pStyle w:val="TAC"/>
              <w:rPr>
                <w:rFonts w:eastAsia="Batang"/>
              </w:rPr>
            </w:pPr>
            <w:r w:rsidRPr="00916F30">
              <w:rPr>
                <w:rFonts w:eastAsia="Batang"/>
              </w:rPr>
              <w:t>0</w:t>
            </w:r>
          </w:p>
        </w:tc>
        <w:tc>
          <w:tcPr>
            <w:tcW w:w="1027" w:type="dxa"/>
          </w:tcPr>
          <w:p w14:paraId="152151CE" w14:textId="77777777" w:rsidR="00577549" w:rsidRPr="00916F30" w:rsidRDefault="00577549" w:rsidP="001602BD">
            <w:pPr>
              <w:pStyle w:val="TAC"/>
              <w:rPr>
                <w:rFonts w:eastAsia="Batang"/>
              </w:rPr>
            </w:pPr>
            <w:r w:rsidRPr="00916F30">
              <w:rPr>
                <w:rFonts w:eastAsia="Batang"/>
              </w:rPr>
              <w:t>-</w:t>
            </w:r>
          </w:p>
        </w:tc>
        <w:tc>
          <w:tcPr>
            <w:tcW w:w="1097" w:type="dxa"/>
          </w:tcPr>
          <w:p w14:paraId="3A4C1B1C" w14:textId="77777777" w:rsidR="00577549" w:rsidRPr="00916F30" w:rsidRDefault="00577549" w:rsidP="001602BD">
            <w:pPr>
              <w:pStyle w:val="TAC"/>
              <w:rPr>
                <w:rFonts w:eastAsia="Batang"/>
              </w:rPr>
            </w:pPr>
            <w:r w:rsidRPr="00916F30">
              <w:rPr>
                <w:rFonts w:eastAsia="Batang"/>
              </w:rPr>
              <w:t>-</w:t>
            </w:r>
          </w:p>
        </w:tc>
        <w:tc>
          <w:tcPr>
            <w:tcW w:w="936" w:type="dxa"/>
          </w:tcPr>
          <w:p w14:paraId="14B8E1C2" w14:textId="77777777" w:rsidR="00577549" w:rsidRPr="00916F30" w:rsidRDefault="00577549" w:rsidP="001602BD">
            <w:pPr>
              <w:pStyle w:val="TAC"/>
              <w:rPr>
                <w:rFonts w:eastAsia="Batang"/>
              </w:rPr>
            </w:pPr>
            <w:r w:rsidRPr="00916F30">
              <w:rPr>
                <w:rFonts w:eastAsia="Batang"/>
              </w:rPr>
              <w:t>0</w:t>
            </w:r>
          </w:p>
        </w:tc>
      </w:tr>
      <w:tr w:rsidR="00577549" w:rsidRPr="00916F30" w14:paraId="43D35A7E" w14:textId="77777777" w:rsidTr="001602BD">
        <w:tc>
          <w:tcPr>
            <w:tcW w:w="1396" w:type="dxa"/>
            <w:shd w:val="clear" w:color="auto" w:fill="auto"/>
            <w:vAlign w:val="center"/>
          </w:tcPr>
          <w:p w14:paraId="4FA7F363" w14:textId="77777777" w:rsidR="00577549" w:rsidRPr="00916F30" w:rsidRDefault="00577549" w:rsidP="001602BD">
            <w:pPr>
              <w:pStyle w:val="TAC"/>
              <w:rPr>
                <w:rFonts w:eastAsia="Batang"/>
              </w:rPr>
            </w:pPr>
            <w:r w:rsidRPr="00916F30">
              <w:rPr>
                <w:rFonts w:eastAsia="Batang"/>
              </w:rPr>
              <w:t>44</w:t>
            </w:r>
          </w:p>
        </w:tc>
        <w:tc>
          <w:tcPr>
            <w:tcW w:w="1027" w:type="dxa"/>
            <w:shd w:val="clear" w:color="auto" w:fill="auto"/>
            <w:vAlign w:val="center"/>
          </w:tcPr>
          <w:p w14:paraId="79310CE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9C908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052706F"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5B0494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66F9469F" w14:textId="77777777" w:rsidR="00577549" w:rsidRPr="00916F30" w:rsidRDefault="00577549" w:rsidP="001602BD">
            <w:pPr>
              <w:pStyle w:val="TAC"/>
              <w:rPr>
                <w:rFonts w:eastAsia="Batang"/>
              </w:rPr>
            </w:pPr>
            <w:r w:rsidRPr="00916F30">
              <w:rPr>
                <w:rFonts w:eastAsia="Batang"/>
              </w:rPr>
              <w:t>0</w:t>
            </w:r>
          </w:p>
        </w:tc>
        <w:tc>
          <w:tcPr>
            <w:tcW w:w="1027" w:type="dxa"/>
          </w:tcPr>
          <w:p w14:paraId="04172353" w14:textId="77777777" w:rsidR="00577549" w:rsidRPr="00916F30" w:rsidRDefault="00577549" w:rsidP="001602BD">
            <w:pPr>
              <w:pStyle w:val="TAC"/>
              <w:rPr>
                <w:rFonts w:eastAsia="Batang"/>
              </w:rPr>
            </w:pPr>
            <w:r w:rsidRPr="00916F30">
              <w:rPr>
                <w:rFonts w:eastAsia="Batang"/>
              </w:rPr>
              <w:t>-</w:t>
            </w:r>
          </w:p>
        </w:tc>
        <w:tc>
          <w:tcPr>
            <w:tcW w:w="1097" w:type="dxa"/>
          </w:tcPr>
          <w:p w14:paraId="06B2C74D" w14:textId="77777777" w:rsidR="00577549" w:rsidRPr="00916F30" w:rsidRDefault="00577549" w:rsidP="001602BD">
            <w:pPr>
              <w:pStyle w:val="TAC"/>
              <w:rPr>
                <w:rFonts w:eastAsia="Batang"/>
              </w:rPr>
            </w:pPr>
            <w:r w:rsidRPr="00916F30">
              <w:rPr>
                <w:rFonts w:eastAsia="Batang"/>
              </w:rPr>
              <w:t>-</w:t>
            </w:r>
          </w:p>
        </w:tc>
        <w:tc>
          <w:tcPr>
            <w:tcW w:w="936" w:type="dxa"/>
          </w:tcPr>
          <w:p w14:paraId="13948587" w14:textId="77777777" w:rsidR="00577549" w:rsidRPr="00916F30" w:rsidRDefault="00577549" w:rsidP="001602BD">
            <w:pPr>
              <w:pStyle w:val="TAC"/>
              <w:rPr>
                <w:rFonts w:eastAsia="Batang"/>
              </w:rPr>
            </w:pPr>
            <w:r w:rsidRPr="00916F30">
              <w:rPr>
                <w:rFonts w:eastAsia="Batang"/>
              </w:rPr>
              <w:t>0</w:t>
            </w:r>
          </w:p>
        </w:tc>
      </w:tr>
      <w:tr w:rsidR="00577549" w:rsidRPr="00916F30" w14:paraId="6EEFC30A" w14:textId="77777777" w:rsidTr="001602BD">
        <w:tc>
          <w:tcPr>
            <w:tcW w:w="1396" w:type="dxa"/>
            <w:shd w:val="clear" w:color="auto" w:fill="auto"/>
            <w:vAlign w:val="center"/>
          </w:tcPr>
          <w:p w14:paraId="1E43746F" w14:textId="77777777" w:rsidR="00577549" w:rsidRPr="00916F30" w:rsidRDefault="00577549" w:rsidP="001602BD">
            <w:pPr>
              <w:pStyle w:val="TAC"/>
              <w:rPr>
                <w:rFonts w:eastAsia="Batang"/>
              </w:rPr>
            </w:pPr>
            <w:r w:rsidRPr="00916F30">
              <w:rPr>
                <w:rFonts w:eastAsia="Batang"/>
              </w:rPr>
              <w:t>45</w:t>
            </w:r>
          </w:p>
        </w:tc>
        <w:tc>
          <w:tcPr>
            <w:tcW w:w="1027" w:type="dxa"/>
            <w:shd w:val="clear" w:color="auto" w:fill="auto"/>
            <w:vAlign w:val="center"/>
          </w:tcPr>
          <w:p w14:paraId="1CD685F1"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CDD2A31"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BA88A1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BC78588"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05A63CA" w14:textId="77777777" w:rsidR="00577549" w:rsidRPr="00916F30" w:rsidRDefault="00577549" w:rsidP="001602BD">
            <w:pPr>
              <w:pStyle w:val="TAC"/>
              <w:rPr>
                <w:rFonts w:eastAsia="Batang"/>
              </w:rPr>
            </w:pPr>
            <w:r w:rsidRPr="00916F30">
              <w:rPr>
                <w:rFonts w:eastAsia="Batang"/>
              </w:rPr>
              <w:t>0</w:t>
            </w:r>
          </w:p>
        </w:tc>
        <w:tc>
          <w:tcPr>
            <w:tcW w:w="1027" w:type="dxa"/>
          </w:tcPr>
          <w:p w14:paraId="26B2E465" w14:textId="77777777" w:rsidR="00577549" w:rsidRPr="00916F30" w:rsidRDefault="00577549" w:rsidP="001602BD">
            <w:pPr>
              <w:pStyle w:val="TAC"/>
              <w:rPr>
                <w:rFonts w:eastAsia="Batang"/>
              </w:rPr>
            </w:pPr>
            <w:r w:rsidRPr="00916F30">
              <w:rPr>
                <w:rFonts w:eastAsia="Batang"/>
              </w:rPr>
              <w:t>-</w:t>
            </w:r>
          </w:p>
        </w:tc>
        <w:tc>
          <w:tcPr>
            <w:tcW w:w="1097" w:type="dxa"/>
          </w:tcPr>
          <w:p w14:paraId="37F0D062" w14:textId="77777777" w:rsidR="00577549" w:rsidRPr="00916F30" w:rsidRDefault="00577549" w:rsidP="001602BD">
            <w:pPr>
              <w:pStyle w:val="TAC"/>
              <w:rPr>
                <w:rFonts w:eastAsia="Batang"/>
              </w:rPr>
            </w:pPr>
            <w:r w:rsidRPr="00916F30">
              <w:rPr>
                <w:rFonts w:eastAsia="Batang"/>
              </w:rPr>
              <w:t>-</w:t>
            </w:r>
          </w:p>
        </w:tc>
        <w:tc>
          <w:tcPr>
            <w:tcW w:w="936" w:type="dxa"/>
          </w:tcPr>
          <w:p w14:paraId="2C7711B9" w14:textId="77777777" w:rsidR="00577549" w:rsidRPr="00916F30" w:rsidRDefault="00577549" w:rsidP="001602BD">
            <w:pPr>
              <w:pStyle w:val="TAC"/>
              <w:rPr>
                <w:rFonts w:eastAsia="Batang"/>
              </w:rPr>
            </w:pPr>
            <w:r w:rsidRPr="00916F30">
              <w:rPr>
                <w:rFonts w:eastAsia="Batang"/>
              </w:rPr>
              <w:t>0</w:t>
            </w:r>
          </w:p>
        </w:tc>
      </w:tr>
      <w:tr w:rsidR="00577549" w:rsidRPr="00916F30" w14:paraId="157A3E6B" w14:textId="77777777" w:rsidTr="001602BD">
        <w:tc>
          <w:tcPr>
            <w:tcW w:w="1396" w:type="dxa"/>
            <w:shd w:val="clear" w:color="auto" w:fill="auto"/>
            <w:vAlign w:val="center"/>
          </w:tcPr>
          <w:p w14:paraId="7F1A58DB" w14:textId="77777777" w:rsidR="00577549" w:rsidRPr="00916F30" w:rsidRDefault="00577549" w:rsidP="001602BD">
            <w:pPr>
              <w:pStyle w:val="TAC"/>
              <w:rPr>
                <w:rFonts w:eastAsia="Batang"/>
              </w:rPr>
            </w:pPr>
            <w:r w:rsidRPr="00916F30">
              <w:rPr>
                <w:rFonts w:eastAsia="Batang"/>
              </w:rPr>
              <w:t>46</w:t>
            </w:r>
          </w:p>
        </w:tc>
        <w:tc>
          <w:tcPr>
            <w:tcW w:w="1027" w:type="dxa"/>
            <w:shd w:val="clear" w:color="auto" w:fill="auto"/>
            <w:vAlign w:val="center"/>
          </w:tcPr>
          <w:p w14:paraId="30CFBE13"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CBBA3C3"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58646E8"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7B5B0EAA"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6F4E8E89" w14:textId="77777777" w:rsidR="00577549" w:rsidRPr="00916F30" w:rsidRDefault="00577549" w:rsidP="001602BD">
            <w:pPr>
              <w:pStyle w:val="TAC"/>
              <w:rPr>
                <w:rFonts w:eastAsia="Batang"/>
              </w:rPr>
            </w:pPr>
            <w:r w:rsidRPr="00916F30">
              <w:rPr>
                <w:rFonts w:eastAsia="Batang"/>
              </w:rPr>
              <w:t>0</w:t>
            </w:r>
          </w:p>
        </w:tc>
        <w:tc>
          <w:tcPr>
            <w:tcW w:w="1027" w:type="dxa"/>
          </w:tcPr>
          <w:p w14:paraId="33BF047F" w14:textId="77777777" w:rsidR="00577549" w:rsidRPr="00916F30" w:rsidRDefault="00577549" w:rsidP="001602BD">
            <w:pPr>
              <w:pStyle w:val="TAC"/>
              <w:rPr>
                <w:rFonts w:eastAsia="Batang"/>
              </w:rPr>
            </w:pPr>
            <w:r w:rsidRPr="00916F30">
              <w:rPr>
                <w:rFonts w:eastAsia="Batang"/>
              </w:rPr>
              <w:t>-</w:t>
            </w:r>
          </w:p>
        </w:tc>
        <w:tc>
          <w:tcPr>
            <w:tcW w:w="1097" w:type="dxa"/>
          </w:tcPr>
          <w:p w14:paraId="421C572D" w14:textId="77777777" w:rsidR="00577549" w:rsidRPr="00916F30" w:rsidRDefault="00577549" w:rsidP="001602BD">
            <w:pPr>
              <w:pStyle w:val="TAC"/>
              <w:rPr>
                <w:rFonts w:eastAsia="Batang"/>
              </w:rPr>
            </w:pPr>
            <w:r w:rsidRPr="00916F30">
              <w:rPr>
                <w:rFonts w:eastAsia="Batang"/>
              </w:rPr>
              <w:t>-</w:t>
            </w:r>
          </w:p>
        </w:tc>
        <w:tc>
          <w:tcPr>
            <w:tcW w:w="936" w:type="dxa"/>
          </w:tcPr>
          <w:p w14:paraId="5449276C" w14:textId="77777777" w:rsidR="00577549" w:rsidRPr="00916F30" w:rsidRDefault="00577549" w:rsidP="001602BD">
            <w:pPr>
              <w:pStyle w:val="TAC"/>
              <w:rPr>
                <w:rFonts w:eastAsia="Batang"/>
              </w:rPr>
            </w:pPr>
            <w:r w:rsidRPr="00916F30">
              <w:rPr>
                <w:rFonts w:eastAsia="Batang"/>
              </w:rPr>
              <w:t>0</w:t>
            </w:r>
          </w:p>
        </w:tc>
      </w:tr>
      <w:tr w:rsidR="00577549" w:rsidRPr="00916F30" w14:paraId="4D26AA7A" w14:textId="77777777" w:rsidTr="001602BD">
        <w:tc>
          <w:tcPr>
            <w:tcW w:w="1396" w:type="dxa"/>
            <w:shd w:val="clear" w:color="auto" w:fill="auto"/>
            <w:vAlign w:val="center"/>
          </w:tcPr>
          <w:p w14:paraId="0DB93CBB" w14:textId="77777777" w:rsidR="00577549" w:rsidRPr="00916F30" w:rsidRDefault="00577549" w:rsidP="001602BD">
            <w:pPr>
              <w:pStyle w:val="TAC"/>
              <w:rPr>
                <w:rFonts w:eastAsia="Batang"/>
              </w:rPr>
            </w:pPr>
            <w:r w:rsidRPr="00916F30">
              <w:rPr>
                <w:rFonts w:eastAsia="Batang"/>
              </w:rPr>
              <w:t>47</w:t>
            </w:r>
          </w:p>
        </w:tc>
        <w:tc>
          <w:tcPr>
            <w:tcW w:w="1027" w:type="dxa"/>
            <w:shd w:val="clear" w:color="auto" w:fill="auto"/>
            <w:vAlign w:val="center"/>
          </w:tcPr>
          <w:p w14:paraId="165B8BB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10B53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A0902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C62FA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1A20236B" w14:textId="77777777" w:rsidR="00577549" w:rsidRPr="00916F30" w:rsidRDefault="00577549" w:rsidP="001602BD">
            <w:pPr>
              <w:pStyle w:val="TAC"/>
              <w:rPr>
                <w:rFonts w:eastAsia="Batang"/>
              </w:rPr>
            </w:pPr>
            <w:r w:rsidRPr="00916F30">
              <w:rPr>
                <w:rFonts w:eastAsia="Batang"/>
              </w:rPr>
              <w:t>0</w:t>
            </w:r>
          </w:p>
        </w:tc>
        <w:tc>
          <w:tcPr>
            <w:tcW w:w="1027" w:type="dxa"/>
          </w:tcPr>
          <w:p w14:paraId="5DFB875A" w14:textId="77777777" w:rsidR="00577549" w:rsidRPr="00916F30" w:rsidRDefault="00577549" w:rsidP="001602BD">
            <w:pPr>
              <w:pStyle w:val="TAC"/>
              <w:rPr>
                <w:rFonts w:eastAsia="Batang"/>
              </w:rPr>
            </w:pPr>
            <w:r w:rsidRPr="00916F30">
              <w:rPr>
                <w:rFonts w:eastAsia="Batang"/>
              </w:rPr>
              <w:t>-</w:t>
            </w:r>
          </w:p>
        </w:tc>
        <w:tc>
          <w:tcPr>
            <w:tcW w:w="1097" w:type="dxa"/>
          </w:tcPr>
          <w:p w14:paraId="15846C7A" w14:textId="77777777" w:rsidR="00577549" w:rsidRPr="00916F30" w:rsidRDefault="00577549" w:rsidP="001602BD">
            <w:pPr>
              <w:pStyle w:val="TAC"/>
              <w:rPr>
                <w:rFonts w:eastAsia="Batang"/>
              </w:rPr>
            </w:pPr>
            <w:r w:rsidRPr="00916F30">
              <w:rPr>
                <w:rFonts w:eastAsia="Batang"/>
              </w:rPr>
              <w:t>-</w:t>
            </w:r>
          </w:p>
        </w:tc>
        <w:tc>
          <w:tcPr>
            <w:tcW w:w="936" w:type="dxa"/>
          </w:tcPr>
          <w:p w14:paraId="14424390" w14:textId="77777777" w:rsidR="00577549" w:rsidRPr="00916F30" w:rsidRDefault="00577549" w:rsidP="001602BD">
            <w:pPr>
              <w:pStyle w:val="TAC"/>
              <w:rPr>
                <w:rFonts w:eastAsia="Batang"/>
              </w:rPr>
            </w:pPr>
            <w:r w:rsidRPr="00916F30">
              <w:rPr>
                <w:rFonts w:eastAsia="Batang"/>
              </w:rPr>
              <w:t>0</w:t>
            </w:r>
          </w:p>
        </w:tc>
      </w:tr>
      <w:tr w:rsidR="00577549" w:rsidRPr="00916F30" w14:paraId="3EBAB6D9" w14:textId="77777777" w:rsidTr="001602BD">
        <w:tc>
          <w:tcPr>
            <w:tcW w:w="1396" w:type="dxa"/>
            <w:shd w:val="clear" w:color="auto" w:fill="auto"/>
            <w:vAlign w:val="center"/>
          </w:tcPr>
          <w:p w14:paraId="5F66E8E1" w14:textId="77777777" w:rsidR="00577549" w:rsidRPr="00916F30" w:rsidRDefault="00577549" w:rsidP="001602BD">
            <w:pPr>
              <w:pStyle w:val="TAC"/>
              <w:rPr>
                <w:rFonts w:eastAsia="Batang"/>
              </w:rPr>
            </w:pPr>
            <w:r w:rsidRPr="00916F30">
              <w:rPr>
                <w:rFonts w:eastAsia="Batang"/>
              </w:rPr>
              <w:t>48</w:t>
            </w:r>
          </w:p>
        </w:tc>
        <w:tc>
          <w:tcPr>
            <w:tcW w:w="1027" w:type="dxa"/>
            <w:shd w:val="clear" w:color="auto" w:fill="auto"/>
            <w:vAlign w:val="center"/>
          </w:tcPr>
          <w:p w14:paraId="0A00E26C"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EFB052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02752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C56136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0D33C212" w14:textId="77777777" w:rsidR="00577549" w:rsidRPr="00916F30" w:rsidRDefault="00577549" w:rsidP="001602BD">
            <w:pPr>
              <w:pStyle w:val="TAC"/>
              <w:rPr>
                <w:rFonts w:eastAsia="Batang"/>
              </w:rPr>
            </w:pPr>
            <w:r w:rsidRPr="00916F30">
              <w:rPr>
                <w:rFonts w:eastAsia="Batang"/>
              </w:rPr>
              <w:t>0</w:t>
            </w:r>
          </w:p>
        </w:tc>
        <w:tc>
          <w:tcPr>
            <w:tcW w:w="1027" w:type="dxa"/>
          </w:tcPr>
          <w:p w14:paraId="15A8EA0F" w14:textId="77777777" w:rsidR="00577549" w:rsidRPr="00916F30" w:rsidRDefault="00577549" w:rsidP="001602BD">
            <w:pPr>
              <w:pStyle w:val="TAC"/>
              <w:rPr>
                <w:rFonts w:eastAsia="Batang"/>
              </w:rPr>
            </w:pPr>
            <w:r w:rsidRPr="00916F30">
              <w:rPr>
                <w:rFonts w:eastAsia="Batang"/>
              </w:rPr>
              <w:t>-</w:t>
            </w:r>
          </w:p>
        </w:tc>
        <w:tc>
          <w:tcPr>
            <w:tcW w:w="1097" w:type="dxa"/>
          </w:tcPr>
          <w:p w14:paraId="0C27F9CC" w14:textId="77777777" w:rsidR="00577549" w:rsidRPr="00916F30" w:rsidRDefault="00577549" w:rsidP="001602BD">
            <w:pPr>
              <w:pStyle w:val="TAC"/>
              <w:rPr>
                <w:rFonts w:eastAsia="Batang"/>
              </w:rPr>
            </w:pPr>
            <w:r w:rsidRPr="00916F30">
              <w:rPr>
                <w:rFonts w:eastAsia="Batang"/>
              </w:rPr>
              <w:t>-</w:t>
            </w:r>
          </w:p>
        </w:tc>
        <w:tc>
          <w:tcPr>
            <w:tcW w:w="936" w:type="dxa"/>
          </w:tcPr>
          <w:p w14:paraId="74A6D15C" w14:textId="77777777" w:rsidR="00577549" w:rsidRPr="00916F30" w:rsidRDefault="00577549" w:rsidP="001602BD">
            <w:pPr>
              <w:pStyle w:val="TAC"/>
              <w:rPr>
                <w:rFonts w:eastAsia="Batang"/>
              </w:rPr>
            </w:pPr>
            <w:r w:rsidRPr="00916F30">
              <w:rPr>
                <w:rFonts w:eastAsia="Batang"/>
              </w:rPr>
              <w:t>0</w:t>
            </w:r>
          </w:p>
        </w:tc>
      </w:tr>
      <w:tr w:rsidR="00577549" w:rsidRPr="00916F30" w14:paraId="5EE3B66E" w14:textId="77777777" w:rsidTr="001602BD">
        <w:tc>
          <w:tcPr>
            <w:tcW w:w="1396" w:type="dxa"/>
            <w:shd w:val="clear" w:color="auto" w:fill="auto"/>
            <w:vAlign w:val="center"/>
          </w:tcPr>
          <w:p w14:paraId="1C058990" w14:textId="77777777" w:rsidR="00577549" w:rsidRPr="00916F30" w:rsidRDefault="00577549" w:rsidP="001602BD">
            <w:pPr>
              <w:pStyle w:val="TAC"/>
              <w:rPr>
                <w:rFonts w:eastAsia="Batang"/>
              </w:rPr>
            </w:pPr>
            <w:r w:rsidRPr="00916F30">
              <w:rPr>
                <w:rFonts w:eastAsia="Batang"/>
              </w:rPr>
              <w:t>49</w:t>
            </w:r>
          </w:p>
        </w:tc>
        <w:tc>
          <w:tcPr>
            <w:tcW w:w="1027" w:type="dxa"/>
            <w:shd w:val="clear" w:color="auto" w:fill="auto"/>
            <w:vAlign w:val="center"/>
          </w:tcPr>
          <w:p w14:paraId="1B7B0DE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AD1911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4B8EDD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88FE97"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639BA425" w14:textId="77777777" w:rsidR="00577549" w:rsidRPr="00916F30" w:rsidRDefault="00577549" w:rsidP="001602BD">
            <w:pPr>
              <w:pStyle w:val="TAC"/>
              <w:rPr>
                <w:rFonts w:eastAsia="Batang"/>
              </w:rPr>
            </w:pPr>
            <w:r w:rsidRPr="00916F30">
              <w:rPr>
                <w:rFonts w:eastAsia="Batang"/>
              </w:rPr>
              <w:t>0</w:t>
            </w:r>
          </w:p>
        </w:tc>
        <w:tc>
          <w:tcPr>
            <w:tcW w:w="1027" w:type="dxa"/>
          </w:tcPr>
          <w:p w14:paraId="64F50F9B" w14:textId="77777777" w:rsidR="00577549" w:rsidRPr="00916F30" w:rsidRDefault="00577549" w:rsidP="001602BD">
            <w:pPr>
              <w:pStyle w:val="TAC"/>
              <w:rPr>
                <w:rFonts w:eastAsia="Batang"/>
              </w:rPr>
            </w:pPr>
            <w:r w:rsidRPr="00916F30">
              <w:rPr>
                <w:rFonts w:eastAsia="Batang"/>
              </w:rPr>
              <w:t>-</w:t>
            </w:r>
          </w:p>
        </w:tc>
        <w:tc>
          <w:tcPr>
            <w:tcW w:w="1097" w:type="dxa"/>
          </w:tcPr>
          <w:p w14:paraId="2864AA4A" w14:textId="77777777" w:rsidR="00577549" w:rsidRPr="00916F30" w:rsidRDefault="00577549" w:rsidP="001602BD">
            <w:pPr>
              <w:pStyle w:val="TAC"/>
              <w:rPr>
                <w:rFonts w:eastAsia="Batang"/>
              </w:rPr>
            </w:pPr>
            <w:r w:rsidRPr="00916F30">
              <w:rPr>
                <w:rFonts w:eastAsia="Batang"/>
              </w:rPr>
              <w:t>-</w:t>
            </w:r>
          </w:p>
        </w:tc>
        <w:tc>
          <w:tcPr>
            <w:tcW w:w="936" w:type="dxa"/>
          </w:tcPr>
          <w:p w14:paraId="38E5B1D3" w14:textId="77777777" w:rsidR="00577549" w:rsidRPr="00916F30" w:rsidRDefault="00577549" w:rsidP="001602BD">
            <w:pPr>
              <w:pStyle w:val="TAC"/>
              <w:rPr>
                <w:rFonts w:eastAsia="Batang"/>
              </w:rPr>
            </w:pPr>
            <w:r w:rsidRPr="00916F30">
              <w:rPr>
                <w:rFonts w:eastAsia="Batang"/>
              </w:rPr>
              <w:t>0</w:t>
            </w:r>
          </w:p>
        </w:tc>
      </w:tr>
      <w:tr w:rsidR="00577549" w:rsidRPr="00916F30" w14:paraId="0A050349" w14:textId="77777777" w:rsidTr="001602BD">
        <w:tc>
          <w:tcPr>
            <w:tcW w:w="1396" w:type="dxa"/>
            <w:shd w:val="clear" w:color="auto" w:fill="auto"/>
            <w:vAlign w:val="center"/>
          </w:tcPr>
          <w:p w14:paraId="60DA7E70" w14:textId="77777777" w:rsidR="00577549" w:rsidRPr="00916F30" w:rsidRDefault="00577549" w:rsidP="001602BD">
            <w:pPr>
              <w:pStyle w:val="TAC"/>
              <w:rPr>
                <w:rFonts w:eastAsia="Batang"/>
              </w:rPr>
            </w:pPr>
            <w:r w:rsidRPr="00916F30">
              <w:rPr>
                <w:rFonts w:eastAsia="Batang"/>
              </w:rPr>
              <w:lastRenderedPageBreak/>
              <w:t>50</w:t>
            </w:r>
          </w:p>
        </w:tc>
        <w:tc>
          <w:tcPr>
            <w:tcW w:w="1027" w:type="dxa"/>
            <w:shd w:val="clear" w:color="auto" w:fill="auto"/>
            <w:vAlign w:val="center"/>
          </w:tcPr>
          <w:p w14:paraId="39317EC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AD98E4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73523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C9BCA75"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5FB2D281" w14:textId="77777777" w:rsidR="00577549" w:rsidRPr="00916F30" w:rsidRDefault="00577549" w:rsidP="001602BD">
            <w:pPr>
              <w:pStyle w:val="TAC"/>
              <w:rPr>
                <w:rFonts w:eastAsia="Batang"/>
              </w:rPr>
            </w:pPr>
            <w:r w:rsidRPr="00916F30">
              <w:rPr>
                <w:rFonts w:eastAsia="Batang"/>
              </w:rPr>
              <w:t>0</w:t>
            </w:r>
          </w:p>
        </w:tc>
        <w:tc>
          <w:tcPr>
            <w:tcW w:w="1027" w:type="dxa"/>
          </w:tcPr>
          <w:p w14:paraId="6A427D32" w14:textId="77777777" w:rsidR="00577549" w:rsidRPr="00916F30" w:rsidRDefault="00577549" w:rsidP="001602BD">
            <w:pPr>
              <w:pStyle w:val="TAC"/>
              <w:rPr>
                <w:rFonts w:eastAsia="Batang"/>
              </w:rPr>
            </w:pPr>
            <w:r w:rsidRPr="00916F30">
              <w:rPr>
                <w:rFonts w:eastAsia="Batang"/>
              </w:rPr>
              <w:t>-</w:t>
            </w:r>
          </w:p>
        </w:tc>
        <w:tc>
          <w:tcPr>
            <w:tcW w:w="1097" w:type="dxa"/>
          </w:tcPr>
          <w:p w14:paraId="13C9DB4E" w14:textId="77777777" w:rsidR="00577549" w:rsidRPr="00916F30" w:rsidRDefault="00577549" w:rsidP="001602BD">
            <w:pPr>
              <w:pStyle w:val="TAC"/>
              <w:rPr>
                <w:rFonts w:eastAsia="Batang"/>
              </w:rPr>
            </w:pPr>
            <w:r w:rsidRPr="00916F30">
              <w:rPr>
                <w:rFonts w:eastAsia="Batang"/>
              </w:rPr>
              <w:t>-</w:t>
            </w:r>
          </w:p>
        </w:tc>
        <w:tc>
          <w:tcPr>
            <w:tcW w:w="936" w:type="dxa"/>
          </w:tcPr>
          <w:p w14:paraId="41EF07A4" w14:textId="77777777" w:rsidR="00577549" w:rsidRPr="00916F30" w:rsidRDefault="00577549" w:rsidP="001602BD">
            <w:pPr>
              <w:pStyle w:val="TAC"/>
              <w:rPr>
                <w:rFonts w:eastAsia="Batang"/>
              </w:rPr>
            </w:pPr>
            <w:r w:rsidRPr="00916F30">
              <w:rPr>
                <w:rFonts w:eastAsia="Batang"/>
              </w:rPr>
              <w:t>0</w:t>
            </w:r>
          </w:p>
        </w:tc>
      </w:tr>
      <w:tr w:rsidR="00577549" w:rsidRPr="00916F30" w14:paraId="77378375" w14:textId="77777777" w:rsidTr="001602BD">
        <w:tc>
          <w:tcPr>
            <w:tcW w:w="1396" w:type="dxa"/>
            <w:shd w:val="clear" w:color="auto" w:fill="auto"/>
            <w:vAlign w:val="center"/>
          </w:tcPr>
          <w:p w14:paraId="7D5BBFCA" w14:textId="77777777" w:rsidR="00577549" w:rsidRPr="00916F30" w:rsidRDefault="00577549" w:rsidP="001602BD">
            <w:pPr>
              <w:pStyle w:val="TAC"/>
              <w:rPr>
                <w:rFonts w:eastAsia="Batang"/>
              </w:rPr>
            </w:pPr>
            <w:r w:rsidRPr="00916F30">
              <w:rPr>
                <w:rFonts w:eastAsia="Batang"/>
              </w:rPr>
              <w:t>51</w:t>
            </w:r>
          </w:p>
        </w:tc>
        <w:tc>
          <w:tcPr>
            <w:tcW w:w="1027" w:type="dxa"/>
            <w:shd w:val="clear" w:color="auto" w:fill="auto"/>
            <w:vAlign w:val="center"/>
          </w:tcPr>
          <w:p w14:paraId="43D9920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CC41B3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A55E74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973D48"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4116B17F" w14:textId="77777777" w:rsidR="00577549" w:rsidRPr="00916F30" w:rsidRDefault="00577549" w:rsidP="001602BD">
            <w:pPr>
              <w:pStyle w:val="TAC"/>
              <w:rPr>
                <w:rFonts w:eastAsia="Batang"/>
              </w:rPr>
            </w:pPr>
            <w:r w:rsidRPr="00916F30">
              <w:rPr>
                <w:rFonts w:eastAsia="Batang"/>
              </w:rPr>
              <w:t>0</w:t>
            </w:r>
          </w:p>
        </w:tc>
        <w:tc>
          <w:tcPr>
            <w:tcW w:w="1027" w:type="dxa"/>
          </w:tcPr>
          <w:p w14:paraId="1EA433C6" w14:textId="77777777" w:rsidR="00577549" w:rsidRPr="00916F30" w:rsidRDefault="00577549" w:rsidP="001602BD">
            <w:pPr>
              <w:pStyle w:val="TAC"/>
              <w:rPr>
                <w:rFonts w:eastAsia="Batang"/>
              </w:rPr>
            </w:pPr>
            <w:r w:rsidRPr="00916F30">
              <w:rPr>
                <w:rFonts w:eastAsia="Batang"/>
              </w:rPr>
              <w:t>-</w:t>
            </w:r>
          </w:p>
        </w:tc>
        <w:tc>
          <w:tcPr>
            <w:tcW w:w="1097" w:type="dxa"/>
          </w:tcPr>
          <w:p w14:paraId="1C62F638" w14:textId="77777777" w:rsidR="00577549" w:rsidRPr="00916F30" w:rsidRDefault="00577549" w:rsidP="001602BD">
            <w:pPr>
              <w:pStyle w:val="TAC"/>
              <w:rPr>
                <w:rFonts w:eastAsia="Batang"/>
              </w:rPr>
            </w:pPr>
            <w:r w:rsidRPr="00916F30">
              <w:rPr>
                <w:rFonts w:eastAsia="Batang"/>
              </w:rPr>
              <w:t>-</w:t>
            </w:r>
          </w:p>
        </w:tc>
        <w:tc>
          <w:tcPr>
            <w:tcW w:w="936" w:type="dxa"/>
          </w:tcPr>
          <w:p w14:paraId="1B8C7A2B" w14:textId="77777777" w:rsidR="00577549" w:rsidRPr="00916F30" w:rsidRDefault="00577549" w:rsidP="001602BD">
            <w:pPr>
              <w:pStyle w:val="TAC"/>
              <w:rPr>
                <w:rFonts w:eastAsia="Batang"/>
              </w:rPr>
            </w:pPr>
            <w:r w:rsidRPr="00916F30">
              <w:rPr>
                <w:rFonts w:eastAsia="Batang"/>
              </w:rPr>
              <w:t>0</w:t>
            </w:r>
          </w:p>
        </w:tc>
      </w:tr>
      <w:tr w:rsidR="00577549" w:rsidRPr="00916F30" w14:paraId="232365CF" w14:textId="77777777" w:rsidTr="001602BD">
        <w:tc>
          <w:tcPr>
            <w:tcW w:w="1396" w:type="dxa"/>
            <w:shd w:val="clear" w:color="auto" w:fill="auto"/>
            <w:vAlign w:val="center"/>
          </w:tcPr>
          <w:p w14:paraId="27BB166B" w14:textId="77777777" w:rsidR="00577549" w:rsidRPr="00916F30" w:rsidRDefault="00577549" w:rsidP="001602BD">
            <w:pPr>
              <w:pStyle w:val="TAC"/>
              <w:rPr>
                <w:rFonts w:eastAsia="Batang"/>
              </w:rPr>
            </w:pPr>
            <w:r w:rsidRPr="00916F30">
              <w:rPr>
                <w:rFonts w:eastAsia="Batang"/>
              </w:rPr>
              <w:t>52</w:t>
            </w:r>
          </w:p>
        </w:tc>
        <w:tc>
          <w:tcPr>
            <w:tcW w:w="1027" w:type="dxa"/>
            <w:shd w:val="clear" w:color="auto" w:fill="auto"/>
            <w:vAlign w:val="center"/>
          </w:tcPr>
          <w:p w14:paraId="4F57C48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51BA86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118D2E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05F02FD"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028A6A" w14:textId="77777777" w:rsidR="00577549" w:rsidRPr="00916F30" w:rsidRDefault="00577549" w:rsidP="001602BD">
            <w:pPr>
              <w:pStyle w:val="TAC"/>
              <w:rPr>
                <w:rFonts w:eastAsia="Batang"/>
              </w:rPr>
            </w:pPr>
            <w:r w:rsidRPr="00916F30">
              <w:rPr>
                <w:rFonts w:eastAsia="Batang"/>
              </w:rPr>
              <w:t>0</w:t>
            </w:r>
          </w:p>
        </w:tc>
        <w:tc>
          <w:tcPr>
            <w:tcW w:w="1027" w:type="dxa"/>
          </w:tcPr>
          <w:p w14:paraId="6484CA90" w14:textId="77777777" w:rsidR="00577549" w:rsidRPr="00916F30" w:rsidRDefault="00577549" w:rsidP="001602BD">
            <w:pPr>
              <w:pStyle w:val="TAC"/>
              <w:rPr>
                <w:rFonts w:eastAsia="Batang"/>
              </w:rPr>
            </w:pPr>
            <w:r w:rsidRPr="00916F30">
              <w:rPr>
                <w:rFonts w:eastAsia="Batang"/>
              </w:rPr>
              <w:t>-</w:t>
            </w:r>
          </w:p>
        </w:tc>
        <w:tc>
          <w:tcPr>
            <w:tcW w:w="1097" w:type="dxa"/>
          </w:tcPr>
          <w:p w14:paraId="555BF025" w14:textId="77777777" w:rsidR="00577549" w:rsidRPr="00916F30" w:rsidRDefault="00577549" w:rsidP="001602BD">
            <w:pPr>
              <w:pStyle w:val="TAC"/>
              <w:rPr>
                <w:rFonts w:eastAsia="Batang"/>
              </w:rPr>
            </w:pPr>
            <w:r w:rsidRPr="00916F30">
              <w:rPr>
                <w:rFonts w:eastAsia="Batang"/>
              </w:rPr>
              <w:t>-</w:t>
            </w:r>
          </w:p>
        </w:tc>
        <w:tc>
          <w:tcPr>
            <w:tcW w:w="936" w:type="dxa"/>
          </w:tcPr>
          <w:p w14:paraId="4318A29E" w14:textId="77777777" w:rsidR="00577549" w:rsidRPr="00916F30" w:rsidRDefault="00577549" w:rsidP="001602BD">
            <w:pPr>
              <w:pStyle w:val="TAC"/>
              <w:rPr>
                <w:rFonts w:eastAsia="Batang"/>
              </w:rPr>
            </w:pPr>
            <w:r w:rsidRPr="00916F30">
              <w:rPr>
                <w:rFonts w:eastAsia="Batang"/>
              </w:rPr>
              <w:t>0</w:t>
            </w:r>
          </w:p>
        </w:tc>
      </w:tr>
      <w:tr w:rsidR="00577549" w:rsidRPr="00916F30" w14:paraId="09E7493C" w14:textId="77777777" w:rsidTr="001602BD">
        <w:tc>
          <w:tcPr>
            <w:tcW w:w="1396" w:type="dxa"/>
            <w:shd w:val="clear" w:color="auto" w:fill="auto"/>
            <w:vAlign w:val="center"/>
          </w:tcPr>
          <w:p w14:paraId="20058AF2" w14:textId="77777777" w:rsidR="00577549" w:rsidRPr="00916F30" w:rsidRDefault="00577549" w:rsidP="001602BD">
            <w:pPr>
              <w:pStyle w:val="TAC"/>
              <w:rPr>
                <w:rFonts w:eastAsia="Batang"/>
              </w:rPr>
            </w:pPr>
            <w:r w:rsidRPr="00916F30">
              <w:rPr>
                <w:rFonts w:eastAsia="Batang"/>
              </w:rPr>
              <w:t>53</w:t>
            </w:r>
          </w:p>
        </w:tc>
        <w:tc>
          <w:tcPr>
            <w:tcW w:w="1027" w:type="dxa"/>
            <w:shd w:val="clear" w:color="auto" w:fill="auto"/>
            <w:vAlign w:val="center"/>
          </w:tcPr>
          <w:p w14:paraId="0FB02A1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44BE62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EC98E0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59B7C5"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4DEBE0A0" w14:textId="77777777" w:rsidR="00577549" w:rsidRPr="00916F30" w:rsidRDefault="00577549" w:rsidP="001602BD">
            <w:pPr>
              <w:pStyle w:val="TAC"/>
              <w:rPr>
                <w:rFonts w:eastAsia="Batang"/>
              </w:rPr>
            </w:pPr>
            <w:r w:rsidRPr="00916F30">
              <w:rPr>
                <w:rFonts w:eastAsia="Batang"/>
              </w:rPr>
              <w:t>0</w:t>
            </w:r>
          </w:p>
        </w:tc>
        <w:tc>
          <w:tcPr>
            <w:tcW w:w="1027" w:type="dxa"/>
          </w:tcPr>
          <w:p w14:paraId="6D152EB7" w14:textId="77777777" w:rsidR="00577549" w:rsidRPr="00916F30" w:rsidRDefault="00577549" w:rsidP="001602BD">
            <w:pPr>
              <w:pStyle w:val="TAC"/>
              <w:rPr>
                <w:rFonts w:eastAsia="Batang"/>
              </w:rPr>
            </w:pPr>
            <w:r w:rsidRPr="00916F30">
              <w:rPr>
                <w:rFonts w:eastAsia="Batang"/>
              </w:rPr>
              <w:t>-</w:t>
            </w:r>
          </w:p>
        </w:tc>
        <w:tc>
          <w:tcPr>
            <w:tcW w:w="1097" w:type="dxa"/>
          </w:tcPr>
          <w:p w14:paraId="60AE2574" w14:textId="77777777" w:rsidR="00577549" w:rsidRPr="00916F30" w:rsidRDefault="00577549" w:rsidP="001602BD">
            <w:pPr>
              <w:pStyle w:val="TAC"/>
              <w:rPr>
                <w:rFonts w:eastAsia="Batang"/>
              </w:rPr>
            </w:pPr>
            <w:r w:rsidRPr="00916F30">
              <w:rPr>
                <w:rFonts w:eastAsia="Batang"/>
              </w:rPr>
              <w:t>-</w:t>
            </w:r>
          </w:p>
        </w:tc>
        <w:tc>
          <w:tcPr>
            <w:tcW w:w="936" w:type="dxa"/>
          </w:tcPr>
          <w:p w14:paraId="13DFC077" w14:textId="77777777" w:rsidR="00577549" w:rsidRPr="00916F30" w:rsidRDefault="00577549" w:rsidP="001602BD">
            <w:pPr>
              <w:pStyle w:val="TAC"/>
              <w:rPr>
                <w:rFonts w:eastAsia="Batang"/>
              </w:rPr>
            </w:pPr>
            <w:r w:rsidRPr="00916F30">
              <w:rPr>
                <w:rFonts w:eastAsia="Batang"/>
              </w:rPr>
              <w:t>0</w:t>
            </w:r>
          </w:p>
        </w:tc>
      </w:tr>
      <w:tr w:rsidR="00577549" w:rsidRPr="00916F30" w14:paraId="05ACA4E2" w14:textId="77777777" w:rsidTr="001602BD">
        <w:tc>
          <w:tcPr>
            <w:tcW w:w="1396" w:type="dxa"/>
            <w:shd w:val="clear" w:color="auto" w:fill="auto"/>
            <w:vAlign w:val="center"/>
          </w:tcPr>
          <w:p w14:paraId="08F13886" w14:textId="77777777" w:rsidR="00577549" w:rsidRPr="00916F30" w:rsidRDefault="00577549" w:rsidP="001602BD">
            <w:pPr>
              <w:pStyle w:val="TAC"/>
              <w:rPr>
                <w:rFonts w:eastAsia="Batang"/>
              </w:rPr>
            </w:pPr>
            <w:r w:rsidRPr="00916F30">
              <w:rPr>
                <w:rFonts w:eastAsia="Batang"/>
              </w:rPr>
              <w:t>54</w:t>
            </w:r>
          </w:p>
        </w:tc>
        <w:tc>
          <w:tcPr>
            <w:tcW w:w="1027" w:type="dxa"/>
            <w:shd w:val="clear" w:color="auto" w:fill="auto"/>
            <w:vAlign w:val="center"/>
          </w:tcPr>
          <w:p w14:paraId="2912293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8C4408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BED610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B104EB"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6E167300" w14:textId="77777777" w:rsidR="00577549" w:rsidRPr="00916F30" w:rsidRDefault="00577549" w:rsidP="001602BD">
            <w:pPr>
              <w:pStyle w:val="TAC"/>
              <w:rPr>
                <w:rFonts w:eastAsia="Batang"/>
              </w:rPr>
            </w:pPr>
            <w:r w:rsidRPr="00916F30">
              <w:rPr>
                <w:rFonts w:eastAsia="Batang"/>
              </w:rPr>
              <w:t>0</w:t>
            </w:r>
          </w:p>
        </w:tc>
        <w:tc>
          <w:tcPr>
            <w:tcW w:w="1027" w:type="dxa"/>
          </w:tcPr>
          <w:p w14:paraId="6E46B9B6" w14:textId="77777777" w:rsidR="00577549" w:rsidRPr="00916F30" w:rsidRDefault="00577549" w:rsidP="001602BD">
            <w:pPr>
              <w:pStyle w:val="TAC"/>
              <w:rPr>
                <w:rFonts w:eastAsia="Batang"/>
              </w:rPr>
            </w:pPr>
            <w:r w:rsidRPr="00916F30">
              <w:rPr>
                <w:rFonts w:eastAsia="Batang"/>
              </w:rPr>
              <w:t>-</w:t>
            </w:r>
          </w:p>
        </w:tc>
        <w:tc>
          <w:tcPr>
            <w:tcW w:w="1097" w:type="dxa"/>
          </w:tcPr>
          <w:p w14:paraId="2A4F7EEB" w14:textId="77777777" w:rsidR="00577549" w:rsidRPr="00916F30" w:rsidRDefault="00577549" w:rsidP="001602BD">
            <w:pPr>
              <w:pStyle w:val="TAC"/>
              <w:rPr>
                <w:rFonts w:eastAsia="Batang"/>
              </w:rPr>
            </w:pPr>
            <w:r w:rsidRPr="00916F30">
              <w:rPr>
                <w:rFonts w:eastAsia="Batang"/>
              </w:rPr>
              <w:t>-</w:t>
            </w:r>
          </w:p>
        </w:tc>
        <w:tc>
          <w:tcPr>
            <w:tcW w:w="936" w:type="dxa"/>
          </w:tcPr>
          <w:p w14:paraId="46C4C454" w14:textId="77777777" w:rsidR="00577549" w:rsidRPr="00916F30" w:rsidRDefault="00577549" w:rsidP="001602BD">
            <w:pPr>
              <w:pStyle w:val="TAC"/>
              <w:rPr>
                <w:rFonts w:eastAsia="Batang"/>
              </w:rPr>
            </w:pPr>
            <w:r w:rsidRPr="00916F30">
              <w:rPr>
                <w:rFonts w:eastAsia="Batang"/>
              </w:rPr>
              <w:t>0</w:t>
            </w:r>
          </w:p>
        </w:tc>
      </w:tr>
      <w:tr w:rsidR="00577549" w:rsidRPr="00916F30" w14:paraId="45E48447" w14:textId="77777777" w:rsidTr="001602BD">
        <w:tc>
          <w:tcPr>
            <w:tcW w:w="1396" w:type="dxa"/>
            <w:shd w:val="clear" w:color="auto" w:fill="auto"/>
            <w:vAlign w:val="center"/>
          </w:tcPr>
          <w:p w14:paraId="4B3E27D3" w14:textId="77777777" w:rsidR="00577549" w:rsidRPr="00916F30" w:rsidRDefault="00577549" w:rsidP="001602BD">
            <w:pPr>
              <w:pStyle w:val="TAC"/>
              <w:rPr>
                <w:rFonts w:eastAsia="Batang"/>
              </w:rPr>
            </w:pPr>
            <w:r w:rsidRPr="00916F30">
              <w:rPr>
                <w:rFonts w:eastAsia="Batang"/>
              </w:rPr>
              <w:t>55</w:t>
            </w:r>
          </w:p>
        </w:tc>
        <w:tc>
          <w:tcPr>
            <w:tcW w:w="1027" w:type="dxa"/>
            <w:shd w:val="clear" w:color="auto" w:fill="auto"/>
            <w:vAlign w:val="center"/>
          </w:tcPr>
          <w:p w14:paraId="2A8AAC8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250ABAC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7ACFD9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288C599"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44114637" w14:textId="77777777" w:rsidR="00577549" w:rsidRPr="00916F30" w:rsidRDefault="00577549" w:rsidP="001602BD">
            <w:pPr>
              <w:pStyle w:val="TAC"/>
              <w:rPr>
                <w:rFonts w:eastAsia="Batang"/>
              </w:rPr>
            </w:pPr>
            <w:r w:rsidRPr="00916F30">
              <w:rPr>
                <w:rFonts w:eastAsia="Batang"/>
              </w:rPr>
              <w:t>0</w:t>
            </w:r>
          </w:p>
        </w:tc>
        <w:tc>
          <w:tcPr>
            <w:tcW w:w="1027" w:type="dxa"/>
          </w:tcPr>
          <w:p w14:paraId="65BF7855" w14:textId="77777777" w:rsidR="00577549" w:rsidRPr="00916F30" w:rsidRDefault="00577549" w:rsidP="001602BD">
            <w:pPr>
              <w:pStyle w:val="TAC"/>
              <w:rPr>
                <w:rFonts w:eastAsia="Batang"/>
              </w:rPr>
            </w:pPr>
            <w:r w:rsidRPr="00916F30">
              <w:rPr>
                <w:rFonts w:eastAsia="Batang"/>
              </w:rPr>
              <w:t>-</w:t>
            </w:r>
          </w:p>
        </w:tc>
        <w:tc>
          <w:tcPr>
            <w:tcW w:w="1097" w:type="dxa"/>
          </w:tcPr>
          <w:p w14:paraId="7D78323C" w14:textId="77777777" w:rsidR="00577549" w:rsidRPr="00916F30" w:rsidRDefault="00577549" w:rsidP="001602BD">
            <w:pPr>
              <w:pStyle w:val="TAC"/>
              <w:rPr>
                <w:rFonts w:eastAsia="Batang"/>
              </w:rPr>
            </w:pPr>
            <w:r w:rsidRPr="00916F30">
              <w:rPr>
                <w:rFonts w:eastAsia="Batang"/>
              </w:rPr>
              <w:t>-</w:t>
            </w:r>
          </w:p>
        </w:tc>
        <w:tc>
          <w:tcPr>
            <w:tcW w:w="936" w:type="dxa"/>
          </w:tcPr>
          <w:p w14:paraId="072C3471" w14:textId="77777777" w:rsidR="00577549" w:rsidRPr="00916F30" w:rsidRDefault="00577549" w:rsidP="001602BD">
            <w:pPr>
              <w:pStyle w:val="TAC"/>
              <w:rPr>
                <w:rFonts w:eastAsia="Batang"/>
              </w:rPr>
            </w:pPr>
            <w:r w:rsidRPr="00916F30">
              <w:rPr>
                <w:rFonts w:eastAsia="Batang"/>
              </w:rPr>
              <w:t>0</w:t>
            </w:r>
          </w:p>
        </w:tc>
      </w:tr>
      <w:tr w:rsidR="00577549" w:rsidRPr="00916F30" w14:paraId="0ED66B61" w14:textId="77777777" w:rsidTr="001602BD">
        <w:tc>
          <w:tcPr>
            <w:tcW w:w="1396" w:type="dxa"/>
            <w:shd w:val="clear" w:color="auto" w:fill="auto"/>
            <w:vAlign w:val="center"/>
          </w:tcPr>
          <w:p w14:paraId="6AB37E98" w14:textId="77777777" w:rsidR="00577549" w:rsidRPr="00916F30" w:rsidRDefault="00577549" w:rsidP="001602BD">
            <w:pPr>
              <w:pStyle w:val="TAC"/>
              <w:rPr>
                <w:rFonts w:eastAsia="Batang"/>
              </w:rPr>
            </w:pPr>
            <w:r w:rsidRPr="00916F30">
              <w:rPr>
                <w:rFonts w:eastAsia="Batang"/>
              </w:rPr>
              <w:t>56</w:t>
            </w:r>
          </w:p>
        </w:tc>
        <w:tc>
          <w:tcPr>
            <w:tcW w:w="1027" w:type="dxa"/>
            <w:shd w:val="clear" w:color="auto" w:fill="auto"/>
            <w:vAlign w:val="center"/>
          </w:tcPr>
          <w:p w14:paraId="030C6F2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0F10EE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78D36D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7DE3CC"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3B98CF18" w14:textId="77777777" w:rsidR="00577549" w:rsidRPr="00916F30" w:rsidRDefault="00577549" w:rsidP="001602BD">
            <w:pPr>
              <w:pStyle w:val="TAC"/>
              <w:rPr>
                <w:rFonts w:eastAsia="Batang"/>
              </w:rPr>
            </w:pPr>
            <w:r w:rsidRPr="00916F30">
              <w:rPr>
                <w:rFonts w:eastAsia="Batang"/>
              </w:rPr>
              <w:t>7</w:t>
            </w:r>
          </w:p>
        </w:tc>
        <w:tc>
          <w:tcPr>
            <w:tcW w:w="1027" w:type="dxa"/>
          </w:tcPr>
          <w:p w14:paraId="704D9838" w14:textId="77777777" w:rsidR="00577549" w:rsidRPr="00916F30" w:rsidRDefault="00577549" w:rsidP="001602BD">
            <w:pPr>
              <w:pStyle w:val="TAC"/>
              <w:rPr>
                <w:rFonts w:eastAsia="Batang"/>
              </w:rPr>
            </w:pPr>
            <w:r w:rsidRPr="00916F30">
              <w:rPr>
                <w:rFonts w:eastAsia="Batang"/>
              </w:rPr>
              <w:t>-</w:t>
            </w:r>
          </w:p>
        </w:tc>
        <w:tc>
          <w:tcPr>
            <w:tcW w:w="1097" w:type="dxa"/>
          </w:tcPr>
          <w:p w14:paraId="6BD587A4" w14:textId="77777777" w:rsidR="00577549" w:rsidRPr="00916F30" w:rsidRDefault="00577549" w:rsidP="001602BD">
            <w:pPr>
              <w:pStyle w:val="TAC"/>
              <w:rPr>
                <w:rFonts w:eastAsia="Batang"/>
              </w:rPr>
            </w:pPr>
            <w:r w:rsidRPr="00916F30">
              <w:rPr>
                <w:rFonts w:eastAsia="Batang"/>
              </w:rPr>
              <w:t>-</w:t>
            </w:r>
          </w:p>
        </w:tc>
        <w:tc>
          <w:tcPr>
            <w:tcW w:w="936" w:type="dxa"/>
          </w:tcPr>
          <w:p w14:paraId="79C17C9C" w14:textId="77777777" w:rsidR="00577549" w:rsidRPr="00916F30" w:rsidRDefault="00577549" w:rsidP="001602BD">
            <w:pPr>
              <w:pStyle w:val="TAC"/>
              <w:rPr>
                <w:rFonts w:eastAsia="Batang"/>
              </w:rPr>
            </w:pPr>
            <w:r w:rsidRPr="00916F30">
              <w:rPr>
                <w:rFonts w:eastAsia="Batang"/>
              </w:rPr>
              <w:t>0</w:t>
            </w:r>
          </w:p>
        </w:tc>
      </w:tr>
      <w:tr w:rsidR="00577549" w:rsidRPr="00916F30" w14:paraId="54C76B10" w14:textId="77777777" w:rsidTr="001602BD">
        <w:tc>
          <w:tcPr>
            <w:tcW w:w="1396" w:type="dxa"/>
            <w:shd w:val="clear" w:color="auto" w:fill="auto"/>
            <w:vAlign w:val="center"/>
          </w:tcPr>
          <w:p w14:paraId="52E221B5" w14:textId="77777777" w:rsidR="00577549" w:rsidRPr="00916F30" w:rsidRDefault="00577549" w:rsidP="001602BD">
            <w:pPr>
              <w:pStyle w:val="TAC"/>
              <w:rPr>
                <w:rFonts w:eastAsia="Batang"/>
              </w:rPr>
            </w:pPr>
            <w:r w:rsidRPr="00916F30">
              <w:rPr>
                <w:rFonts w:eastAsia="Batang"/>
              </w:rPr>
              <w:t>57</w:t>
            </w:r>
          </w:p>
        </w:tc>
        <w:tc>
          <w:tcPr>
            <w:tcW w:w="1027" w:type="dxa"/>
            <w:shd w:val="clear" w:color="auto" w:fill="auto"/>
            <w:vAlign w:val="center"/>
          </w:tcPr>
          <w:p w14:paraId="483402C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E5C81D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DECCE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B6DD9E"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1260E9F1" w14:textId="77777777" w:rsidR="00577549" w:rsidRPr="00916F30" w:rsidRDefault="00577549" w:rsidP="001602BD">
            <w:pPr>
              <w:pStyle w:val="TAC"/>
              <w:rPr>
                <w:rFonts w:eastAsia="Batang"/>
              </w:rPr>
            </w:pPr>
            <w:r w:rsidRPr="00916F30">
              <w:rPr>
                <w:rFonts w:eastAsia="Batang"/>
              </w:rPr>
              <w:t>0</w:t>
            </w:r>
          </w:p>
        </w:tc>
        <w:tc>
          <w:tcPr>
            <w:tcW w:w="1027" w:type="dxa"/>
          </w:tcPr>
          <w:p w14:paraId="2AFB797A" w14:textId="77777777" w:rsidR="00577549" w:rsidRPr="00916F30" w:rsidRDefault="00577549" w:rsidP="001602BD">
            <w:pPr>
              <w:pStyle w:val="TAC"/>
              <w:rPr>
                <w:rFonts w:eastAsia="Batang"/>
              </w:rPr>
            </w:pPr>
            <w:r w:rsidRPr="00916F30">
              <w:rPr>
                <w:rFonts w:eastAsia="Batang"/>
              </w:rPr>
              <w:t>-</w:t>
            </w:r>
          </w:p>
        </w:tc>
        <w:tc>
          <w:tcPr>
            <w:tcW w:w="1097" w:type="dxa"/>
          </w:tcPr>
          <w:p w14:paraId="0C6FF645" w14:textId="77777777" w:rsidR="00577549" w:rsidRPr="00916F30" w:rsidRDefault="00577549" w:rsidP="001602BD">
            <w:pPr>
              <w:pStyle w:val="TAC"/>
              <w:rPr>
                <w:rFonts w:eastAsia="Batang"/>
              </w:rPr>
            </w:pPr>
            <w:r w:rsidRPr="00916F30">
              <w:rPr>
                <w:rFonts w:eastAsia="Batang"/>
              </w:rPr>
              <w:t>-</w:t>
            </w:r>
          </w:p>
        </w:tc>
        <w:tc>
          <w:tcPr>
            <w:tcW w:w="936" w:type="dxa"/>
          </w:tcPr>
          <w:p w14:paraId="3E476A57" w14:textId="77777777" w:rsidR="00577549" w:rsidRPr="00916F30" w:rsidRDefault="00577549" w:rsidP="001602BD">
            <w:pPr>
              <w:pStyle w:val="TAC"/>
              <w:rPr>
                <w:rFonts w:eastAsia="Batang"/>
              </w:rPr>
            </w:pPr>
            <w:r w:rsidRPr="00916F30">
              <w:rPr>
                <w:rFonts w:eastAsia="Batang"/>
              </w:rPr>
              <w:t>0</w:t>
            </w:r>
          </w:p>
        </w:tc>
      </w:tr>
      <w:tr w:rsidR="00577549" w:rsidRPr="00916F30" w14:paraId="2CD907B0" w14:textId="77777777" w:rsidTr="001602BD">
        <w:tc>
          <w:tcPr>
            <w:tcW w:w="1396" w:type="dxa"/>
            <w:shd w:val="clear" w:color="auto" w:fill="auto"/>
            <w:vAlign w:val="center"/>
          </w:tcPr>
          <w:p w14:paraId="01632E64" w14:textId="77777777" w:rsidR="00577549" w:rsidRPr="00916F30" w:rsidRDefault="00577549" w:rsidP="001602BD">
            <w:pPr>
              <w:pStyle w:val="TAC"/>
              <w:rPr>
                <w:rFonts w:eastAsia="Batang"/>
              </w:rPr>
            </w:pPr>
            <w:r w:rsidRPr="00916F30">
              <w:rPr>
                <w:rFonts w:eastAsia="Batang"/>
              </w:rPr>
              <w:t>58</w:t>
            </w:r>
          </w:p>
        </w:tc>
        <w:tc>
          <w:tcPr>
            <w:tcW w:w="1027" w:type="dxa"/>
            <w:shd w:val="clear" w:color="auto" w:fill="auto"/>
            <w:vAlign w:val="center"/>
          </w:tcPr>
          <w:p w14:paraId="54F763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1A4C60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4E22E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DFDBD"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791C253B" w14:textId="77777777" w:rsidR="00577549" w:rsidRPr="00916F30" w:rsidRDefault="00577549" w:rsidP="001602BD">
            <w:pPr>
              <w:pStyle w:val="TAC"/>
              <w:rPr>
                <w:rFonts w:eastAsia="Batang"/>
              </w:rPr>
            </w:pPr>
            <w:r w:rsidRPr="00916F30">
              <w:rPr>
                <w:rFonts w:eastAsia="Batang"/>
              </w:rPr>
              <w:t>0</w:t>
            </w:r>
          </w:p>
        </w:tc>
        <w:tc>
          <w:tcPr>
            <w:tcW w:w="1027" w:type="dxa"/>
          </w:tcPr>
          <w:p w14:paraId="47CD4603" w14:textId="77777777" w:rsidR="00577549" w:rsidRPr="00916F30" w:rsidRDefault="00577549" w:rsidP="001602BD">
            <w:pPr>
              <w:pStyle w:val="TAC"/>
              <w:rPr>
                <w:rFonts w:eastAsia="Batang"/>
              </w:rPr>
            </w:pPr>
            <w:r w:rsidRPr="00916F30">
              <w:rPr>
                <w:rFonts w:eastAsia="Batang"/>
              </w:rPr>
              <w:t>-</w:t>
            </w:r>
          </w:p>
        </w:tc>
        <w:tc>
          <w:tcPr>
            <w:tcW w:w="1097" w:type="dxa"/>
          </w:tcPr>
          <w:p w14:paraId="2903CB6A" w14:textId="77777777" w:rsidR="00577549" w:rsidRPr="00916F30" w:rsidRDefault="00577549" w:rsidP="001602BD">
            <w:pPr>
              <w:pStyle w:val="TAC"/>
              <w:rPr>
                <w:rFonts w:eastAsia="Batang"/>
              </w:rPr>
            </w:pPr>
            <w:r w:rsidRPr="00916F30">
              <w:rPr>
                <w:rFonts w:eastAsia="Batang"/>
              </w:rPr>
              <w:t>-</w:t>
            </w:r>
          </w:p>
        </w:tc>
        <w:tc>
          <w:tcPr>
            <w:tcW w:w="936" w:type="dxa"/>
          </w:tcPr>
          <w:p w14:paraId="119F71AF" w14:textId="77777777" w:rsidR="00577549" w:rsidRPr="00916F30" w:rsidRDefault="00577549" w:rsidP="001602BD">
            <w:pPr>
              <w:pStyle w:val="TAC"/>
              <w:rPr>
                <w:rFonts w:eastAsia="Batang"/>
              </w:rPr>
            </w:pPr>
            <w:r w:rsidRPr="00916F30">
              <w:rPr>
                <w:rFonts w:eastAsia="Batang"/>
              </w:rPr>
              <w:t>0</w:t>
            </w:r>
          </w:p>
        </w:tc>
      </w:tr>
      <w:tr w:rsidR="00577549" w:rsidRPr="00916F30" w14:paraId="3FF4928F" w14:textId="77777777" w:rsidTr="001602BD">
        <w:tc>
          <w:tcPr>
            <w:tcW w:w="1396" w:type="dxa"/>
            <w:shd w:val="clear" w:color="auto" w:fill="auto"/>
            <w:vAlign w:val="center"/>
          </w:tcPr>
          <w:p w14:paraId="1D08BEDC" w14:textId="77777777" w:rsidR="00577549" w:rsidRPr="00916F30" w:rsidRDefault="00577549" w:rsidP="001602BD">
            <w:pPr>
              <w:pStyle w:val="TAC"/>
              <w:rPr>
                <w:rFonts w:eastAsia="Batang"/>
              </w:rPr>
            </w:pPr>
            <w:r w:rsidRPr="00916F30">
              <w:rPr>
                <w:rFonts w:eastAsia="Batang"/>
              </w:rPr>
              <w:t>59</w:t>
            </w:r>
          </w:p>
        </w:tc>
        <w:tc>
          <w:tcPr>
            <w:tcW w:w="1027" w:type="dxa"/>
            <w:shd w:val="clear" w:color="auto" w:fill="auto"/>
            <w:vAlign w:val="center"/>
          </w:tcPr>
          <w:p w14:paraId="738EC2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6BC4AC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8CCB9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46C4FC0"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7A3C7368" w14:textId="77777777" w:rsidR="00577549" w:rsidRPr="00916F30" w:rsidRDefault="00577549" w:rsidP="001602BD">
            <w:pPr>
              <w:pStyle w:val="TAC"/>
              <w:rPr>
                <w:rFonts w:eastAsia="Batang"/>
              </w:rPr>
            </w:pPr>
            <w:r w:rsidRPr="00916F30">
              <w:rPr>
                <w:rFonts w:eastAsia="Batang"/>
              </w:rPr>
              <w:t>0</w:t>
            </w:r>
          </w:p>
        </w:tc>
        <w:tc>
          <w:tcPr>
            <w:tcW w:w="1027" w:type="dxa"/>
          </w:tcPr>
          <w:p w14:paraId="7C2443F4" w14:textId="77777777" w:rsidR="00577549" w:rsidRPr="00916F30" w:rsidRDefault="00577549" w:rsidP="001602BD">
            <w:pPr>
              <w:pStyle w:val="TAC"/>
              <w:rPr>
                <w:rFonts w:eastAsia="Batang"/>
              </w:rPr>
            </w:pPr>
            <w:r w:rsidRPr="00916F30">
              <w:rPr>
                <w:rFonts w:eastAsia="Batang"/>
              </w:rPr>
              <w:t>-</w:t>
            </w:r>
          </w:p>
        </w:tc>
        <w:tc>
          <w:tcPr>
            <w:tcW w:w="1097" w:type="dxa"/>
          </w:tcPr>
          <w:p w14:paraId="164FEC7E" w14:textId="77777777" w:rsidR="00577549" w:rsidRPr="00916F30" w:rsidRDefault="00577549" w:rsidP="001602BD">
            <w:pPr>
              <w:pStyle w:val="TAC"/>
              <w:rPr>
                <w:rFonts w:eastAsia="Batang"/>
              </w:rPr>
            </w:pPr>
            <w:r w:rsidRPr="00916F30">
              <w:rPr>
                <w:rFonts w:eastAsia="Batang"/>
              </w:rPr>
              <w:t>-</w:t>
            </w:r>
          </w:p>
        </w:tc>
        <w:tc>
          <w:tcPr>
            <w:tcW w:w="936" w:type="dxa"/>
          </w:tcPr>
          <w:p w14:paraId="13305333" w14:textId="77777777" w:rsidR="00577549" w:rsidRPr="00916F30" w:rsidRDefault="00577549" w:rsidP="001602BD">
            <w:pPr>
              <w:pStyle w:val="TAC"/>
              <w:rPr>
                <w:rFonts w:eastAsia="Batang"/>
              </w:rPr>
            </w:pPr>
            <w:r w:rsidRPr="00916F30">
              <w:rPr>
                <w:rFonts w:eastAsia="Batang"/>
              </w:rPr>
              <w:t>0</w:t>
            </w:r>
          </w:p>
        </w:tc>
      </w:tr>
      <w:tr w:rsidR="00577549" w:rsidRPr="00916F30" w14:paraId="4A0BEB38" w14:textId="77777777" w:rsidTr="001602BD">
        <w:tc>
          <w:tcPr>
            <w:tcW w:w="1396" w:type="dxa"/>
            <w:shd w:val="clear" w:color="auto" w:fill="auto"/>
            <w:vAlign w:val="center"/>
          </w:tcPr>
          <w:p w14:paraId="24A75948" w14:textId="77777777" w:rsidR="00577549" w:rsidRPr="00916F30" w:rsidRDefault="00577549" w:rsidP="001602BD">
            <w:pPr>
              <w:pStyle w:val="TAC"/>
              <w:rPr>
                <w:rFonts w:eastAsia="Batang"/>
              </w:rPr>
            </w:pPr>
            <w:r w:rsidRPr="00916F30">
              <w:rPr>
                <w:rFonts w:eastAsia="Batang"/>
              </w:rPr>
              <w:t>60</w:t>
            </w:r>
          </w:p>
        </w:tc>
        <w:tc>
          <w:tcPr>
            <w:tcW w:w="1027" w:type="dxa"/>
            <w:shd w:val="clear" w:color="auto" w:fill="auto"/>
            <w:vAlign w:val="center"/>
          </w:tcPr>
          <w:p w14:paraId="4318F71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FCD43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70A4F8D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3EA7B84"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559127BB" w14:textId="77777777" w:rsidR="00577549" w:rsidRPr="00916F30" w:rsidRDefault="00577549" w:rsidP="001602BD">
            <w:pPr>
              <w:pStyle w:val="TAC"/>
              <w:rPr>
                <w:rFonts w:eastAsia="Batang"/>
              </w:rPr>
            </w:pPr>
            <w:r w:rsidRPr="00916F30">
              <w:rPr>
                <w:rFonts w:eastAsia="Batang"/>
              </w:rPr>
              <w:t>0</w:t>
            </w:r>
          </w:p>
        </w:tc>
        <w:tc>
          <w:tcPr>
            <w:tcW w:w="1027" w:type="dxa"/>
          </w:tcPr>
          <w:p w14:paraId="3CAE144A" w14:textId="77777777" w:rsidR="00577549" w:rsidRPr="00916F30" w:rsidRDefault="00577549" w:rsidP="001602BD">
            <w:pPr>
              <w:pStyle w:val="TAC"/>
              <w:rPr>
                <w:rFonts w:eastAsia="Batang"/>
              </w:rPr>
            </w:pPr>
            <w:r w:rsidRPr="00916F30">
              <w:rPr>
                <w:rFonts w:eastAsia="Batang"/>
              </w:rPr>
              <w:t>-</w:t>
            </w:r>
          </w:p>
        </w:tc>
        <w:tc>
          <w:tcPr>
            <w:tcW w:w="1097" w:type="dxa"/>
          </w:tcPr>
          <w:p w14:paraId="7D4D2F2C" w14:textId="77777777" w:rsidR="00577549" w:rsidRPr="00916F30" w:rsidRDefault="00577549" w:rsidP="001602BD">
            <w:pPr>
              <w:pStyle w:val="TAC"/>
              <w:rPr>
                <w:rFonts w:eastAsia="Batang"/>
              </w:rPr>
            </w:pPr>
            <w:r w:rsidRPr="00916F30">
              <w:rPr>
                <w:rFonts w:eastAsia="Batang"/>
              </w:rPr>
              <w:t>-</w:t>
            </w:r>
          </w:p>
        </w:tc>
        <w:tc>
          <w:tcPr>
            <w:tcW w:w="936" w:type="dxa"/>
          </w:tcPr>
          <w:p w14:paraId="1517B874" w14:textId="77777777" w:rsidR="00577549" w:rsidRPr="00916F30" w:rsidRDefault="00577549" w:rsidP="001602BD">
            <w:pPr>
              <w:pStyle w:val="TAC"/>
              <w:rPr>
                <w:rFonts w:eastAsia="Batang"/>
              </w:rPr>
            </w:pPr>
            <w:r w:rsidRPr="00916F30">
              <w:rPr>
                <w:rFonts w:eastAsia="Batang"/>
              </w:rPr>
              <w:t>0</w:t>
            </w:r>
          </w:p>
        </w:tc>
      </w:tr>
      <w:tr w:rsidR="00577549" w:rsidRPr="00916F30" w14:paraId="77DFDD59" w14:textId="77777777" w:rsidTr="001602BD">
        <w:tc>
          <w:tcPr>
            <w:tcW w:w="1396" w:type="dxa"/>
            <w:shd w:val="clear" w:color="auto" w:fill="auto"/>
            <w:vAlign w:val="center"/>
          </w:tcPr>
          <w:p w14:paraId="464B9C35" w14:textId="77777777" w:rsidR="00577549" w:rsidRPr="00916F30" w:rsidRDefault="00577549" w:rsidP="001602BD">
            <w:pPr>
              <w:pStyle w:val="TAC"/>
              <w:rPr>
                <w:rFonts w:eastAsia="Batang"/>
              </w:rPr>
            </w:pPr>
            <w:r w:rsidRPr="00916F30">
              <w:rPr>
                <w:rFonts w:eastAsia="Batang"/>
              </w:rPr>
              <w:t>61</w:t>
            </w:r>
          </w:p>
        </w:tc>
        <w:tc>
          <w:tcPr>
            <w:tcW w:w="1027" w:type="dxa"/>
            <w:shd w:val="clear" w:color="auto" w:fill="auto"/>
            <w:vAlign w:val="center"/>
          </w:tcPr>
          <w:p w14:paraId="5DB4876D"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1BC493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50F2E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829B59"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108E779B" w14:textId="77777777" w:rsidR="00577549" w:rsidRPr="00916F30" w:rsidRDefault="00577549" w:rsidP="001602BD">
            <w:pPr>
              <w:pStyle w:val="TAC"/>
              <w:rPr>
                <w:rFonts w:eastAsia="Batang"/>
              </w:rPr>
            </w:pPr>
            <w:r w:rsidRPr="00916F30">
              <w:rPr>
                <w:rFonts w:eastAsia="Batang"/>
              </w:rPr>
              <w:t>0</w:t>
            </w:r>
          </w:p>
        </w:tc>
        <w:tc>
          <w:tcPr>
            <w:tcW w:w="1027" w:type="dxa"/>
          </w:tcPr>
          <w:p w14:paraId="448F39B8" w14:textId="77777777" w:rsidR="00577549" w:rsidRPr="00916F30" w:rsidRDefault="00577549" w:rsidP="001602BD">
            <w:pPr>
              <w:pStyle w:val="TAC"/>
              <w:rPr>
                <w:rFonts w:eastAsia="Batang"/>
              </w:rPr>
            </w:pPr>
            <w:r w:rsidRPr="00916F30">
              <w:rPr>
                <w:rFonts w:eastAsia="Batang"/>
              </w:rPr>
              <w:t>-</w:t>
            </w:r>
          </w:p>
        </w:tc>
        <w:tc>
          <w:tcPr>
            <w:tcW w:w="1097" w:type="dxa"/>
          </w:tcPr>
          <w:p w14:paraId="45A61B77" w14:textId="77777777" w:rsidR="00577549" w:rsidRPr="00916F30" w:rsidRDefault="00577549" w:rsidP="001602BD">
            <w:pPr>
              <w:pStyle w:val="TAC"/>
              <w:rPr>
                <w:rFonts w:eastAsia="Batang"/>
              </w:rPr>
            </w:pPr>
            <w:r w:rsidRPr="00916F30">
              <w:rPr>
                <w:rFonts w:eastAsia="Batang"/>
              </w:rPr>
              <w:t>-</w:t>
            </w:r>
          </w:p>
        </w:tc>
        <w:tc>
          <w:tcPr>
            <w:tcW w:w="936" w:type="dxa"/>
          </w:tcPr>
          <w:p w14:paraId="107872FC" w14:textId="77777777" w:rsidR="00577549" w:rsidRPr="00916F30" w:rsidRDefault="00577549" w:rsidP="001602BD">
            <w:pPr>
              <w:pStyle w:val="TAC"/>
              <w:rPr>
                <w:rFonts w:eastAsia="Batang"/>
              </w:rPr>
            </w:pPr>
            <w:r w:rsidRPr="00916F30">
              <w:rPr>
                <w:rFonts w:eastAsia="Batang"/>
              </w:rPr>
              <w:t>0</w:t>
            </w:r>
          </w:p>
        </w:tc>
      </w:tr>
      <w:tr w:rsidR="00577549" w:rsidRPr="00916F30" w14:paraId="70F6A750" w14:textId="77777777" w:rsidTr="001602BD">
        <w:tc>
          <w:tcPr>
            <w:tcW w:w="1396" w:type="dxa"/>
            <w:shd w:val="clear" w:color="auto" w:fill="auto"/>
            <w:vAlign w:val="center"/>
          </w:tcPr>
          <w:p w14:paraId="623B9B30" w14:textId="77777777" w:rsidR="00577549" w:rsidRPr="00916F30" w:rsidRDefault="00577549" w:rsidP="001602BD">
            <w:pPr>
              <w:pStyle w:val="TAC"/>
              <w:rPr>
                <w:rFonts w:eastAsia="Batang"/>
              </w:rPr>
            </w:pPr>
            <w:r w:rsidRPr="00916F30">
              <w:rPr>
                <w:rFonts w:eastAsia="Batang"/>
              </w:rPr>
              <w:t>62</w:t>
            </w:r>
          </w:p>
        </w:tc>
        <w:tc>
          <w:tcPr>
            <w:tcW w:w="1027" w:type="dxa"/>
            <w:shd w:val="clear" w:color="auto" w:fill="auto"/>
            <w:vAlign w:val="center"/>
          </w:tcPr>
          <w:p w14:paraId="23BD640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3B2D6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E19F6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0AD3158"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6F4AF1C8" w14:textId="77777777" w:rsidR="00577549" w:rsidRPr="00916F30" w:rsidRDefault="00577549" w:rsidP="001602BD">
            <w:pPr>
              <w:pStyle w:val="TAC"/>
              <w:rPr>
                <w:rFonts w:eastAsia="Batang"/>
              </w:rPr>
            </w:pPr>
            <w:r w:rsidRPr="00916F30">
              <w:rPr>
                <w:rFonts w:eastAsia="Batang"/>
              </w:rPr>
              <w:t>0</w:t>
            </w:r>
          </w:p>
        </w:tc>
        <w:tc>
          <w:tcPr>
            <w:tcW w:w="1027" w:type="dxa"/>
          </w:tcPr>
          <w:p w14:paraId="292A6651" w14:textId="77777777" w:rsidR="00577549" w:rsidRPr="00916F30" w:rsidRDefault="00577549" w:rsidP="001602BD">
            <w:pPr>
              <w:pStyle w:val="TAC"/>
              <w:rPr>
                <w:rFonts w:eastAsia="Batang"/>
              </w:rPr>
            </w:pPr>
            <w:r w:rsidRPr="00916F30">
              <w:rPr>
                <w:rFonts w:eastAsia="Batang"/>
              </w:rPr>
              <w:t>-</w:t>
            </w:r>
          </w:p>
        </w:tc>
        <w:tc>
          <w:tcPr>
            <w:tcW w:w="1097" w:type="dxa"/>
          </w:tcPr>
          <w:p w14:paraId="5AA3F130" w14:textId="77777777" w:rsidR="00577549" w:rsidRPr="00916F30" w:rsidRDefault="00577549" w:rsidP="001602BD">
            <w:pPr>
              <w:pStyle w:val="TAC"/>
              <w:rPr>
                <w:rFonts w:eastAsia="Batang"/>
              </w:rPr>
            </w:pPr>
            <w:r w:rsidRPr="00916F30">
              <w:rPr>
                <w:rFonts w:eastAsia="Batang"/>
              </w:rPr>
              <w:t>-</w:t>
            </w:r>
          </w:p>
        </w:tc>
        <w:tc>
          <w:tcPr>
            <w:tcW w:w="936" w:type="dxa"/>
          </w:tcPr>
          <w:p w14:paraId="5E68AE61" w14:textId="77777777" w:rsidR="00577549" w:rsidRPr="00916F30" w:rsidRDefault="00577549" w:rsidP="001602BD">
            <w:pPr>
              <w:pStyle w:val="TAC"/>
              <w:rPr>
                <w:rFonts w:eastAsia="Batang"/>
              </w:rPr>
            </w:pPr>
            <w:r w:rsidRPr="00916F30">
              <w:rPr>
                <w:rFonts w:eastAsia="Batang"/>
              </w:rPr>
              <w:t>0</w:t>
            </w:r>
          </w:p>
        </w:tc>
      </w:tr>
      <w:tr w:rsidR="00577549" w:rsidRPr="00916F30" w14:paraId="0D121F36" w14:textId="77777777" w:rsidTr="001602BD">
        <w:tc>
          <w:tcPr>
            <w:tcW w:w="1396" w:type="dxa"/>
            <w:shd w:val="clear" w:color="auto" w:fill="auto"/>
            <w:vAlign w:val="center"/>
          </w:tcPr>
          <w:p w14:paraId="417D8D5E" w14:textId="77777777" w:rsidR="00577549" w:rsidRPr="00916F30" w:rsidRDefault="00577549" w:rsidP="001602BD">
            <w:pPr>
              <w:pStyle w:val="TAC"/>
              <w:rPr>
                <w:rFonts w:eastAsia="Batang"/>
              </w:rPr>
            </w:pPr>
            <w:r w:rsidRPr="00916F30">
              <w:rPr>
                <w:rFonts w:eastAsia="Batang"/>
              </w:rPr>
              <w:t>63</w:t>
            </w:r>
          </w:p>
        </w:tc>
        <w:tc>
          <w:tcPr>
            <w:tcW w:w="1027" w:type="dxa"/>
            <w:shd w:val="clear" w:color="auto" w:fill="auto"/>
            <w:vAlign w:val="center"/>
          </w:tcPr>
          <w:p w14:paraId="08A518C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0B55F8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91E2C2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004BE"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6112D88B" w14:textId="77777777" w:rsidR="00577549" w:rsidRPr="00916F30" w:rsidRDefault="00577549" w:rsidP="001602BD">
            <w:pPr>
              <w:pStyle w:val="TAC"/>
              <w:rPr>
                <w:rFonts w:eastAsia="Batang"/>
              </w:rPr>
            </w:pPr>
            <w:r w:rsidRPr="00916F30">
              <w:rPr>
                <w:rFonts w:eastAsia="Batang"/>
              </w:rPr>
              <w:t>0</w:t>
            </w:r>
          </w:p>
        </w:tc>
        <w:tc>
          <w:tcPr>
            <w:tcW w:w="1027" w:type="dxa"/>
          </w:tcPr>
          <w:p w14:paraId="2B0A3F70" w14:textId="77777777" w:rsidR="00577549" w:rsidRPr="00916F30" w:rsidRDefault="00577549" w:rsidP="001602BD">
            <w:pPr>
              <w:pStyle w:val="TAC"/>
              <w:rPr>
                <w:rFonts w:eastAsia="Batang"/>
              </w:rPr>
            </w:pPr>
            <w:r w:rsidRPr="00916F30">
              <w:rPr>
                <w:rFonts w:eastAsia="Batang"/>
              </w:rPr>
              <w:t>-</w:t>
            </w:r>
          </w:p>
        </w:tc>
        <w:tc>
          <w:tcPr>
            <w:tcW w:w="1097" w:type="dxa"/>
          </w:tcPr>
          <w:p w14:paraId="43307797" w14:textId="77777777" w:rsidR="00577549" w:rsidRPr="00916F30" w:rsidRDefault="00577549" w:rsidP="001602BD">
            <w:pPr>
              <w:pStyle w:val="TAC"/>
              <w:rPr>
                <w:rFonts w:eastAsia="Batang"/>
              </w:rPr>
            </w:pPr>
            <w:r w:rsidRPr="00916F30">
              <w:rPr>
                <w:rFonts w:eastAsia="Batang"/>
              </w:rPr>
              <w:t>-</w:t>
            </w:r>
          </w:p>
        </w:tc>
        <w:tc>
          <w:tcPr>
            <w:tcW w:w="936" w:type="dxa"/>
          </w:tcPr>
          <w:p w14:paraId="3568B5C5" w14:textId="77777777" w:rsidR="00577549" w:rsidRPr="00916F30" w:rsidRDefault="00577549" w:rsidP="001602BD">
            <w:pPr>
              <w:pStyle w:val="TAC"/>
              <w:rPr>
                <w:rFonts w:eastAsia="Batang"/>
              </w:rPr>
            </w:pPr>
            <w:r w:rsidRPr="00916F30">
              <w:rPr>
                <w:rFonts w:eastAsia="Batang"/>
              </w:rPr>
              <w:t>0</w:t>
            </w:r>
          </w:p>
        </w:tc>
      </w:tr>
      <w:tr w:rsidR="00577549" w:rsidRPr="00916F30" w14:paraId="105FBD66" w14:textId="77777777" w:rsidTr="001602BD">
        <w:tc>
          <w:tcPr>
            <w:tcW w:w="1396" w:type="dxa"/>
            <w:shd w:val="clear" w:color="auto" w:fill="auto"/>
            <w:vAlign w:val="center"/>
          </w:tcPr>
          <w:p w14:paraId="0B440987" w14:textId="77777777" w:rsidR="00577549" w:rsidRPr="00916F30" w:rsidRDefault="00577549" w:rsidP="001602BD">
            <w:pPr>
              <w:pStyle w:val="TAC"/>
              <w:rPr>
                <w:rFonts w:eastAsia="Batang"/>
              </w:rPr>
            </w:pPr>
            <w:r w:rsidRPr="00916F30">
              <w:rPr>
                <w:rFonts w:eastAsia="Batang"/>
              </w:rPr>
              <w:t>64</w:t>
            </w:r>
          </w:p>
        </w:tc>
        <w:tc>
          <w:tcPr>
            <w:tcW w:w="1027" w:type="dxa"/>
            <w:shd w:val="clear" w:color="auto" w:fill="auto"/>
            <w:vAlign w:val="center"/>
          </w:tcPr>
          <w:p w14:paraId="4C2E284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1CC1A6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D25B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F3C26C9"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31A8AFEF" w14:textId="77777777" w:rsidR="00577549" w:rsidRPr="00916F30" w:rsidRDefault="00577549" w:rsidP="001602BD">
            <w:pPr>
              <w:pStyle w:val="TAC"/>
              <w:rPr>
                <w:rFonts w:eastAsia="Batang"/>
              </w:rPr>
            </w:pPr>
            <w:r w:rsidRPr="00916F30">
              <w:rPr>
                <w:rFonts w:eastAsia="Batang"/>
              </w:rPr>
              <w:t>0</w:t>
            </w:r>
          </w:p>
        </w:tc>
        <w:tc>
          <w:tcPr>
            <w:tcW w:w="1027" w:type="dxa"/>
          </w:tcPr>
          <w:p w14:paraId="2F721F2B" w14:textId="77777777" w:rsidR="00577549" w:rsidRPr="00916F30" w:rsidRDefault="00577549" w:rsidP="001602BD">
            <w:pPr>
              <w:pStyle w:val="TAC"/>
              <w:rPr>
                <w:rFonts w:eastAsia="Batang"/>
              </w:rPr>
            </w:pPr>
            <w:r w:rsidRPr="00916F30">
              <w:rPr>
                <w:rFonts w:eastAsia="Batang"/>
              </w:rPr>
              <w:t>-</w:t>
            </w:r>
          </w:p>
        </w:tc>
        <w:tc>
          <w:tcPr>
            <w:tcW w:w="1097" w:type="dxa"/>
          </w:tcPr>
          <w:p w14:paraId="48228911" w14:textId="77777777" w:rsidR="00577549" w:rsidRPr="00916F30" w:rsidRDefault="00577549" w:rsidP="001602BD">
            <w:pPr>
              <w:pStyle w:val="TAC"/>
              <w:rPr>
                <w:rFonts w:eastAsia="Batang"/>
              </w:rPr>
            </w:pPr>
            <w:r w:rsidRPr="00916F30">
              <w:rPr>
                <w:rFonts w:eastAsia="Batang"/>
              </w:rPr>
              <w:t>-</w:t>
            </w:r>
          </w:p>
        </w:tc>
        <w:tc>
          <w:tcPr>
            <w:tcW w:w="936" w:type="dxa"/>
          </w:tcPr>
          <w:p w14:paraId="6FF11FD9" w14:textId="77777777" w:rsidR="00577549" w:rsidRPr="00916F30" w:rsidRDefault="00577549" w:rsidP="001602BD">
            <w:pPr>
              <w:pStyle w:val="TAC"/>
              <w:rPr>
                <w:rFonts w:eastAsia="Batang"/>
              </w:rPr>
            </w:pPr>
            <w:r w:rsidRPr="00916F30">
              <w:rPr>
                <w:rFonts w:eastAsia="Batang"/>
              </w:rPr>
              <w:t>0</w:t>
            </w:r>
          </w:p>
        </w:tc>
      </w:tr>
      <w:tr w:rsidR="00577549" w:rsidRPr="00916F30" w14:paraId="18854F35" w14:textId="77777777" w:rsidTr="001602BD">
        <w:tc>
          <w:tcPr>
            <w:tcW w:w="1396" w:type="dxa"/>
            <w:shd w:val="clear" w:color="auto" w:fill="auto"/>
            <w:vAlign w:val="center"/>
          </w:tcPr>
          <w:p w14:paraId="43F1A561" w14:textId="77777777" w:rsidR="00577549" w:rsidRPr="00916F30" w:rsidRDefault="00577549" w:rsidP="001602BD">
            <w:pPr>
              <w:pStyle w:val="TAC"/>
              <w:rPr>
                <w:rFonts w:eastAsia="Batang"/>
              </w:rPr>
            </w:pPr>
            <w:r w:rsidRPr="00916F30">
              <w:rPr>
                <w:rFonts w:eastAsia="Batang"/>
              </w:rPr>
              <w:t>65</w:t>
            </w:r>
          </w:p>
        </w:tc>
        <w:tc>
          <w:tcPr>
            <w:tcW w:w="1027" w:type="dxa"/>
            <w:shd w:val="clear" w:color="auto" w:fill="auto"/>
            <w:vAlign w:val="center"/>
          </w:tcPr>
          <w:p w14:paraId="2862645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1B018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BB716D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9F47BFD"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3458E19" w14:textId="77777777" w:rsidR="00577549" w:rsidRPr="00916F30" w:rsidRDefault="00577549" w:rsidP="001602BD">
            <w:pPr>
              <w:pStyle w:val="TAC"/>
              <w:rPr>
                <w:rFonts w:eastAsia="Batang"/>
              </w:rPr>
            </w:pPr>
            <w:r w:rsidRPr="00916F30">
              <w:rPr>
                <w:rFonts w:eastAsia="Batang"/>
              </w:rPr>
              <w:t>0</w:t>
            </w:r>
          </w:p>
        </w:tc>
        <w:tc>
          <w:tcPr>
            <w:tcW w:w="1027" w:type="dxa"/>
          </w:tcPr>
          <w:p w14:paraId="0E693239" w14:textId="77777777" w:rsidR="00577549" w:rsidRPr="00916F30" w:rsidRDefault="00577549" w:rsidP="001602BD">
            <w:pPr>
              <w:pStyle w:val="TAC"/>
              <w:rPr>
                <w:rFonts w:eastAsia="Batang"/>
              </w:rPr>
            </w:pPr>
            <w:r w:rsidRPr="00916F30">
              <w:rPr>
                <w:rFonts w:eastAsia="Batang"/>
              </w:rPr>
              <w:t>-</w:t>
            </w:r>
          </w:p>
        </w:tc>
        <w:tc>
          <w:tcPr>
            <w:tcW w:w="1097" w:type="dxa"/>
          </w:tcPr>
          <w:p w14:paraId="74B85FB7" w14:textId="77777777" w:rsidR="00577549" w:rsidRPr="00916F30" w:rsidRDefault="00577549" w:rsidP="001602BD">
            <w:pPr>
              <w:pStyle w:val="TAC"/>
              <w:rPr>
                <w:rFonts w:eastAsia="Batang"/>
              </w:rPr>
            </w:pPr>
            <w:r w:rsidRPr="00916F30">
              <w:rPr>
                <w:rFonts w:eastAsia="Batang"/>
              </w:rPr>
              <w:t>-</w:t>
            </w:r>
          </w:p>
        </w:tc>
        <w:tc>
          <w:tcPr>
            <w:tcW w:w="936" w:type="dxa"/>
          </w:tcPr>
          <w:p w14:paraId="603CD35C" w14:textId="77777777" w:rsidR="00577549" w:rsidRPr="00916F30" w:rsidRDefault="00577549" w:rsidP="001602BD">
            <w:pPr>
              <w:pStyle w:val="TAC"/>
              <w:rPr>
                <w:rFonts w:eastAsia="Batang"/>
              </w:rPr>
            </w:pPr>
            <w:r w:rsidRPr="00916F30">
              <w:rPr>
                <w:rFonts w:eastAsia="Batang"/>
              </w:rPr>
              <w:t>0</w:t>
            </w:r>
          </w:p>
        </w:tc>
      </w:tr>
      <w:tr w:rsidR="00577549" w:rsidRPr="00916F30" w14:paraId="08D14BBA" w14:textId="77777777" w:rsidTr="001602BD">
        <w:tc>
          <w:tcPr>
            <w:tcW w:w="1396" w:type="dxa"/>
            <w:shd w:val="clear" w:color="auto" w:fill="auto"/>
            <w:vAlign w:val="center"/>
          </w:tcPr>
          <w:p w14:paraId="4D3C757A" w14:textId="77777777" w:rsidR="00577549" w:rsidRPr="00916F30" w:rsidRDefault="00577549" w:rsidP="001602BD">
            <w:pPr>
              <w:pStyle w:val="TAC"/>
              <w:rPr>
                <w:rFonts w:eastAsia="Batang"/>
              </w:rPr>
            </w:pPr>
            <w:r w:rsidRPr="00916F30">
              <w:rPr>
                <w:rFonts w:eastAsia="Batang"/>
              </w:rPr>
              <w:t>66</w:t>
            </w:r>
          </w:p>
        </w:tc>
        <w:tc>
          <w:tcPr>
            <w:tcW w:w="1027" w:type="dxa"/>
            <w:shd w:val="clear" w:color="auto" w:fill="auto"/>
            <w:vAlign w:val="center"/>
          </w:tcPr>
          <w:p w14:paraId="23739F44"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5B1B4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D5E6AC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A3228DC"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vAlign w:val="center"/>
          </w:tcPr>
          <w:p w14:paraId="115642FC" w14:textId="77777777" w:rsidR="00577549" w:rsidRPr="00916F30" w:rsidRDefault="00577549" w:rsidP="001602BD">
            <w:pPr>
              <w:pStyle w:val="TAC"/>
              <w:rPr>
                <w:rFonts w:eastAsia="Batang"/>
              </w:rPr>
            </w:pPr>
            <w:r w:rsidRPr="00916F30">
              <w:rPr>
                <w:rFonts w:eastAsia="Batang" w:hint="eastAsia"/>
              </w:rPr>
              <w:t>0</w:t>
            </w:r>
          </w:p>
        </w:tc>
        <w:tc>
          <w:tcPr>
            <w:tcW w:w="1027" w:type="dxa"/>
          </w:tcPr>
          <w:p w14:paraId="355486D4" w14:textId="77777777" w:rsidR="00577549" w:rsidRPr="00916F30" w:rsidRDefault="00577549" w:rsidP="001602BD">
            <w:pPr>
              <w:pStyle w:val="TAC"/>
              <w:rPr>
                <w:rFonts w:eastAsia="Batang"/>
              </w:rPr>
            </w:pPr>
            <w:r w:rsidRPr="00916F30">
              <w:rPr>
                <w:rFonts w:eastAsia="Batang"/>
              </w:rPr>
              <w:t>-</w:t>
            </w:r>
          </w:p>
        </w:tc>
        <w:tc>
          <w:tcPr>
            <w:tcW w:w="1097" w:type="dxa"/>
          </w:tcPr>
          <w:p w14:paraId="06C53F39" w14:textId="77777777" w:rsidR="00577549" w:rsidRPr="00916F30" w:rsidRDefault="00577549" w:rsidP="001602BD">
            <w:pPr>
              <w:pStyle w:val="TAC"/>
              <w:rPr>
                <w:rFonts w:eastAsia="Batang"/>
              </w:rPr>
            </w:pPr>
            <w:r w:rsidRPr="00916F30">
              <w:rPr>
                <w:rFonts w:eastAsia="Batang"/>
              </w:rPr>
              <w:t>-</w:t>
            </w:r>
          </w:p>
        </w:tc>
        <w:tc>
          <w:tcPr>
            <w:tcW w:w="936" w:type="dxa"/>
          </w:tcPr>
          <w:p w14:paraId="581716C4" w14:textId="77777777" w:rsidR="00577549" w:rsidRPr="00916F30" w:rsidRDefault="00577549" w:rsidP="001602BD">
            <w:pPr>
              <w:pStyle w:val="TAC"/>
              <w:rPr>
                <w:rFonts w:eastAsia="Batang"/>
              </w:rPr>
            </w:pPr>
            <w:r w:rsidRPr="00916F30">
              <w:rPr>
                <w:rFonts w:eastAsia="Batang"/>
              </w:rPr>
              <w:t>0</w:t>
            </w:r>
          </w:p>
        </w:tc>
      </w:tr>
      <w:tr w:rsidR="00577549" w:rsidRPr="00916F30" w14:paraId="63E2953F" w14:textId="77777777" w:rsidTr="001602BD">
        <w:tc>
          <w:tcPr>
            <w:tcW w:w="1396" w:type="dxa"/>
            <w:shd w:val="clear" w:color="auto" w:fill="auto"/>
            <w:vAlign w:val="center"/>
          </w:tcPr>
          <w:p w14:paraId="6052CEF9" w14:textId="77777777" w:rsidR="00577549" w:rsidRPr="00916F30" w:rsidRDefault="00577549" w:rsidP="001602BD">
            <w:pPr>
              <w:pStyle w:val="TAC"/>
              <w:rPr>
                <w:rFonts w:eastAsia="Batang"/>
              </w:rPr>
            </w:pPr>
            <w:r w:rsidRPr="00916F30">
              <w:rPr>
                <w:rFonts w:eastAsia="Batang"/>
              </w:rPr>
              <w:t>67</w:t>
            </w:r>
          </w:p>
        </w:tc>
        <w:tc>
          <w:tcPr>
            <w:tcW w:w="1027" w:type="dxa"/>
            <w:shd w:val="clear" w:color="auto" w:fill="auto"/>
            <w:vAlign w:val="center"/>
          </w:tcPr>
          <w:p w14:paraId="63DB0D5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659B5EC7"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148FDD8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E3220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1082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87C852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C0D4A6A" w14:textId="77777777" w:rsidR="00577549" w:rsidRPr="00916F30" w:rsidRDefault="00577549" w:rsidP="001602BD">
            <w:pPr>
              <w:pStyle w:val="TAC"/>
              <w:rPr>
                <w:rFonts w:eastAsia="Batang"/>
              </w:rPr>
            </w:pPr>
            <w:r w:rsidRPr="00916F30">
              <w:rPr>
                <w:rFonts w:eastAsia="Batang"/>
              </w:rPr>
              <w:t>6</w:t>
            </w:r>
          </w:p>
        </w:tc>
        <w:tc>
          <w:tcPr>
            <w:tcW w:w="936" w:type="dxa"/>
          </w:tcPr>
          <w:p w14:paraId="64EC9A26" w14:textId="77777777" w:rsidR="00577549" w:rsidRPr="00916F30" w:rsidRDefault="00577549" w:rsidP="001602BD">
            <w:pPr>
              <w:pStyle w:val="TAC"/>
              <w:rPr>
                <w:rFonts w:eastAsia="Batang"/>
              </w:rPr>
            </w:pPr>
            <w:r w:rsidRPr="00916F30">
              <w:rPr>
                <w:rFonts w:eastAsia="Batang"/>
              </w:rPr>
              <w:t>2</w:t>
            </w:r>
          </w:p>
        </w:tc>
      </w:tr>
      <w:tr w:rsidR="00577549" w:rsidRPr="00916F30" w14:paraId="2193CEF8" w14:textId="77777777" w:rsidTr="001602BD">
        <w:tc>
          <w:tcPr>
            <w:tcW w:w="1396" w:type="dxa"/>
            <w:shd w:val="clear" w:color="auto" w:fill="auto"/>
            <w:vAlign w:val="center"/>
          </w:tcPr>
          <w:p w14:paraId="06846BE1" w14:textId="77777777" w:rsidR="00577549" w:rsidRPr="00916F30" w:rsidRDefault="00577549" w:rsidP="001602BD">
            <w:pPr>
              <w:pStyle w:val="TAC"/>
              <w:rPr>
                <w:rFonts w:eastAsia="Batang"/>
              </w:rPr>
            </w:pPr>
            <w:r w:rsidRPr="00916F30">
              <w:rPr>
                <w:rFonts w:eastAsia="Batang"/>
              </w:rPr>
              <w:t>68</w:t>
            </w:r>
          </w:p>
        </w:tc>
        <w:tc>
          <w:tcPr>
            <w:tcW w:w="1027" w:type="dxa"/>
            <w:shd w:val="clear" w:color="auto" w:fill="auto"/>
            <w:vAlign w:val="center"/>
          </w:tcPr>
          <w:p w14:paraId="212B4FF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A847B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73D346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B49C64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848CE1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C170D9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B712D66" w14:textId="77777777" w:rsidR="00577549" w:rsidRPr="00916F30" w:rsidRDefault="00577549" w:rsidP="001602BD">
            <w:pPr>
              <w:pStyle w:val="TAC"/>
              <w:rPr>
                <w:rFonts w:eastAsia="Batang"/>
              </w:rPr>
            </w:pPr>
            <w:r w:rsidRPr="00916F30">
              <w:rPr>
                <w:rFonts w:eastAsia="Batang"/>
              </w:rPr>
              <w:t>6</w:t>
            </w:r>
          </w:p>
        </w:tc>
        <w:tc>
          <w:tcPr>
            <w:tcW w:w="936" w:type="dxa"/>
          </w:tcPr>
          <w:p w14:paraId="6FE79032" w14:textId="77777777" w:rsidR="00577549" w:rsidRPr="00916F30" w:rsidRDefault="00577549" w:rsidP="001602BD">
            <w:pPr>
              <w:pStyle w:val="TAC"/>
              <w:rPr>
                <w:rFonts w:eastAsia="Batang"/>
              </w:rPr>
            </w:pPr>
            <w:r w:rsidRPr="00916F30">
              <w:rPr>
                <w:rFonts w:eastAsia="Batang"/>
              </w:rPr>
              <w:t>2</w:t>
            </w:r>
          </w:p>
        </w:tc>
      </w:tr>
      <w:tr w:rsidR="00577549" w:rsidRPr="00916F30" w14:paraId="066CBDFF" w14:textId="77777777" w:rsidTr="001602BD">
        <w:tc>
          <w:tcPr>
            <w:tcW w:w="1396" w:type="dxa"/>
            <w:shd w:val="clear" w:color="auto" w:fill="auto"/>
            <w:vAlign w:val="center"/>
          </w:tcPr>
          <w:p w14:paraId="3E77BCDC" w14:textId="77777777" w:rsidR="00577549" w:rsidRPr="00916F30" w:rsidRDefault="00577549" w:rsidP="001602BD">
            <w:pPr>
              <w:pStyle w:val="TAC"/>
              <w:rPr>
                <w:rFonts w:eastAsia="Batang"/>
              </w:rPr>
            </w:pPr>
            <w:r w:rsidRPr="00916F30">
              <w:rPr>
                <w:rFonts w:eastAsia="Batang"/>
              </w:rPr>
              <w:t>69</w:t>
            </w:r>
          </w:p>
        </w:tc>
        <w:tc>
          <w:tcPr>
            <w:tcW w:w="1027" w:type="dxa"/>
            <w:shd w:val="clear" w:color="auto" w:fill="auto"/>
            <w:vAlign w:val="center"/>
          </w:tcPr>
          <w:p w14:paraId="129529AD"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F6C9EF2"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51AA69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75F8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D0D39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5144A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0C3B8D8" w14:textId="77777777" w:rsidR="00577549" w:rsidRPr="00916F30" w:rsidRDefault="00577549" w:rsidP="001602BD">
            <w:pPr>
              <w:pStyle w:val="TAC"/>
              <w:rPr>
                <w:rFonts w:eastAsia="Batang"/>
              </w:rPr>
            </w:pPr>
            <w:r w:rsidRPr="00916F30">
              <w:rPr>
                <w:rFonts w:eastAsia="Batang"/>
              </w:rPr>
              <w:t>6</w:t>
            </w:r>
          </w:p>
        </w:tc>
        <w:tc>
          <w:tcPr>
            <w:tcW w:w="936" w:type="dxa"/>
          </w:tcPr>
          <w:p w14:paraId="1F97322D" w14:textId="77777777" w:rsidR="00577549" w:rsidRPr="00916F30" w:rsidRDefault="00577549" w:rsidP="001602BD">
            <w:pPr>
              <w:pStyle w:val="TAC"/>
              <w:rPr>
                <w:rFonts w:eastAsia="Batang"/>
              </w:rPr>
            </w:pPr>
            <w:r w:rsidRPr="00916F30">
              <w:rPr>
                <w:rFonts w:eastAsia="Batang"/>
              </w:rPr>
              <w:t>2</w:t>
            </w:r>
          </w:p>
        </w:tc>
      </w:tr>
      <w:tr w:rsidR="00577549" w:rsidRPr="00916F30" w14:paraId="64AE00C6" w14:textId="77777777" w:rsidTr="001602BD">
        <w:tc>
          <w:tcPr>
            <w:tcW w:w="1396" w:type="dxa"/>
            <w:shd w:val="clear" w:color="auto" w:fill="auto"/>
            <w:vAlign w:val="center"/>
          </w:tcPr>
          <w:p w14:paraId="14C1845B" w14:textId="77777777" w:rsidR="00577549" w:rsidRPr="00916F30" w:rsidRDefault="00577549" w:rsidP="001602BD">
            <w:pPr>
              <w:pStyle w:val="TAC"/>
              <w:rPr>
                <w:rFonts w:eastAsia="Batang"/>
              </w:rPr>
            </w:pPr>
            <w:r w:rsidRPr="00916F30">
              <w:rPr>
                <w:rFonts w:eastAsia="Batang"/>
              </w:rPr>
              <w:t>70</w:t>
            </w:r>
          </w:p>
        </w:tc>
        <w:tc>
          <w:tcPr>
            <w:tcW w:w="1027" w:type="dxa"/>
            <w:shd w:val="clear" w:color="auto" w:fill="auto"/>
            <w:vAlign w:val="center"/>
          </w:tcPr>
          <w:p w14:paraId="5EFF4AAF"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2E0FB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C110B3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4E858B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09F0D4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0CD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B4F4F23" w14:textId="77777777" w:rsidR="00577549" w:rsidRPr="00916F30" w:rsidRDefault="00577549" w:rsidP="001602BD">
            <w:pPr>
              <w:pStyle w:val="TAC"/>
              <w:rPr>
                <w:rFonts w:eastAsia="Batang"/>
              </w:rPr>
            </w:pPr>
            <w:r w:rsidRPr="00916F30">
              <w:rPr>
                <w:rFonts w:eastAsia="Batang"/>
              </w:rPr>
              <w:t>6</w:t>
            </w:r>
          </w:p>
        </w:tc>
        <w:tc>
          <w:tcPr>
            <w:tcW w:w="936" w:type="dxa"/>
          </w:tcPr>
          <w:p w14:paraId="5C9BEBB2" w14:textId="77777777" w:rsidR="00577549" w:rsidRPr="00916F30" w:rsidRDefault="00577549" w:rsidP="001602BD">
            <w:pPr>
              <w:pStyle w:val="TAC"/>
              <w:rPr>
                <w:rFonts w:eastAsia="Batang"/>
              </w:rPr>
            </w:pPr>
            <w:r w:rsidRPr="00916F30">
              <w:rPr>
                <w:rFonts w:eastAsia="Batang"/>
              </w:rPr>
              <w:t>2</w:t>
            </w:r>
          </w:p>
        </w:tc>
      </w:tr>
      <w:tr w:rsidR="00577549" w:rsidRPr="00916F30" w14:paraId="0B4CDD7B" w14:textId="77777777" w:rsidTr="001602BD">
        <w:tc>
          <w:tcPr>
            <w:tcW w:w="1396" w:type="dxa"/>
            <w:shd w:val="clear" w:color="auto" w:fill="auto"/>
            <w:vAlign w:val="center"/>
          </w:tcPr>
          <w:p w14:paraId="0260A877" w14:textId="77777777" w:rsidR="00577549" w:rsidRPr="00916F30" w:rsidRDefault="00577549" w:rsidP="001602BD">
            <w:pPr>
              <w:pStyle w:val="TAC"/>
              <w:rPr>
                <w:rFonts w:eastAsia="Batang"/>
              </w:rPr>
            </w:pPr>
            <w:r w:rsidRPr="00916F30">
              <w:rPr>
                <w:rFonts w:eastAsia="Batang"/>
              </w:rPr>
              <w:t>71</w:t>
            </w:r>
          </w:p>
        </w:tc>
        <w:tc>
          <w:tcPr>
            <w:tcW w:w="1027" w:type="dxa"/>
            <w:shd w:val="clear" w:color="auto" w:fill="auto"/>
            <w:vAlign w:val="center"/>
          </w:tcPr>
          <w:p w14:paraId="512B8C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B488E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EF5E55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A6BC3AB"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33E7681"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E54DE3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8DEF73E" w14:textId="77777777" w:rsidR="00577549" w:rsidRPr="00916F30" w:rsidRDefault="00577549" w:rsidP="001602BD">
            <w:pPr>
              <w:pStyle w:val="TAC"/>
              <w:rPr>
                <w:rFonts w:eastAsia="Batang"/>
              </w:rPr>
            </w:pPr>
            <w:r w:rsidRPr="00916F30">
              <w:rPr>
                <w:rFonts w:eastAsia="Batang"/>
              </w:rPr>
              <w:t>3</w:t>
            </w:r>
          </w:p>
        </w:tc>
        <w:tc>
          <w:tcPr>
            <w:tcW w:w="936" w:type="dxa"/>
          </w:tcPr>
          <w:p w14:paraId="1CBFF5FE" w14:textId="77777777" w:rsidR="00577549" w:rsidRPr="00916F30" w:rsidRDefault="00577549" w:rsidP="001602BD">
            <w:pPr>
              <w:pStyle w:val="TAC"/>
              <w:rPr>
                <w:rFonts w:eastAsia="Batang"/>
              </w:rPr>
            </w:pPr>
            <w:r w:rsidRPr="00916F30">
              <w:rPr>
                <w:rFonts w:eastAsia="Batang"/>
              </w:rPr>
              <w:t>2</w:t>
            </w:r>
          </w:p>
        </w:tc>
      </w:tr>
      <w:tr w:rsidR="00577549" w:rsidRPr="00916F30" w14:paraId="712057C3" w14:textId="77777777" w:rsidTr="001602BD">
        <w:tc>
          <w:tcPr>
            <w:tcW w:w="1396" w:type="dxa"/>
            <w:shd w:val="clear" w:color="auto" w:fill="auto"/>
            <w:vAlign w:val="center"/>
          </w:tcPr>
          <w:p w14:paraId="1ED960BF" w14:textId="77777777" w:rsidR="00577549" w:rsidRPr="00916F30" w:rsidRDefault="00577549" w:rsidP="001602BD">
            <w:pPr>
              <w:pStyle w:val="TAC"/>
              <w:rPr>
                <w:rFonts w:eastAsia="Batang"/>
              </w:rPr>
            </w:pPr>
            <w:r w:rsidRPr="00916F30">
              <w:rPr>
                <w:rFonts w:eastAsia="Batang"/>
              </w:rPr>
              <w:t>72</w:t>
            </w:r>
          </w:p>
        </w:tc>
        <w:tc>
          <w:tcPr>
            <w:tcW w:w="1027" w:type="dxa"/>
            <w:shd w:val="clear" w:color="auto" w:fill="auto"/>
            <w:vAlign w:val="center"/>
          </w:tcPr>
          <w:p w14:paraId="1461478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302764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07FCF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3D59F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6B0D1D7"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86EE3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2121A7" w14:textId="77777777" w:rsidR="00577549" w:rsidRPr="00916F30" w:rsidRDefault="00577549" w:rsidP="001602BD">
            <w:pPr>
              <w:pStyle w:val="TAC"/>
              <w:rPr>
                <w:rFonts w:eastAsia="Batang"/>
              </w:rPr>
            </w:pPr>
            <w:r w:rsidRPr="00916F30">
              <w:rPr>
                <w:rFonts w:eastAsia="Batang"/>
              </w:rPr>
              <w:t>3</w:t>
            </w:r>
          </w:p>
        </w:tc>
        <w:tc>
          <w:tcPr>
            <w:tcW w:w="936" w:type="dxa"/>
          </w:tcPr>
          <w:p w14:paraId="4F14EEF7" w14:textId="77777777" w:rsidR="00577549" w:rsidRPr="00916F30" w:rsidRDefault="00577549" w:rsidP="001602BD">
            <w:pPr>
              <w:pStyle w:val="TAC"/>
              <w:rPr>
                <w:rFonts w:eastAsia="Batang"/>
              </w:rPr>
            </w:pPr>
            <w:r w:rsidRPr="00916F30">
              <w:rPr>
                <w:rFonts w:eastAsia="Batang"/>
              </w:rPr>
              <w:t>2</w:t>
            </w:r>
          </w:p>
        </w:tc>
      </w:tr>
      <w:tr w:rsidR="00577549" w:rsidRPr="00916F30" w14:paraId="4245434B" w14:textId="77777777" w:rsidTr="001602BD">
        <w:tc>
          <w:tcPr>
            <w:tcW w:w="1396" w:type="dxa"/>
            <w:shd w:val="clear" w:color="auto" w:fill="auto"/>
            <w:vAlign w:val="center"/>
          </w:tcPr>
          <w:p w14:paraId="00D3D279" w14:textId="77777777" w:rsidR="00577549" w:rsidRPr="00916F30" w:rsidRDefault="00577549" w:rsidP="001602BD">
            <w:pPr>
              <w:pStyle w:val="TAC"/>
              <w:rPr>
                <w:rFonts w:eastAsia="Batang"/>
              </w:rPr>
            </w:pPr>
            <w:r w:rsidRPr="00916F30">
              <w:rPr>
                <w:rFonts w:eastAsia="Batang"/>
              </w:rPr>
              <w:t>73</w:t>
            </w:r>
          </w:p>
        </w:tc>
        <w:tc>
          <w:tcPr>
            <w:tcW w:w="1027" w:type="dxa"/>
            <w:shd w:val="clear" w:color="auto" w:fill="auto"/>
            <w:vAlign w:val="center"/>
          </w:tcPr>
          <w:p w14:paraId="593E1E8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F26388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85442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939A8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09CD22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375EE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640FFB0" w14:textId="77777777" w:rsidR="00577549" w:rsidRPr="00916F30" w:rsidRDefault="00577549" w:rsidP="001602BD">
            <w:pPr>
              <w:pStyle w:val="TAC"/>
              <w:rPr>
                <w:rFonts w:eastAsia="Batang"/>
              </w:rPr>
            </w:pPr>
            <w:r w:rsidRPr="00916F30">
              <w:rPr>
                <w:rFonts w:eastAsia="Batang"/>
              </w:rPr>
              <w:t>6</w:t>
            </w:r>
          </w:p>
        </w:tc>
        <w:tc>
          <w:tcPr>
            <w:tcW w:w="936" w:type="dxa"/>
          </w:tcPr>
          <w:p w14:paraId="169DE41F" w14:textId="77777777" w:rsidR="00577549" w:rsidRPr="00916F30" w:rsidRDefault="00577549" w:rsidP="001602BD">
            <w:pPr>
              <w:pStyle w:val="TAC"/>
              <w:rPr>
                <w:rFonts w:eastAsia="Batang"/>
              </w:rPr>
            </w:pPr>
            <w:r w:rsidRPr="00916F30">
              <w:rPr>
                <w:rFonts w:eastAsia="Batang"/>
              </w:rPr>
              <w:t>2</w:t>
            </w:r>
          </w:p>
        </w:tc>
      </w:tr>
      <w:tr w:rsidR="00577549" w:rsidRPr="00916F30" w14:paraId="7B7775F0" w14:textId="77777777" w:rsidTr="001602BD">
        <w:tc>
          <w:tcPr>
            <w:tcW w:w="1396" w:type="dxa"/>
            <w:shd w:val="clear" w:color="auto" w:fill="auto"/>
            <w:vAlign w:val="center"/>
          </w:tcPr>
          <w:p w14:paraId="76335967" w14:textId="77777777" w:rsidR="00577549" w:rsidRPr="00916F30" w:rsidRDefault="00577549" w:rsidP="001602BD">
            <w:pPr>
              <w:pStyle w:val="TAC"/>
              <w:rPr>
                <w:rFonts w:eastAsia="Batang"/>
              </w:rPr>
            </w:pPr>
            <w:r w:rsidRPr="00916F30">
              <w:rPr>
                <w:rFonts w:eastAsia="Batang"/>
              </w:rPr>
              <w:t>74</w:t>
            </w:r>
          </w:p>
        </w:tc>
        <w:tc>
          <w:tcPr>
            <w:tcW w:w="1027" w:type="dxa"/>
            <w:shd w:val="clear" w:color="auto" w:fill="auto"/>
            <w:vAlign w:val="center"/>
          </w:tcPr>
          <w:p w14:paraId="2AF9B7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48FC107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910D9D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80AA98"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1D859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49B2C8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0071653" w14:textId="77777777" w:rsidR="00577549" w:rsidRPr="00916F30" w:rsidRDefault="00577549" w:rsidP="001602BD">
            <w:pPr>
              <w:pStyle w:val="TAC"/>
              <w:rPr>
                <w:rFonts w:eastAsia="Batang"/>
              </w:rPr>
            </w:pPr>
            <w:r w:rsidRPr="00916F30">
              <w:rPr>
                <w:rFonts w:eastAsia="Batang"/>
              </w:rPr>
              <w:t>6</w:t>
            </w:r>
          </w:p>
        </w:tc>
        <w:tc>
          <w:tcPr>
            <w:tcW w:w="936" w:type="dxa"/>
          </w:tcPr>
          <w:p w14:paraId="4AF0303D" w14:textId="77777777" w:rsidR="00577549" w:rsidRPr="00916F30" w:rsidRDefault="00577549" w:rsidP="001602BD">
            <w:pPr>
              <w:pStyle w:val="TAC"/>
              <w:rPr>
                <w:rFonts w:eastAsia="Batang"/>
              </w:rPr>
            </w:pPr>
            <w:r w:rsidRPr="00916F30">
              <w:rPr>
                <w:rFonts w:eastAsia="Batang"/>
              </w:rPr>
              <w:t>2</w:t>
            </w:r>
          </w:p>
        </w:tc>
      </w:tr>
      <w:tr w:rsidR="00577549" w:rsidRPr="00916F30" w14:paraId="694C437C" w14:textId="77777777" w:rsidTr="001602BD">
        <w:tc>
          <w:tcPr>
            <w:tcW w:w="1396" w:type="dxa"/>
            <w:shd w:val="clear" w:color="auto" w:fill="auto"/>
            <w:vAlign w:val="center"/>
          </w:tcPr>
          <w:p w14:paraId="30F479F7" w14:textId="77777777" w:rsidR="00577549" w:rsidRPr="00916F30" w:rsidRDefault="00577549" w:rsidP="001602BD">
            <w:pPr>
              <w:pStyle w:val="TAC"/>
              <w:rPr>
                <w:rFonts w:eastAsia="Batang"/>
              </w:rPr>
            </w:pPr>
            <w:r w:rsidRPr="00916F30">
              <w:rPr>
                <w:rFonts w:eastAsia="Batang"/>
              </w:rPr>
              <w:t>75</w:t>
            </w:r>
          </w:p>
        </w:tc>
        <w:tc>
          <w:tcPr>
            <w:tcW w:w="1027" w:type="dxa"/>
            <w:shd w:val="clear" w:color="auto" w:fill="auto"/>
            <w:vAlign w:val="center"/>
          </w:tcPr>
          <w:p w14:paraId="2DF7C349"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0B971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8B049C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E0C7F17"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74569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A2BCD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6E18FF" w14:textId="77777777" w:rsidR="00577549" w:rsidRPr="00916F30" w:rsidRDefault="00577549" w:rsidP="001602BD">
            <w:pPr>
              <w:pStyle w:val="TAC"/>
              <w:rPr>
                <w:rFonts w:eastAsia="Batang"/>
              </w:rPr>
            </w:pPr>
            <w:r w:rsidRPr="00916F30">
              <w:rPr>
                <w:rFonts w:eastAsia="Batang"/>
              </w:rPr>
              <w:t>6</w:t>
            </w:r>
          </w:p>
        </w:tc>
        <w:tc>
          <w:tcPr>
            <w:tcW w:w="936" w:type="dxa"/>
          </w:tcPr>
          <w:p w14:paraId="73C1B511" w14:textId="77777777" w:rsidR="00577549" w:rsidRPr="00916F30" w:rsidRDefault="00577549" w:rsidP="001602BD">
            <w:pPr>
              <w:pStyle w:val="TAC"/>
              <w:rPr>
                <w:rFonts w:eastAsia="Batang"/>
              </w:rPr>
            </w:pPr>
            <w:r w:rsidRPr="00916F30">
              <w:rPr>
                <w:rFonts w:eastAsia="Batang"/>
              </w:rPr>
              <w:t>2</w:t>
            </w:r>
          </w:p>
        </w:tc>
      </w:tr>
      <w:tr w:rsidR="00577549" w:rsidRPr="00916F30" w14:paraId="305C024A" w14:textId="77777777" w:rsidTr="001602BD">
        <w:tc>
          <w:tcPr>
            <w:tcW w:w="1396" w:type="dxa"/>
            <w:shd w:val="clear" w:color="auto" w:fill="auto"/>
            <w:vAlign w:val="center"/>
          </w:tcPr>
          <w:p w14:paraId="2DC5E50F" w14:textId="77777777" w:rsidR="00577549" w:rsidRPr="00916F30" w:rsidRDefault="00577549" w:rsidP="001602BD">
            <w:pPr>
              <w:pStyle w:val="TAC"/>
              <w:rPr>
                <w:rFonts w:eastAsia="Batang"/>
              </w:rPr>
            </w:pPr>
            <w:r w:rsidRPr="00916F30">
              <w:rPr>
                <w:rFonts w:eastAsia="Batang"/>
              </w:rPr>
              <w:t>76</w:t>
            </w:r>
          </w:p>
        </w:tc>
        <w:tc>
          <w:tcPr>
            <w:tcW w:w="1027" w:type="dxa"/>
            <w:shd w:val="clear" w:color="auto" w:fill="auto"/>
            <w:vAlign w:val="center"/>
          </w:tcPr>
          <w:p w14:paraId="1BF1315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FE95A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7BEC56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CA72B86"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443D95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930B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337609" w14:textId="77777777" w:rsidR="00577549" w:rsidRPr="00916F30" w:rsidRDefault="00577549" w:rsidP="001602BD">
            <w:pPr>
              <w:pStyle w:val="TAC"/>
              <w:rPr>
                <w:rFonts w:eastAsia="Batang"/>
              </w:rPr>
            </w:pPr>
            <w:r w:rsidRPr="00916F30">
              <w:rPr>
                <w:rFonts w:eastAsia="Batang"/>
              </w:rPr>
              <w:t>6</w:t>
            </w:r>
          </w:p>
        </w:tc>
        <w:tc>
          <w:tcPr>
            <w:tcW w:w="936" w:type="dxa"/>
          </w:tcPr>
          <w:p w14:paraId="76442C14" w14:textId="77777777" w:rsidR="00577549" w:rsidRPr="00916F30" w:rsidRDefault="00577549" w:rsidP="001602BD">
            <w:pPr>
              <w:pStyle w:val="TAC"/>
              <w:rPr>
                <w:rFonts w:eastAsia="Batang"/>
              </w:rPr>
            </w:pPr>
            <w:r w:rsidRPr="00916F30">
              <w:rPr>
                <w:rFonts w:eastAsia="Batang"/>
              </w:rPr>
              <w:t>2</w:t>
            </w:r>
          </w:p>
        </w:tc>
      </w:tr>
      <w:tr w:rsidR="00577549" w:rsidRPr="00916F30" w14:paraId="50489390" w14:textId="77777777" w:rsidTr="001602BD">
        <w:tc>
          <w:tcPr>
            <w:tcW w:w="1396" w:type="dxa"/>
            <w:shd w:val="clear" w:color="auto" w:fill="auto"/>
            <w:vAlign w:val="center"/>
          </w:tcPr>
          <w:p w14:paraId="54D090A5" w14:textId="77777777" w:rsidR="00577549" w:rsidRPr="00916F30" w:rsidRDefault="00577549" w:rsidP="001602BD">
            <w:pPr>
              <w:pStyle w:val="TAC"/>
              <w:rPr>
                <w:rFonts w:eastAsia="Batang"/>
              </w:rPr>
            </w:pPr>
            <w:r w:rsidRPr="00916F30">
              <w:rPr>
                <w:rFonts w:eastAsia="Batang"/>
              </w:rPr>
              <w:t>77</w:t>
            </w:r>
          </w:p>
        </w:tc>
        <w:tc>
          <w:tcPr>
            <w:tcW w:w="1027" w:type="dxa"/>
            <w:shd w:val="clear" w:color="auto" w:fill="auto"/>
            <w:vAlign w:val="center"/>
          </w:tcPr>
          <w:p w14:paraId="6049F9E2"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1043B2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A5F12A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C5B5A5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7A4EAD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CD1CE8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7EE3458" w14:textId="77777777" w:rsidR="00577549" w:rsidRPr="00916F30" w:rsidRDefault="00577549" w:rsidP="001602BD">
            <w:pPr>
              <w:pStyle w:val="TAC"/>
              <w:rPr>
                <w:rFonts w:eastAsia="Batang"/>
              </w:rPr>
            </w:pPr>
            <w:r w:rsidRPr="00916F30">
              <w:rPr>
                <w:rFonts w:eastAsia="Batang"/>
              </w:rPr>
              <w:t>6</w:t>
            </w:r>
          </w:p>
        </w:tc>
        <w:tc>
          <w:tcPr>
            <w:tcW w:w="936" w:type="dxa"/>
          </w:tcPr>
          <w:p w14:paraId="785AD920" w14:textId="77777777" w:rsidR="00577549" w:rsidRPr="00916F30" w:rsidRDefault="00577549" w:rsidP="001602BD">
            <w:pPr>
              <w:pStyle w:val="TAC"/>
              <w:rPr>
                <w:rFonts w:eastAsia="Batang"/>
              </w:rPr>
            </w:pPr>
            <w:r w:rsidRPr="00916F30">
              <w:rPr>
                <w:rFonts w:eastAsia="Batang"/>
              </w:rPr>
              <w:t>2</w:t>
            </w:r>
          </w:p>
        </w:tc>
      </w:tr>
      <w:tr w:rsidR="00577549" w:rsidRPr="00916F30" w14:paraId="6073F68B" w14:textId="77777777" w:rsidTr="001602BD">
        <w:tc>
          <w:tcPr>
            <w:tcW w:w="1396" w:type="dxa"/>
            <w:shd w:val="clear" w:color="auto" w:fill="auto"/>
            <w:vAlign w:val="center"/>
          </w:tcPr>
          <w:p w14:paraId="0B51EDBB" w14:textId="77777777" w:rsidR="00577549" w:rsidRPr="00916F30" w:rsidRDefault="00577549" w:rsidP="001602BD">
            <w:pPr>
              <w:pStyle w:val="TAC"/>
              <w:rPr>
                <w:rFonts w:eastAsia="Batang"/>
              </w:rPr>
            </w:pPr>
            <w:r w:rsidRPr="00916F30">
              <w:rPr>
                <w:rFonts w:eastAsia="Batang"/>
              </w:rPr>
              <w:t>78</w:t>
            </w:r>
          </w:p>
        </w:tc>
        <w:tc>
          <w:tcPr>
            <w:tcW w:w="1027" w:type="dxa"/>
            <w:shd w:val="clear" w:color="auto" w:fill="auto"/>
            <w:vAlign w:val="center"/>
          </w:tcPr>
          <w:p w14:paraId="6119E0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8C35FA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A389FD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959F59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2EA76B"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7D9BB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034176" w14:textId="77777777" w:rsidR="00577549" w:rsidRPr="00916F30" w:rsidRDefault="00577549" w:rsidP="001602BD">
            <w:pPr>
              <w:pStyle w:val="TAC"/>
              <w:rPr>
                <w:rFonts w:eastAsia="Batang"/>
              </w:rPr>
            </w:pPr>
            <w:r w:rsidRPr="00916F30">
              <w:rPr>
                <w:rFonts w:eastAsia="Batang"/>
              </w:rPr>
              <w:t>3</w:t>
            </w:r>
          </w:p>
        </w:tc>
        <w:tc>
          <w:tcPr>
            <w:tcW w:w="936" w:type="dxa"/>
          </w:tcPr>
          <w:p w14:paraId="22F30783" w14:textId="77777777" w:rsidR="00577549" w:rsidRPr="00916F30" w:rsidRDefault="00577549" w:rsidP="001602BD">
            <w:pPr>
              <w:pStyle w:val="TAC"/>
              <w:rPr>
                <w:rFonts w:eastAsia="Batang"/>
              </w:rPr>
            </w:pPr>
            <w:r w:rsidRPr="00916F30">
              <w:rPr>
                <w:rFonts w:eastAsia="Batang"/>
              </w:rPr>
              <w:t>2</w:t>
            </w:r>
          </w:p>
        </w:tc>
      </w:tr>
      <w:tr w:rsidR="00577549" w:rsidRPr="00916F30" w14:paraId="0B1EA2A8" w14:textId="77777777" w:rsidTr="001602BD">
        <w:tc>
          <w:tcPr>
            <w:tcW w:w="1396" w:type="dxa"/>
            <w:shd w:val="clear" w:color="auto" w:fill="auto"/>
            <w:vAlign w:val="center"/>
          </w:tcPr>
          <w:p w14:paraId="5BC6170C" w14:textId="77777777" w:rsidR="00577549" w:rsidRPr="00916F30" w:rsidRDefault="00577549" w:rsidP="001602BD">
            <w:pPr>
              <w:pStyle w:val="TAC"/>
              <w:rPr>
                <w:rFonts w:eastAsia="Batang"/>
              </w:rPr>
            </w:pPr>
            <w:r w:rsidRPr="00916F30">
              <w:rPr>
                <w:rFonts w:eastAsia="Batang"/>
              </w:rPr>
              <w:t>79</w:t>
            </w:r>
          </w:p>
        </w:tc>
        <w:tc>
          <w:tcPr>
            <w:tcW w:w="1027" w:type="dxa"/>
            <w:shd w:val="clear" w:color="auto" w:fill="auto"/>
            <w:vAlign w:val="center"/>
          </w:tcPr>
          <w:p w14:paraId="596F1E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6EEE0C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53176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59348A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E57E83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7572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F5276" w14:textId="77777777" w:rsidR="00577549" w:rsidRPr="00916F30" w:rsidRDefault="00577549" w:rsidP="001602BD">
            <w:pPr>
              <w:pStyle w:val="TAC"/>
              <w:rPr>
                <w:rFonts w:eastAsia="Batang"/>
              </w:rPr>
            </w:pPr>
            <w:r w:rsidRPr="00916F30">
              <w:rPr>
                <w:rFonts w:eastAsia="Batang"/>
              </w:rPr>
              <w:t>6</w:t>
            </w:r>
          </w:p>
        </w:tc>
        <w:tc>
          <w:tcPr>
            <w:tcW w:w="936" w:type="dxa"/>
          </w:tcPr>
          <w:p w14:paraId="0FCB739A" w14:textId="77777777" w:rsidR="00577549" w:rsidRPr="00916F30" w:rsidRDefault="00577549" w:rsidP="001602BD">
            <w:pPr>
              <w:pStyle w:val="TAC"/>
              <w:rPr>
                <w:rFonts w:eastAsia="Batang"/>
              </w:rPr>
            </w:pPr>
            <w:r w:rsidRPr="00916F30">
              <w:rPr>
                <w:rFonts w:eastAsia="Batang"/>
              </w:rPr>
              <w:t>2</w:t>
            </w:r>
          </w:p>
        </w:tc>
      </w:tr>
      <w:tr w:rsidR="00577549" w:rsidRPr="00916F30" w14:paraId="6630ECB9" w14:textId="77777777" w:rsidTr="001602BD">
        <w:tc>
          <w:tcPr>
            <w:tcW w:w="1396" w:type="dxa"/>
            <w:shd w:val="clear" w:color="auto" w:fill="auto"/>
            <w:vAlign w:val="center"/>
          </w:tcPr>
          <w:p w14:paraId="3152B3FD" w14:textId="77777777" w:rsidR="00577549" w:rsidRPr="00916F30" w:rsidRDefault="00577549" w:rsidP="001602BD">
            <w:pPr>
              <w:pStyle w:val="TAC"/>
              <w:rPr>
                <w:rFonts w:eastAsia="Batang"/>
              </w:rPr>
            </w:pPr>
            <w:r w:rsidRPr="00916F30">
              <w:rPr>
                <w:rFonts w:eastAsia="Batang"/>
              </w:rPr>
              <w:t>80</w:t>
            </w:r>
          </w:p>
        </w:tc>
        <w:tc>
          <w:tcPr>
            <w:tcW w:w="1027" w:type="dxa"/>
            <w:shd w:val="clear" w:color="auto" w:fill="auto"/>
            <w:vAlign w:val="center"/>
          </w:tcPr>
          <w:p w14:paraId="4CCFCA26"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A8AFA7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0B72E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E7FAFBB"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3855A7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ED918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DF3D3E8" w14:textId="77777777" w:rsidR="00577549" w:rsidRPr="00916F30" w:rsidRDefault="00577549" w:rsidP="001602BD">
            <w:pPr>
              <w:pStyle w:val="TAC"/>
              <w:rPr>
                <w:rFonts w:eastAsia="Batang"/>
              </w:rPr>
            </w:pPr>
            <w:r w:rsidRPr="00916F30">
              <w:rPr>
                <w:rFonts w:eastAsia="Batang"/>
              </w:rPr>
              <w:t>6</w:t>
            </w:r>
          </w:p>
        </w:tc>
        <w:tc>
          <w:tcPr>
            <w:tcW w:w="936" w:type="dxa"/>
          </w:tcPr>
          <w:p w14:paraId="0E156784" w14:textId="77777777" w:rsidR="00577549" w:rsidRPr="00916F30" w:rsidRDefault="00577549" w:rsidP="001602BD">
            <w:pPr>
              <w:pStyle w:val="TAC"/>
              <w:rPr>
                <w:rFonts w:eastAsia="Batang"/>
              </w:rPr>
            </w:pPr>
            <w:r w:rsidRPr="00916F30">
              <w:rPr>
                <w:rFonts w:eastAsia="Batang"/>
              </w:rPr>
              <w:t>2</w:t>
            </w:r>
          </w:p>
        </w:tc>
      </w:tr>
      <w:tr w:rsidR="00577549" w:rsidRPr="00916F30" w14:paraId="47B9D98C" w14:textId="77777777" w:rsidTr="001602BD">
        <w:tc>
          <w:tcPr>
            <w:tcW w:w="1396" w:type="dxa"/>
            <w:shd w:val="clear" w:color="auto" w:fill="auto"/>
            <w:vAlign w:val="center"/>
          </w:tcPr>
          <w:p w14:paraId="7DF650C4" w14:textId="77777777" w:rsidR="00577549" w:rsidRPr="00916F30" w:rsidRDefault="00577549" w:rsidP="001602BD">
            <w:pPr>
              <w:pStyle w:val="TAC"/>
              <w:rPr>
                <w:rFonts w:eastAsia="Batang"/>
              </w:rPr>
            </w:pPr>
            <w:r w:rsidRPr="00916F30">
              <w:rPr>
                <w:rFonts w:eastAsia="Batang"/>
              </w:rPr>
              <w:t>81</w:t>
            </w:r>
          </w:p>
        </w:tc>
        <w:tc>
          <w:tcPr>
            <w:tcW w:w="1027" w:type="dxa"/>
            <w:shd w:val="clear" w:color="auto" w:fill="auto"/>
            <w:vAlign w:val="center"/>
          </w:tcPr>
          <w:p w14:paraId="6D856E0E"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2DBFC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803B7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E754EB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55AB0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20EB8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F900E6" w14:textId="77777777" w:rsidR="00577549" w:rsidRPr="00916F30" w:rsidRDefault="00577549" w:rsidP="001602BD">
            <w:pPr>
              <w:pStyle w:val="TAC"/>
              <w:rPr>
                <w:rFonts w:eastAsia="Batang"/>
              </w:rPr>
            </w:pPr>
            <w:r w:rsidRPr="00916F30">
              <w:rPr>
                <w:rFonts w:eastAsia="Batang"/>
              </w:rPr>
              <w:t>6</w:t>
            </w:r>
          </w:p>
        </w:tc>
        <w:tc>
          <w:tcPr>
            <w:tcW w:w="936" w:type="dxa"/>
          </w:tcPr>
          <w:p w14:paraId="5BA44361" w14:textId="77777777" w:rsidR="00577549" w:rsidRPr="00916F30" w:rsidRDefault="00577549" w:rsidP="001602BD">
            <w:pPr>
              <w:pStyle w:val="TAC"/>
              <w:rPr>
                <w:rFonts w:eastAsia="Batang"/>
              </w:rPr>
            </w:pPr>
            <w:r w:rsidRPr="00916F30">
              <w:rPr>
                <w:rFonts w:eastAsia="Batang"/>
              </w:rPr>
              <w:t>2</w:t>
            </w:r>
          </w:p>
        </w:tc>
      </w:tr>
      <w:tr w:rsidR="00577549" w:rsidRPr="00916F30" w14:paraId="3C235E4D" w14:textId="77777777" w:rsidTr="001602BD">
        <w:tc>
          <w:tcPr>
            <w:tcW w:w="1396" w:type="dxa"/>
            <w:shd w:val="clear" w:color="auto" w:fill="auto"/>
            <w:vAlign w:val="center"/>
          </w:tcPr>
          <w:p w14:paraId="3FDBAC9F" w14:textId="77777777" w:rsidR="00577549" w:rsidRPr="00916F30" w:rsidRDefault="00577549" w:rsidP="001602BD">
            <w:pPr>
              <w:pStyle w:val="TAC"/>
              <w:rPr>
                <w:rFonts w:eastAsia="Batang"/>
              </w:rPr>
            </w:pPr>
            <w:r w:rsidRPr="00916F30">
              <w:rPr>
                <w:rFonts w:eastAsia="Batang"/>
              </w:rPr>
              <w:t>82</w:t>
            </w:r>
          </w:p>
        </w:tc>
        <w:tc>
          <w:tcPr>
            <w:tcW w:w="1027" w:type="dxa"/>
            <w:shd w:val="clear" w:color="auto" w:fill="auto"/>
            <w:vAlign w:val="center"/>
          </w:tcPr>
          <w:p w14:paraId="697A24A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DDD13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5349C0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E51AE39"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E95B539"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705610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C661BE" w14:textId="77777777" w:rsidR="00577549" w:rsidRPr="00916F30" w:rsidRDefault="00577549" w:rsidP="001602BD">
            <w:pPr>
              <w:pStyle w:val="TAC"/>
              <w:rPr>
                <w:rFonts w:eastAsia="Batang"/>
              </w:rPr>
            </w:pPr>
            <w:r w:rsidRPr="00916F30">
              <w:rPr>
                <w:rFonts w:eastAsia="Batang"/>
              </w:rPr>
              <w:t>3</w:t>
            </w:r>
          </w:p>
        </w:tc>
        <w:tc>
          <w:tcPr>
            <w:tcW w:w="936" w:type="dxa"/>
          </w:tcPr>
          <w:p w14:paraId="45A0928F" w14:textId="77777777" w:rsidR="00577549" w:rsidRPr="00916F30" w:rsidRDefault="00577549" w:rsidP="001602BD">
            <w:pPr>
              <w:pStyle w:val="TAC"/>
              <w:rPr>
                <w:rFonts w:eastAsia="Batang"/>
              </w:rPr>
            </w:pPr>
            <w:r w:rsidRPr="00916F30">
              <w:rPr>
                <w:rFonts w:eastAsia="Batang"/>
              </w:rPr>
              <w:t>2</w:t>
            </w:r>
          </w:p>
        </w:tc>
      </w:tr>
      <w:tr w:rsidR="00577549" w:rsidRPr="00916F30" w14:paraId="04780E9C" w14:textId="77777777" w:rsidTr="001602BD">
        <w:tc>
          <w:tcPr>
            <w:tcW w:w="1396" w:type="dxa"/>
            <w:shd w:val="clear" w:color="auto" w:fill="auto"/>
          </w:tcPr>
          <w:p w14:paraId="33E58E75" w14:textId="77777777" w:rsidR="00577549" w:rsidRPr="00916F30" w:rsidRDefault="00577549" w:rsidP="001602BD">
            <w:pPr>
              <w:pStyle w:val="TAC"/>
              <w:rPr>
                <w:rFonts w:eastAsia="Batang"/>
              </w:rPr>
            </w:pPr>
            <w:r w:rsidRPr="00916F30">
              <w:rPr>
                <w:rFonts w:eastAsia="Batang"/>
              </w:rPr>
              <w:t>83</w:t>
            </w:r>
          </w:p>
        </w:tc>
        <w:tc>
          <w:tcPr>
            <w:tcW w:w="1027" w:type="dxa"/>
            <w:shd w:val="clear" w:color="auto" w:fill="auto"/>
            <w:vAlign w:val="center"/>
          </w:tcPr>
          <w:p w14:paraId="0896FA3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309F66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3ED93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20AA6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E357E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54D072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7178CC6" w14:textId="77777777" w:rsidR="00577549" w:rsidRPr="00916F30" w:rsidRDefault="00577549" w:rsidP="001602BD">
            <w:pPr>
              <w:pStyle w:val="TAC"/>
              <w:rPr>
                <w:rFonts w:eastAsia="Batang"/>
              </w:rPr>
            </w:pPr>
            <w:r w:rsidRPr="00916F30">
              <w:rPr>
                <w:rFonts w:eastAsia="Batang"/>
              </w:rPr>
              <w:t>6</w:t>
            </w:r>
          </w:p>
        </w:tc>
        <w:tc>
          <w:tcPr>
            <w:tcW w:w="936" w:type="dxa"/>
          </w:tcPr>
          <w:p w14:paraId="3D807793" w14:textId="77777777" w:rsidR="00577549" w:rsidRPr="00916F30" w:rsidRDefault="00577549" w:rsidP="001602BD">
            <w:pPr>
              <w:pStyle w:val="TAC"/>
              <w:rPr>
                <w:rFonts w:eastAsia="Batang"/>
              </w:rPr>
            </w:pPr>
            <w:r w:rsidRPr="00916F30">
              <w:rPr>
                <w:rFonts w:eastAsia="Batang"/>
              </w:rPr>
              <w:t>2</w:t>
            </w:r>
          </w:p>
        </w:tc>
      </w:tr>
      <w:tr w:rsidR="00577549" w:rsidRPr="00916F30" w14:paraId="6D075304" w14:textId="77777777" w:rsidTr="001602BD">
        <w:tc>
          <w:tcPr>
            <w:tcW w:w="1396" w:type="dxa"/>
            <w:shd w:val="clear" w:color="auto" w:fill="auto"/>
          </w:tcPr>
          <w:p w14:paraId="0CD51FBC" w14:textId="77777777" w:rsidR="00577549" w:rsidRPr="00916F30" w:rsidRDefault="00577549" w:rsidP="001602BD">
            <w:pPr>
              <w:pStyle w:val="TAC"/>
              <w:rPr>
                <w:rFonts w:eastAsia="Batang"/>
              </w:rPr>
            </w:pPr>
            <w:r w:rsidRPr="00916F30">
              <w:rPr>
                <w:rFonts w:eastAsia="Batang"/>
              </w:rPr>
              <w:t>84</w:t>
            </w:r>
          </w:p>
        </w:tc>
        <w:tc>
          <w:tcPr>
            <w:tcW w:w="1027" w:type="dxa"/>
            <w:shd w:val="clear" w:color="auto" w:fill="auto"/>
            <w:vAlign w:val="center"/>
          </w:tcPr>
          <w:p w14:paraId="672F3773"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96F33E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2732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CBC11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5F58E3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85CB07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6EB7837" w14:textId="77777777" w:rsidR="00577549" w:rsidRPr="00916F30" w:rsidRDefault="00577549" w:rsidP="001602BD">
            <w:pPr>
              <w:pStyle w:val="TAC"/>
              <w:rPr>
                <w:rFonts w:eastAsia="Batang"/>
              </w:rPr>
            </w:pPr>
            <w:r w:rsidRPr="00916F30">
              <w:rPr>
                <w:rFonts w:eastAsia="Batang"/>
              </w:rPr>
              <w:t>6</w:t>
            </w:r>
          </w:p>
        </w:tc>
        <w:tc>
          <w:tcPr>
            <w:tcW w:w="936" w:type="dxa"/>
          </w:tcPr>
          <w:p w14:paraId="626F907F" w14:textId="77777777" w:rsidR="00577549" w:rsidRPr="00916F30" w:rsidRDefault="00577549" w:rsidP="001602BD">
            <w:pPr>
              <w:pStyle w:val="TAC"/>
              <w:rPr>
                <w:rFonts w:eastAsia="Batang"/>
              </w:rPr>
            </w:pPr>
            <w:r w:rsidRPr="00916F30">
              <w:rPr>
                <w:rFonts w:eastAsia="Batang"/>
              </w:rPr>
              <w:t>2</w:t>
            </w:r>
          </w:p>
        </w:tc>
      </w:tr>
      <w:tr w:rsidR="00577549" w:rsidRPr="00916F30" w14:paraId="6B4851E1" w14:textId="77777777" w:rsidTr="001602BD">
        <w:tc>
          <w:tcPr>
            <w:tcW w:w="1396" w:type="dxa"/>
            <w:shd w:val="clear" w:color="auto" w:fill="auto"/>
          </w:tcPr>
          <w:p w14:paraId="4D08BC75" w14:textId="77777777" w:rsidR="00577549" w:rsidRPr="00916F30" w:rsidRDefault="00577549" w:rsidP="001602BD">
            <w:pPr>
              <w:pStyle w:val="TAC"/>
              <w:rPr>
                <w:rFonts w:eastAsia="Batang"/>
              </w:rPr>
            </w:pPr>
            <w:r w:rsidRPr="00916F30">
              <w:rPr>
                <w:rFonts w:eastAsia="Batang"/>
              </w:rPr>
              <w:t>85</w:t>
            </w:r>
          </w:p>
        </w:tc>
        <w:tc>
          <w:tcPr>
            <w:tcW w:w="1027" w:type="dxa"/>
            <w:shd w:val="clear" w:color="auto" w:fill="auto"/>
            <w:vAlign w:val="center"/>
          </w:tcPr>
          <w:p w14:paraId="6332C6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DE38EC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DE91D6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31A6365"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6663E52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5A92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AC2BFA6" w14:textId="77777777" w:rsidR="00577549" w:rsidRPr="00916F30" w:rsidRDefault="00577549" w:rsidP="001602BD">
            <w:pPr>
              <w:pStyle w:val="TAC"/>
              <w:rPr>
                <w:rFonts w:eastAsia="Batang"/>
              </w:rPr>
            </w:pPr>
            <w:r w:rsidRPr="00916F30">
              <w:rPr>
                <w:rFonts w:eastAsia="Batang"/>
              </w:rPr>
              <w:t>6</w:t>
            </w:r>
          </w:p>
        </w:tc>
        <w:tc>
          <w:tcPr>
            <w:tcW w:w="936" w:type="dxa"/>
          </w:tcPr>
          <w:p w14:paraId="0C3F1654" w14:textId="77777777" w:rsidR="00577549" w:rsidRPr="00916F30" w:rsidRDefault="00577549" w:rsidP="001602BD">
            <w:pPr>
              <w:pStyle w:val="TAC"/>
              <w:rPr>
                <w:rFonts w:eastAsia="Batang"/>
              </w:rPr>
            </w:pPr>
            <w:r w:rsidRPr="00916F30">
              <w:rPr>
                <w:rFonts w:eastAsia="Batang"/>
              </w:rPr>
              <w:t>2</w:t>
            </w:r>
          </w:p>
        </w:tc>
      </w:tr>
      <w:tr w:rsidR="00577549" w:rsidRPr="00916F30" w14:paraId="27CEFC9B" w14:textId="77777777" w:rsidTr="001602BD">
        <w:tc>
          <w:tcPr>
            <w:tcW w:w="1396" w:type="dxa"/>
            <w:shd w:val="clear" w:color="auto" w:fill="auto"/>
          </w:tcPr>
          <w:p w14:paraId="507A1BE0" w14:textId="77777777" w:rsidR="00577549" w:rsidRPr="00916F30" w:rsidRDefault="00577549" w:rsidP="001602BD">
            <w:pPr>
              <w:pStyle w:val="TAC"/>
              <w:rPr>
                <w:rFonts w:eastAsia="Batang"/>
              </w:rPr>
            </w:pPr>
            <w:r w:rsidRPr="00916F30">
              <w:rPr>
                <w:rFonts w:eastAsia="Batang"/>
              </w:rPr>
              <w:t>86</w:t>
            </w:r>
          </w:p>
        </w:tc>
        <w:tc>
          <w:tcPr>
            <w:tcW w:w="1027" w:type="dxa"/>
            <w:shd w:val="clear" w:color="auto" w:fill="auto"/>
            <w:vAlign w:val="center"/>
          </w:tcPr>
          <w:p w14:paraId="778C33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88E2E1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18A27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2202F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FD806F6"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D8FC74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FDE0787" w14:textId="77777777" w:rsidR="00577549" w:rsidRPr="00916F30" w:rsidRDefault="00577549" w:rsidP="001602BD">
            <w:pPr>
              <w:pStyle w:val="TAC"/>
              <w:rPr>
                <w:rFonts w:eastAsia="Batang"/>
              </w:rPr>
            </w:pPr>
            <w:r w:rsidRPr="00916F30">
              <w:rPr>
                <w:rFonts w:eastAsia="Batang"/>
              </w:rPr>
              <w:t>3</w:t>
            </w:r>
          </w:p>
        </w:tc>
        <w:tc>
          <w:tcPr>
            <w:tcW w:w="936" w:type="dxa"/>
          </w:tcPr>
          <w:p w14:paraId="43D39A30" w14:textId="77777777" w:rsidR="00577549" w:rsidRPr="00916F30" w:rsidRDefault="00577549" w:rsidP="001602BD">
            <w:pPr>
              <w:pStyle w:val="TAC"/>
              <w:rPr>
                <w:rFonts w:eastAsia="Batang"/>
              </w:rPr>
            </w:pPr>
            <w:r w:rsidRPr="00916F30">
              <w:rPr>
                <w:rFonts w:eastAsia="Batang"/>
              </w:rPr>
              <w:t>2</w:t>
            </w:r>
          </w:p>
        </w:tc>
      </w:tr>
      <w:tr w:rsidR="00577549" w:rsidRPr="00916F30" w14:paraId="6D4D70E6" w14:textId="77777777" w:rsidTr="001602BD">
        <w:tc>
          <w:tcPr>
            <w:tcW w:w="1396" w:type="dxa"/>
            <w:shd w:val="clear" w:color="auto" w:fill="auto"/>
          </w:tcPr>
          <w:p w14:paraId="4ABD7FA1" w14:textId="77777777" w:rsidR="00577549" w:rsidRPr="00916F30" w:rsidRDefault="00577549" w:rsidP="001602BD">
            <w:pPr>
              <w:pStyle w:val="TAC"/>
              <w:rPr>
                <w:rFonts w:eastAsia="Batang"/>
              </w:rPr>
            </w:pPr>
            <w:r w:rsidRPr="00916F30">
              <w:rPr>
                <w:rFonts w:eastAsia="Batang"/>
              </w:rPr>
              <w:t>87</w:t>
            </w:r>
          </w:p>
        </w:tc>
        <w:tc>
          <w:tcPr>
            <w:tcW w:w="1027" w:type="dxa"/>
            <w:shd w:val="clear" w:color="auto" w:fill="auto"/>
          </w:tcPr>
          <w:p w14:paraId="62D61B9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AEDD429"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20F114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A6399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2FBB2C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06C8E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56E1E5" w14:textId="77777777" w:rsidR="00577549" w:rsidRPr="00916F30" w:rsidRDefault="00577549" w:rsidP="001602BD">
            <w:pPr>
              <w:pStyle w:val="TAC"/>
              <w:rPr>
                <w:rFonts w:eastAsia="Batang"/>
              </w:rPr>
            </w:pPr>
            <w:r w:rsidRPr="00916F30">
              <w:rPr>
                <w:rFonts w:eastAsia="Batang"/>
              </w:rPr>
              <w:t>3</w:t>
            </w:r>
          </w:p>
        </w:tc>
        <w:tc>
          <w:tcPr>
            <w:tcW w:w="936" w:type="dxa"/>
          </w:tcPr>
          <w:p w14:paraId="6824F810" w14:textId="77777777" w:rsidR="00577549" w:rsidRPr="00916F30" w:rsidRDefault="00577549" w:rsidP="001602BD">
            <w:pPr>
              <w:pStyle w:val="TAC"/>
              <w:rPr>
                <w:rFonts w:eastAsia="Batang"/>
              </w:rPr>
            </w:pPr>
            <w:r w:rsidRPr="00916F30">
              <w:rPr>
                <w:rFonts w:eastAsia="Batang"/>
              </w:rPr>
              <w:t>4</w:t>
            </w:r>
          </w:p>
        </w:tc>
      </w:tr>
      <w:tr w:rsidR="00577549" w:rsidRPr="00916F30" w14:paraId="3AACD433" w14:textId="77777777" w:rsidTr="001602BD">
        <w:tc>
          <w:tcPr>
            <w:tcW w:w="1396" w:type="dxa"/>
            <w:shd w:val="clear" w:color="auto" w:fill="auto"/>
            <w:vAlign w:val="center"/>
          </w:tcPr>
          <w:p w14:paraId="4EF127C2" w14:textId="77777777" w:rsidR="00577549" w:rsidRPr="00916F30" w:rsidRDefault="00577549" w:rsidP="001602BD">
            <w:pPr>
              <w:pStyle w:val="TAC"/>
              <w:rPr>
                <w:rFonts w:eastAsia="Batang"/>
              </w:rPr>
            </w:pPr>
            <w:r w:rsidRPr="00916F30">
              <w:rPr>
                <w:rFonts w:eastAsia="Batang"/>
              </w:rPr>
              <w:t>88</w:t>
            </w:r>
          </w:p>
        </w:tc>
        <w:tc>
          <w:tcPr>
            <w:tcW w:w="1027" w:type="dxa"/>
            <w:shd w:val="clear" w:color="auto" w:fill="auto"/>
          </w:tcPr>
          <w:p w14:paraId="148F0F3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F47DE10" w14:textId="77777777" w:rsidR="00577549" w:rsidRPr="00916F30" w:rsidRDefault="00577549" w:rsidP="001602BD">
            <w:pPr>
              <w:pStyle w:val="TAC"/>
              <w:rPr>
                <w:rFonts w:eastAsia="Batang"/>
              </w:rPr>
            </w:pPr>
            <w:r w:rsidRPr="00916F30">
              <w:rPr>
                <w:rFonts w:eastAsia="Batang"/>
              </w:rPr>
              <w:t xml:space="preserve">8 </w:t>
            </w:r>
          </w:p>
        </w:tc>
        <w:tc>
          <w:tcPr>
            <w:tcW w:w="690" w:type="dxa"/>
            <w:shd w:val="clear" w:color="auto" w:fill="auto"/>
          </w:tcPr>
          <w:p w14:paraId="131EFC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6C12249"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A4D12F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9DDCD1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120E7A" w14:textId="77777777" w:rsidR="00577549" w:rsidRPr="00916F30" w:rsidRDefault="00577549" w:rsidP="001602BD">
            <w:pPr>
              <w:pStyle w:val="TAC"/>
              <w:rPr>
                <w:rFonts w:eastAsia="Batang"/>
              </w:rPr>
            </w:pPr>
            <w:r w:rsidRPr="00916F30">
              <w:rPr>
                <w:rFonts w:eastAsia="Batang"/>
              </w:rPr>
              <w:t>3</w:t>
            </w:r>
          </w:p>
        </w:tc>
        <w:tc>
          <w:tcPr>
            <w:tcW w:w="936" w:type="dxa"/>
          </w:tcPr>
          <w:p w14:paraId="28C2225B" w14:textId="77777777" w:rsidR="00577549" w:rsidRPr="00916F30" w:rsidRDefault="00577549" w:rsidP="001602BD">
            <w:pPr>
              <w:pStyle w:val="TAC"/>
              <w:rPr>
                <w:rFonts w:eastAsia="Batang"/>
              </w:rPr>
            </w:pPr>
            <w:r w:rsidRPr="00916F30">
              <w:rPr>
                <w:rFonts w:eastAsia="Batang"/>
              </w:rPr>
              <w:t>4</w:t>
            </w:r>
          </w:p>
        </w:tc>
      </w:tr>
      <w:tr w:rsidR="00577549" w:rsidRPr="00916F30" w14:paraId="39C5AE1C" w14:textId="77777777" w:rsidTr="001602BD">
        <w:tc>
          <w:tcPr>
            <w:tcW w:w="1396" w:type="dxa"/>
            <w:shd w:val="clear" w:color="auto" w:fill="auto"/>
            <w:vAlign w:val="center"/>
          </w:tcPr>
          <w:p w14:paraId="13558BE3" w14:textId="77777777" w:rsidR="00577549" w:rsidRPr="00916F30" w:rsidRDefault="00577549" w:rsidP="001602BD">
            <w:pPr>
              <w:pStyle w:val="TAC"/>
              <w:rPr>
                <w:rFonts w:eastAsia="Batang"/>
              </w:rPr>
            </w:pPr>
            <w:r w:rsidRPr="00916F30">
              <w:rPr>
                <w:rFonts w:eastAsia="Batang"/>
              </w:rPr>
              <w:t>89</w:t>
            </w:r>
          </w:p>
        </w:tc>
        <w:tc>
          <w:tcPr>
            <w:tcW w:w="1027" w:type="dxa"/>
            <w:shd w:val="clear" w:color="auto" w:fill="auto"/>
          </w:tcPr>
          <w:p w14:paraId="53E43165"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447D6CA"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308013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522676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3E4BF0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980F7F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B472DA" w14:textId="77777777" w:rsidR="00577549" w:rsidRPr="00916F30" w:rsidRDefault="00577549" w:rsidP="001602BD">
            <w:pPr>
              <w:pStyle w:val="TAC"/>
              <w:rPr>
                <w:rFonts w:eastAsia="Batang"/>
              </w:rPr>
            </w:pPr>
            <w:r w:rsidRPr="00916F30">
              <w:rPr>
                <w:rFonts w:eastAsia="Batang"/>
              </w:rPr>
              <w:t>3</w:t>
            </w:r>
          </w:p>
        </w:tc>
        <w:tc>
          <w:tcPr>
            <w:tcW w:w="936" w:type="dxa"/>
          </w:tcPr>
          <w:p w14:paraId="4CA6E5AB" w14:textId="77777777" w:rsidR="00577549" w:rsidRPr="00916F30" w:rsidRDefault="00577549" w:rsidP="001602BD">
            <w:pPr>
              <w:pStyle w:val="TAC"/>
              <w:rPr>
                <w:rFonts w:eastAsia="Batang"/>
              </w:rPr>
            </w:pPr>
            <w:r w:rsidRPr="00916F30">
              <w:rPr>
                <w:rFonts w:eastAsia="Batang"/>
              </w:rPr>
              <w:t>4</w:t>
            </w:r>
          </w:p>
        </w:tc>
      </w:tr>
      <w:tr w:rsidR="00577549" w:rsidRPr="00916F30" w14:paraId="33D09CCF" w14:textId="77777777" w:rsidTr="001602BD">
        <w:tc>
          <w:tcPr>
            <w:tcW w:w="1396" w:type="dxa"/>
            <w:shd w:val="clear" w:color="auto" w:fill="auto"/>
            <w:vAlign w:val="center"/>
          </w:tcPr>
          <w:p w14:paraId="6FB52B9B" w14:textId="77777777" w:rsidR="00577549" w:rsidRPr="00916F30" w:rsidRDefault="00577549" w:rsidP="001602BD">
            <w:pPr>
              <w:pStyle w:val="TAC"/>
              <w:rPr>
                <w:rFonts w:eastAsia="Batang"/>
              </w:rPr>
            </w:pPr>
            <w:r w:rsidRPr="00916F30">
              <w:rPr>
                <w:rFonts w:eastAsia="Batang"/>
              </w:rPr>
              <w:t>90</w:t>
            </w:r>
          </w:p>
        </w:tc>
        <w:tc>
          <w:tcPr>
            <w:tcW w:w="1027" w:type="dxa"/>
            <w:shd w:val="clear" w:color="auto" w:fill="auto"/>
          </w:tcPr>
          <w:p w14:paraId="1456C56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E0EA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2A410E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B2946B4"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98A70F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1C53B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C4CFA1" w14:textId="77777777" w:rsidR="00577549" w:rsidRPr="00916F30" w:rsidRDefault="00577549" w:rsidP="001602BD">
            <w:pPr>
              <w:pStyle w:val="TAC"/>
              <w:rPr>
                <w:rFonts w:eastAsia="Batang"/>
              </w:rPr>
            </w:pPr>
            <w:r w:rsidRPr="00916F30">
              <w:rPr>
                <w:rFonts w:eastAsia="Batang"/>
              </w:rPr>
              <w:t>3</w:t>
            </w:r>
          </w:p>
        </w:tc>
        <w:tc>
          <w:tcPr>
            <w:tcW w:w="936" w:type="dxa"/>
          </w:tcPr>
          <w:p w14:paraId="755E0AC8" w14:textId="77777777" w:rsidR="00577549" w:rsidRPr="00916F30" w:rsidRDefault="00577549" w:rsidP="001602BD">
            <w:pPr>
              <w:pStyle w:val="TAC"/>
              <w:rPr>
                <w:rFonts w:eastAsia="Batang"/>
              </w:rPr>
            </w:pPr>
            <w:r w:rsidRPr="00916F30">
              <w:rPr>
                <w:rFonts w:eastAsia="Batang"/>
              </w:rPr>
              <w:t>4</w:t>
            </w:r>
          </w:p>
        </w:tc>
      </w:tr>
      <w:tr w:rsidR="00577549" w:rsidRPr="00916F30" w14:paraId="7C855112" w14:textId="77777777" w:rsidTr="001602BD">
        <w:tc>
          <w:tcPr>
            <w:tcW w:w="1396" w:type="dxa"/>
            <w:shd w:val="clear" w:color="auto" w:fill="auto"/>
            <w:vAlign w:val="center"/>
          </w:tcPr>
          <w:p w14:paraId="651C784E" w14:textId="77777777" w:rsidR="00577549" w:rsidRPr="00916F30" w:rsidRDefault="00577549" w:rsidP="001602BD">
            <w:pPr>
              <w:pStyle w:val="TAC"/>
              <w:rPr>
                <w:rFonts w:eastAsia="Batang"/>
              </w:rPr>
            </w:pPr>
            <w:r w:rsidRPr="00916F30">
              <w:rPr>
                <w:rFonts w:eastAsia="Batang"/>
              </w:rPr>
              <w:t>91</w:t>
            </w:r>
          </w:p>
        </w:tc>
        <w:tc>
          <w:tcPr>
            <w:tcW w:w="1027" w:type="dxa"/>
            <w:shd w:val="clear" w:color="auto" w:fill="auto"/>
          </w:tcPr>
          <w:p w14:paraId="104030A4"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996B11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1370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5C085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5D2AEB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E85F57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273658" w14:textId="77777777" w:rsidR="00577549" w:rsidRPr="00916F30" w:rsidRDefault="00577549" w:rsidP="001602BD">
            <w:pPr>
              <w:pStyle w:val="TAC"/>
              <w:rPr>
                <w:rFonts w:eastAsia="Batang"/>
              </w:rPr>
            </w:pPr>
            <w:r w:rsidRPr="00916F30">
              <w:rPr>
                <w:rFonts w:eastAsia="Batang"/>
              </w:rPr>
              <w:t>3</w:t>
            </w:r>
          </w:p>
        </w:tc>
        <w:tc>
          <w:tcPr>
            <w:tcW w:w="936" w:type="dxa"/>
          </w:tcPr>
          <w:p w14:paraId="5F5C8C75" w14:textId="77777777" w:rsidR="00577549" w:rsidRPr="00916F30" w:rsidRDefault="00577549" w:rsidP="001602BD">
            <w:pPr>
              <w:pStyle w:val="TAC"/>
              <w:rPr>
                <w:rFonts w:eastAsia="Batang"/>
              </w:rPr>
            </w:pPr>
            <w:r w:rsidRPr="00916F30">
              <w:rPr>
                <w:rFonts w:eastAsia="Batang"/>
              </w:rPr>
              <w:t>4</w:t>
            </w:r>
          </w:p>
        </w:tc>
      </w:tr>
      <w:tr w:rsidR="00577549" w:rsidRPr="00916F30" w14:paraId="1DDC5078" w14:textId="77777777" w:rsidTr="001602BD">
        <w:tc>
          <w:tcPr>
            <w:tcW w:w="1396" w:type="dxa"/>
            <w:shd w:val="clear" w:color="auto" w:fill="auto"/>
            <w:vAlign w:val="center"/>
          </w:tcPr>
          <w:p w14:paraId="21842750" w14:textId="77777777" w:rsidR="00577549" w:rsidRPr="00916F30" w:rsidRDefault="00577549" w:rsidP="001602BD">
            <w:pPr>
              <w:pStyle w:val="TAC"/>
              <w:rPr>
                <w:rFonts w:eastAsia="Batang"/>
              </w:rPr>
            </w:pPr>
            <w:r w:rsidRPr="00916F30">
              <w:rPr>
                <w:rFonts w:eastAsia="Batang"/>
              </w:rPr>
              <w:t>92</w:t>
            </w:r>
          </w:p>
        </w:tc>
        <w:tc>
          <w:tcPr>
            <w:tcW w:w="1027" w:type="dxa"/>
            <w:shd w:val="clear" w:color="auto" w:fill="auto"/>
          </w:tcPr>
          <w:p w14:paraId="65E4E0A2"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88A860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3EE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2CA31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D794574"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06A516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C1A33A" w14:textId="77777777" w:rsidR="00577549" w:rsidRPr="00916F30" w:rsidRDefault="00577549" w:rsidP="001602BD">
            <w:pPr>
              <w:pStyle w:val="TAC"/>
              <w:rPr>
                <w:rFonts w:eastAsia="Batang"/>
              </w:rPr>
            </w:pPr>
            <w:r w:rsidRPr="00916F30">
              <w:rPr>
                <w:rFonts w:eastAsia="Batang"/>
              </w:rPr>
              <w:t>1</w:t>
            </w:r>
          </w:p>
        </w:tc>
        <w:tc>
          <w:tcPr>
            <w:tcW w:w="936" w:type="dxa"/>
          </w:tcPr>
          <w:p w14:paraId="249FB480" w14:textId="77777777" w:rsidR="00577549" w:rsidRPr="00916F30" w:rsidRDefault="00577549" w:rsidP="001602BD">
            <w:pPr>
              <w:pStyle w:val="TAC"/>
              <w:rPr>
                <w:rFonts w:eastAsia="Batang"/>
              </w:rPr>
            </w:pPr>
            <w:r w:rsidRPr="00916F30">
              <w:rPr>
                <w:rFonts w:eastAsia="Batang"/>
              </w:rPr>
              <w:t>4</w:t>
            </w:r>
          </w:p>
        </w:tc>
      </w:tr>
      <w:tr w:rsidR="00577549" w:rsidRPr="00916F30" w14:paraId="4EBB7BC1" w14:textId="77777777" w:rsidTr="001602BD">
        <w:tc>
          <w:tcPr>
            <w:tcW w:w="1396" w:type="dxa"/>
            <w:shd w:val="clear" w:color="auto" w:fill="auto"/>
            <w:vAlign w:val="center"/>
          </w:tcPr>
          <w:p w14:paraId="2807C763" w14:textId="77777777" w:rsidR="00577549" w:rsidRPr="00916F30" w:rsidRDefault="00577549" w:rsidP="001602BD">
            <w:pPr>
              <w:pStyle w:val="TAC"/>
              <w:rPr>
                <w:rFonts w:eastAsia="Batang"/>
              </w:rPr>
            </w:pPr>
            <w:r w:rsidRPr="00916F30">
              <w:rPr>
                <w:rFonts w:eastAsia="Batang"/>
              </w:rPr>
              <w:t>93</w:t>
            </w:r>
          </w:p>
        </w:tc>
        <w:tc>
          <w:tcPr>
            <w:tcW w:w="1027" w:type="dxa"/>
            <w:shd w:val="clear" w:color="auto" w:fill="auto"/>
          </w:tcPr>
          <w:p w14:paraId="4D78F8D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4EFC5D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D86CD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84EC5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16C136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5A3261E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9E23647" w14:textId="77777777" w:rsidR="00577549" w:rsidRPr="00916F30" w:rsidRDefault="00577549" w:rsidP="001602BD">
            <w:pPr>
              <w:pStyle w:val="TAC"/>
              <w:rPr>
                <w:rFonts w:eastAsia="Batang"/>
              </w:rPr>
            </w:pPr>
            <w:r w:rsidRPr="00916F30">
              <w:rPr>
                <w:rFonts w:eastAsia="Batang"/>
              </w:rPr>
              <w:t>1</w:t>
            </w:r>
          </w:p>
        </w:tc>
        <w:tc>
          <w:tcPr>
            <w:tcW w:w="936" w:type="dxa"/>
          </w:tcPr>
          <w:p w14:paraId="56492273" w14:textId="77777777" w:rsidR="00577549" w:rsidRPr="00916F30" w:rsidRDefault="00577549" w:rsidP="001602BD">
            <w:pPr>
              <w:pStyle w:val="TAC"/>
              <w:rPr>
                <w:rFonts w:eastAsia="Batang"/>
              </w:rPr>
            </w:pPr>
            <w:r w:rsidRPr="00916F30">
              <w:rPr>
                <w:rFonts w:eastAsia="Batang"/>
              </w:rPr>
              <w:t>4</w:t>
            </w:r>
          </w:p>
        </w:tc>
      </w:tr>
      <w:tr w:rsidR="00577549" w:rsidRPr="00916F30" w14:paraId="75523390" w14:textId="77777777" w:rsidTr="001602BD">
        <w:tc>
          <w:tcPr>
            <w:tcW w:w="1396" w:type="dxa"/>
            <w:shd w:val="clear" w:color="auto" w:fill="auto"/>
            <w:vAlign w:val="center"/>
          </w:tcPr>
          <w:p w14:paraId="09877D20" w14:textId="77777777" w:rsidR="00577549" w:rsidRPr="00916F30" w:rsidRDefault="00577549" w:rsidP="001602BD">
            <w:pPr>
              <w:pStyle w:val="TAC"/>
              <w:rPr>
                <w:rFonts w:eastAsia="Batang"/>
              </w:rPr>
            </w:pPr>
            <w:r w:rsidRPr="00916F30">
              <w:rPr>
                <w:rFonts w:eastAsia="Batang"/>
              </w:rPr>
              <w:t>94</w:t>
            </w:r>
          </w:p>
        </w:tc>
        <w:tc>
          <w:tcPr>
            <w:tcW w:w="1027" w:type="dxa"/>
            <w:shd w:val="clear" w:color="auto" w:fill="auto"/>
          </w:tcPr>
          <w:p w14:paraId="2DD7D83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C8E9A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CB4A7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2F4A91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F08E7B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3AD84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D0B230" w14:textId="77777777" w:rsidR="00577549" w:rsidRPr="00916F30" w:rsidRDefault="00577549" w:rsidP="001602BD">
            <w:pPr>
              <w:pStyle w:val="TAC"/>
              <w:rPr>
                <w:rFonts w:eastAsia="Batang"/>
              </w:rPr>
            </w:pPr>
            <w:r w:rsidRPr="00916F30">
              <w:rPr>
                <w:rFonts w:eastAsia="Batang"/>
              </w:rPr>
              <w:t>3</w:t>
            </w:r>
          </w:p>
        </w:tc>
        <w:tc>
          <w:tcPr>
            <w:tcW w:w="936" w:type="dxa"/>
          </w:tcPr>
          <w:p w14:paraId="4B50C995" w14:textId="77777777" w:rsidR="00577549" w:rsidRPr="00916F30" w:rsidRDefault="00577549" w:rsidP="001602BD">
            <w:pPr>
              <w:pStyle w:val="TAC"/>
              <w:rPr>
                <w:rFonts w:eastAsia="Batang"/>
              </w:rPr>
            </w:pPr>
            <w:r w:rsidRPr="00916F30">
              <w:rPr>
                <w:rFonts w:eastAsia="Batang"/>
              </w:rPr>
              <w:t>4</w:t>
            </w:r>
          </w:p>
        </w:tc>
      </w:tr>
      <w:tr w:rsidR="00577549" w:rsidRPr="00916F30" w14:paraId="3D777B26" w14:textId="77777777" w:rsidTr="001602BD">
        <w:tc>
          <w:tcPr>
            <w:tcW w:w="1396" w:type="dxa"/>
            <w:shd w:val="clear" w:color="auto" w:fill="auto"/>
            <w:vAlign w:val="center"/>
          </w:tcPr>
          <w:p w14:paraId="6D9124BB" w14:textId="77777777" w:rsidR="00577549" w:rsidRPr="00916F30" w:rsidRDefault="00577549" w:rsidP="001602BD">
            <w:pPr>
              <w:pStyle w:val="TAC"/>
              <w:rPr>
                <w:rFonts w:eastAsia="Batang"/>
              </w:rPr>
            </w:pPr>
            <w:r w:rsidRPr="00916F30">
              <w:rPr>
                <w:rFonts w:eastAsia="Batang"/>
              </w:rPr>
              <w:t>95</w:t>
            </w:r>
          </w:p>
        </w:tc>
        <w:tc>
          <w:tcPr>
            <w:tcW w:w="1027" w:type="dxa"/>
            <w:shd w:val="clear" w:color="auto" w:fill="auto"/>
          </w:tcPr>
          <w:p w14:paraId="743AF8D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56A3BE3" w14:textId="77777777" w:rsidR="00577549" w:rsidRPr="00916F30" w:rsidRDefault="00577549" w:rsidP="001602BD">
            <w:pPr>
              <w:pStyle w:val="TAC"/>
              <w:rPr>
                <w:rFonts w:eastAsia="Batang"/>
              </w:rPr>
            </w:pPr>
            <w:r>
              <w:rPr>
                <w:rFonts w:eastAsia="Batang"/>
              </w:rPr>
              <w:t>2</w:t>
            </w:r>
          </w:p>
        </w:tc>
        <w:tc>
          <w:tcPr>
            <w:tcW w:w="690" w:type="dxa"/>
            <w:shd w:val="clear" w:color="auto" w:fill="auto"/>
          </w:tcPr>
          <w:p w14:paraId="278821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74605"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5C95EC88"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E9FF88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A0DDB5C" w14:textId="77777777" w:rsidR="00577549" w:rsidRPr="00916F30" w:rsidRDefault="00577549" w:rsidP="001602BD">
            <w:pPr>
              <w:pStyle w:val="TAC"/>
              <w:rPr>
                <w:rFonts w:eastAsia="Batang"/>
              </w:rPr>
            </w:pPr>
            <w:r w:rsidRPr="00916F30">
              <w:rPr>
                <w:rFonts w:eastAsia="Batang"/>
              </w:rPr>
              <w:t>3</w:t>
            </w:r>
          </w:p>
        </w:tc>
        <w:tc>
          <w:tcPr>
            <w:tcW w:w="936" w:type="dxa"/>
          </w:tcPr>
          <w:p w14:paraId="60A5388E" w14:textId="77777777" w:rsidR="00577549" w:rsidRPr="00916F30" w:rsidRDefault="00577549" w:rsidP="001602BD">
            <w:pPr>
              <w:pStyle w:val="TAC"/>
              <w:rPr>
                <w:rFonts w:eastAsia="Batang"/>
              </w:rPr>
            </w:pPr>
            <w:r w:rsidRPr="00916F30">
              <w:rPr>
                <w:rFonts w:eastAsia="Batang"/>
              </w:rPr>
              <w:t>4</w:t>
            </w:r>
          </w:p>
        </w:tc>
      </w:tr>
      <w:tr w:rsidR="00577549" w:rsidRPr="00916F30" w14:paraId="7F504ED6" w14:textId="77777777" w:rsidTr="001602BD">
        <w:tc>
          <w:tcPr>
            <w:tcW w:w="1396" w:type="dxa"/>
            <w:shd w:val="clear" w:color="auto" w:fill="auto"/>
            <w:vAlign w:val="center"/>
          </w:tcPr>
          <w:p w14:paraId="2BBC394C" w14:textId="77777777" w:rsidR="00577549" w:rsidRPr="00916F30" w:rsidRDefault="00577549" w:rsidP="001602BD">
            <w:pPr>
              <w:pStyle w:val="TAC"/>
              <w:rPr>
                <w:rFonts w:eastAsia="Batang"/>
              </w:rPr>
            </w:pPr>
            <w:r w:rsidRPr="00916F30">
              <w:rPr>
                <w:rFonts w:eastAsia="Batang"/>
              </w:rPr>
              <w:t>96</w:t>
            </w:r>
          </w:p>
        </w:tc>
        <w:tc>
          <w:tcPr>
            <w:tcW w:w="1027" w:type="dxa"/>
            <w:shd w:val="clear" w:color="auto" w:fill="auto"/>
            <w:vAlign w:val="center"/>
          </w:tcPr>
          <w:p w14:paraId="6EEEDFF0"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D11F764"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54CA54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86C4DA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DEB215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06A9FC8"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058096B3"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3121F8BE"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1342DE30" w14:textId="77777777" w:rsidTr="001602BD">
        <w:tc>
          <w:tcPr>
            <w:tcW w:w="1396" w:type="dxa"/>
            <w:shd w:val="clear" w:color="auto" w:fill="auto"/>
            <w:vAlign w:val="center"/>
          </w:tcPr>
          <w:p w14:paraId="46ED6253" w14:textId="77777777" w:rsidR="00577549" w:rsidRPr="00916F30" w:rsidRDefault="00577549" w:rsidP="001602BD">
            <w:pPr>
              <w:pStyle w:val="TAC"/>
              <w:rPr>
                <w:rFonts w:eastAsia="Batang"/>
              </w:rPr>
            </w:pPr>
            <w:r w:rsidRPr="00916F30">
              <w:rPr>
                <w:rFonts w:eastAsia="Batang"/>
              </w:rPr>
              <w:t>97</w:t>
            </w:r>
          </w:p>
        </w:tc>
        <w:tc>
          <w:tcPr>
            <w:tcW w:w="1027" w:type="dxa"/>
            <w:shd w:val="clear" w:color="auto" w:fill="auto"/>
            <w:vAlign w:val="center"/>
          </w:tcPr>
          <w:p w14:paraId="1BE1EA4A"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E5CE1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F1FD41F"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197098"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42014E1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471C834B"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BE5B907"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26F800C9"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588C6AE2" w14:textId="77777777" w:rsidTr="001602BD">
        <w:tc>
          <w:tcPr>
            <w:tcW w:w="1396" w:type="dxa"/>
            <w:shd w:val="clear" w:color="auto" w:fill="auto"/>
            <w:vAlign w:val="center"/>
          </w:tcPr>
          <w:p w14:paraId="07528FA3" w14:textId="77777777" w:rsidR="00577549" w:rsidRPr="00916F30" w:rsidRDefault="00577549" w:rsidP="001602BD">
            <w:pPr>
              <w:pStyle w:val="TAC"/>
              <w:rPr>
                <w:rFonts w:eastAsia="Batang"/>
              </w:rPr>
            </w:pPr>
            <w:r w:rsidRPr="00916F30">
              <w:rPr>
                <w:rFonts w:eastAsia="Batang"/>
              </w:rPr>
              <w:t>98</w:t>
            </w:r>
          </w:p>
        </w:tc>
        <w:tc>
          <w:tcPr>
            <w:tcW w:w="1027" w:type="dxa"/>
            <w:shd w:val="clear" w:color="auto" w:fill="auto"/>
          </w:tcPr>
          <w:p w14:paraId="055D1C8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01C6FB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DF67E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470DD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900DEB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6E02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6F56C1" w14:textId="77777777" w:rsidR="00577549" w:rsidRPr="00916F30" w:rsidRDefault="00577549" w:rsidP="001602BD">
            <w:pPr>
              <w:pStyle w:val="TAC"/>
              <w:rPr>
                <w:rFonts w:eastAsia="Batang"/>
              </w:rPr>
            </w:pPr>
            <w:r w:rsidRPr="00916F30">
              <w:rPr>
                <w:rFonts w:eastAsia="Batang"/>
              </w:rPr>
              <w:t>3</w:t>
            </w:r>
          </w:p>
        </w:tc>
        <w:tc>
          <w:tcPr>
            <w:tcW w:w="936" w:type="dxa"/>
          </w:tcPr>
          <w:p w14:paraId="4E601EDA" w14:textId="77777777" w:rsidR="00577549" w:rsidRPr="00916F30" w:rsidRDefault="00577549" w:rsidP="001602BD">
            <w:pPr>
              <w:pStyle w:val="TAC"/>
              <w:rPr>
                <w:rFonts w:eastAsia="Batang"/>
              </w:rPr>
            </w:pPr>
            <w:r w:rsidRPr="00916F30">
              <w:rPr>
                <w:rFonts w:eastAsia="Batang"/>
              </w:rPr>
              <w:t>4</w:t>
            </w:r>
          </w:p>
        </w:tc>
      </w:tr>
      <w:tr w:rsidR="00577549" w:rsidRPr="00916F30" w14:paraId="29125AB8" w14:textId="77777777" w:rsidTr="001602BD">
        <w:tc>
          <w:tcPr>
            <w:tcW w:w="1396" w:type="dxa"/>
            <w:shd w:val="clear" w:color="auto" w:fill="auto"/>
            <w:vAlign w:val="center"/>
          </w:tcPr>
          <w:p w14:paraId="1DED4A34" w14:textId="77777777" w:rsidR="00577549" w:rsidRPr="00916F30" w:rsidRDefault="00577549" w:rsidP="001602BD">
            <w:pPr>
              <w:pStyle w:val="TAC"/>
              <w:rPr>
                <w:rFonts w:eastAsia="Batang"/>
              </w:rPr>
            </w:pPr>
            <w:r w:rsidRPr="00916F30">
              <w:rPr>
                <w:rFonts w:eastAsia="Batang"/>
              </w:rPr>
              <w:t>99</w:t>
            </w:r>
          </w:p>
        </w:tc>
        <w:tc>
          <w:tcPr>
            <w:tcW w:w="1027" w:type="dxa"/>
            <w:shd w:val="clear" w:color="auto" w:fill="auto"/>
          </w:tcPr>
          <w:p w14:paraId="3344682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25CBA5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A66A14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47228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A044B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1DD625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513C15C" w14:textId="77777777" w:rsidR="00577549" w:rsidRPr="00916F30" w:rsidRDefault="00577549" w:rsidP="001602BD">
            <w:pPr>
              <w:pStyle w:val="TAC"/>
              <w:rPr>
                <w:rFonts w:eastAsia="Batang"/>
              </w:rPr>
            </w:pPr>
            <w:r w:rsidRPr="00916F30">
              <w:rPr>
                <w:rFonts w:eastAsia="Batang"/>
              </w:rPr>
              <w:t>3</w:t>
            </w:r>
          </w:p>
        </w:tc>
        <w:tc>
          <w:tcPr>
            <w:tcW w:w="936" w:type="dxa"/>
          </w:tcPr>
          <w:p w14:paraId="51EDC102" w14:textId="77777777" w:rsidR="00577549" w:rsidRPr="00916F30" w:rsidRDefault="00577549" w:rsidP="001602BD">
            <w:pPr>
              <w:pStyle w:val="TAC"/>
              <w:rPr>
                <w:rFonts w:eastAsia="Batang"/>
              </w:rPr>
            </w:pPr>
            <w:r w:rsidRPr="00916F30">
              <w:rPr>
                <w:rFonts w:eastAsia="Batang"/>
              </w:rPr>
              <w:t>4</w:t>
            </w:r>
          </w:p>
        </w:tc>
      </w:tr>
      <w:tr w:rsidR="00577549" w:rsidRPr="00916F30" w14:paraId="27F4735B" w14:textId="77777777" w:rsidTr="001602BD">
        <w:tc>
          <w:tcPr>
            <w:tcW w:w="1396" w:type="dxa"/>
            <w:shd w:val="clear" w:color="auto" w:fill="auto"/>
            <w:vAlign w:val="center"/>
          </w:tcPr>
          <w:p w14:paraId="402F1B63" w14:textId="77777777" w:rsidR="00577549" w:rsidRPr="00916F30" w:rsidRDefault="00577549" w:rsidP="001602BD">
            <w:pPr>
              <w:pStyle w:val="TAC"/>
              <w:rPr>
                <w:rFonts w:eastAsia="Batang"/>
              </w:rPr>
            </w:pPr>
            <w:r w:rsidRPr="00916F30">
              <w:rPr>
                <w:rFonts w:eastAsia="Batang"/>
              </w:rPr>
              <w:t>100</w:t>
            </w:r>
          </w:p>
        </w:tc>
        <w:tc>
          <w:tcPr>
            <w:tcW w:w="1027" w:type="dxa"/>
            <w:shd w:val="clear" w:color="auto" w:fill="auto"/>
          </w:tcPr>
          <w:p w14:paraId="6A3A76E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F1A4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30C41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DFC05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BE26122"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76B530B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19B9E3" w14:textId="77777777" w:rsidR="00577549" w:rsidRPr="00916F30" w:rsidRDefault="00577549" w:rsidP="001602BD">
            <w:pPr>
              <w:pStyle w:val="TAC"/>
              <w:rPr>
                <w:rFonts w:eastAsia="Batang"/>
              </w:rPr>
            </w:pPr>
            <w:r w:rsidRPr="00916F30">
              <w:rPr>
                <w:rFonts w:eastAsia="Batang"/>
              </w:rPr>
              <w:t>1</w:t>
            </w:r>
          </w:p>
        </w:tc>
        <w:tc>
          <w:tcPr>
            <w:tcW w:w="936" w:type="dxa"/>
          </w:tcPr>
          <w:p w14:paraId="15FD0D50" w14:textId="77777777" w:rsidR="00577549" w:rsidRPr="00916F30" w:rsidRDefault="00577549" w:rsidP="001602BD">
            <w:pPr>
              <w:pStyle w:val="TAC"/>
              <w:rPr>
                <w:rFonts w:eastAsia="Batang"/>
              </w:rPr>
            </w:pPr>
            <w:r w:rsidRPr="00916F30">
              <w:rPr>
                <w:rFonts w:eastAsia="Batang"/>
              </w:rPr>
              <w:t>4</w:t>
            </w:r>
          </w:p>
        </w:tc>
      </w:tr>
      <w:tr w:rsidR="00577549" w:rsidRPr="00916F30" w14:paraId="0D8D8823" w14:textId="77777777" w:rsidTr="001602BD">
        <w:tc>
          <w:tcPr>
            <w:tcW w:w="1396" w:type="dxa"/>
            <w:shd w:val="clear" w:color="auto" w:fill="auto"/>
            <w:vAlign w:val="center"/>
          </w:tcPr>
          <w:p w14:paraId="67FA33DC" w14:textId="77777777" w:rsidR="00577549" w:rsidRPr="00916F30" w:rsidRDefault="00577549" w:rsidP="001602BD">
            <w:pPr>
              <w:pStyle w:val="TAC"/>
              <w:rPr>
                <w:rFonts w:eastAsia="Batang"/>
              </w:rPr>
            </w:pPr>
            <w:r w:rsidRPr="00916F30">
              <w:rPr>
                <w:rFonts w:eastAsia="Batang"/>
              </w:rPr>
              <w:t>101</w:t>
            </w:r>
          </w:p>
        </w:tc>
        <w:tc>
          <w:tcPr>
            <w:tcW w:w="1027" w:type="dxa"/>
            <w:shd w:val="clear" w:color="auto" w:fill="auto"/>
          </w:tcPr>
          <w:p w14:paraId="04A47BE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53225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FE333B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433E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C1CA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93E8A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512BCE" w14:textId="77777777" w:rsidR="00577549" w:rsidRPr="00916F30" w:rsidRDefault="00577549" w:rsidP="001602BD">
            <w:pPr>
              <w:pStyle w:val="TAC"/>
              <w:rPr>
                <w:rFonts w:eastAsia="Batang"/>
              </w:rPr>
            </w:pPr>
            <w:r w:rsidRPr="00916F30">
              <w:rPr>
                <w:rFonts w:eastAsia="Batang"/>
              </w:rPr>
              <w:t>3</w:t>
            </w:r>
          </w:p>
        </w:tc>
        <w:tc>
          <w:tcPr>
            <w:tcW w:w="936" w:type="dxa"/>
          </w:tcPr>
          <w:p w14:paraId="130A4F36" w14:textId="77777777" w:rsidR="00577549" w:rsidRPr="00916F30" w:rsidRDefault="00577549" w:rsidP="001602BD">
            <w:pPr>
              <w:pStyle w:val="TAC"/>
              <w:rPr>
                <w:rFonts w:eastAsia="Batang"/>
              </w:rPr>
            </w:pPr>
            <w:r w:rsidRPr="00916F30">
              <w:rPr>
                <w:rFonts w:eastAsia="Batang"/>
              </w:rPr>
              <w:t>4</w:t>
            </w:r>
          </w:p>
        </w:tc>
      </w:tr>
      <w:tr w:rsidR="00577549" w:rsidRPr="00916F30" w14:paraId="0DE3A46A" w14:textId="77777777" w:rsidTr="001602BD">
        <w:tc>
          <w:tcPr>
            <w:tcW w:w="1396" w:type="dxa"/>
            <w:shd w:val="clear" w:color="auto" w:fill="auto"/>
            <w:vAlign w:val="center"/>
          </w:tcPr>
          <w:p w14:paraId="09AC5F11" w14:textId="77777777" w:rsidR="00577549" w:rsidRPr="00916F30" w:rsidRDefault="00577549" w:rsidP="001602BD">
            <w:pPr>
              <w:pStyle w:val="TAC"/>
              <w:rPr>
                <w:rFonts w:eastAsia="Batang"/>
              </w:rPr>
            </w:pPr>
            <w:r w:rsidRPr="00916F30">
              <w:rPr>
                <w:rFonts w:eastAsia="Batang"/>
              </w:rPr>
              <w:t>102</w:t>
            </w:r>
          </w:p>
        </w:tc>
        <w:tc>
          <w:tcPr>
            <w:tcW w:w="1027" w:type="dxa"/>
            <w:shd w:val="clear" w:color="auto" w:fill="auto"/>
            <w:vAlign w:val="center"/>
          </w:tcPr>
          <w:p w14:paraId="34C7B311"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C2D6D3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5C4A3BD"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CA56C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46F4D2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CEFDAF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8AFEAA1"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6FC90577"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4A467227" w14:textId="77777777" w:rsidTr="001602BD">
        <w:tc>
          <w:tcPr>
            <w:tcW w:w="1396" w:type="dxa"/>
            <w:shd w:val="clear" w:color="auto" w:fill="auto"/>
            <w:vAlign w:val="center"/>
          </w:tcPr>
          <w:p w14:paraId="7127257C" w14:textId="77777777" w:rsidR="00577549" w:rsidRPr="00916F30" w:rsidRDefault="00577549" w:rsidP="001602BD">
            <w:pPr>
              <w:pStyle w:val="TAC"/>
              <w:rPr>
                <w:rFonts w:eastAsia="Batang"/>
              </w:rPr>
            </w:pPr>
            <w:r w:rsidRPr="00916F30">
              <w:rPr>
                <w:rFonts w:eastAsia="Batang"/>
              </w:rPr>
              <w:t>103</w:t>
            </w:r>
          </w:p>
        </w:tc>
        <w:tc>
          <w:tcPr>
            <w:tcW w:w="1027" w:type="dxa"/>
            <w:shd w:val="clear" w:color="auto" w:fill="auto"/>
          </w:tcPr>
          <w:p w14:paraId="05D601F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E16BE7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4994E11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F8C5339"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56195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A05B4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1D9C1BB" w14:textId="77777777" w:rsidR="00577549" w:rsidRPr="00916F30" w:rsidRDefault="00577549" w:rsidP="001602BD">
            <w:pPr>
              <w:pStyle w:val="TAC"/>
              <w:rPr>
                <w:rFonts w:eastAsia="Batang"/>
              </w:rPr>
            </w:pPr>
            <w:r w:rsidRPr="00916F30">
              <w:rPr>
                <w:rFonts w:eastAsia="Batang"/>
              </w:rPr>
              <w:t>3</w:t>
            </w:r>
          </w:p>
        </w:tc>
        <w:tc>
          <w:tcPr>
            <w:tcW w:w="936" w:type="dxa"/>
          </w:tcPr>
          <w:p w14:paraId="69E9D2BC" w14:textId="77777777" w:rsidR="00577549" w:rsidRPr="00916F30" w:rsidRDefault="00577549" w:rsidP="001602BD">
            <w:pPr>
              <w:pStyle w:val="TAC"/>
              <w:rPr>
                <w:rFonts w:eastAsia="Batang"/>
              </w:rPr>
            </w:pPr>
            <w:r w:rsidRPr="00916F30">
              <w:rPr>
                <w:rFonts w:eastAsia="Batang"/>
              </w:rPr>
              <w:t>4</w:t>
            </w:r>
          </w:p>
        </w:tc>
      </w:tr>
      <w:tr w:rsidR="00577549" w:rsidRPr="00916F30" w14:paraId="30661ADA" w14:textId="77777777" w:rsidTr="001602BD">
        <w:tc>
          <w:tcPr>
            <w:tcW w:w="1396" w:type="dxa"/>
            <w:shd w:val="clear" w:color="auto" w:fill="auto"/>
            <w:vAlign w:val="center"/>
          </w:tcPr>
          <w:p w14:paraId="0B9625AD" w14:textId="77777777" w:rsidR="00577549" w:rsidRPr="00916F30" w:rsidRDefault="00577549" w:rsidP="001602BD">
            <w:pPr>
              <w:pStyle w:val="TAC"/>
              <w:rPr>
                <w:rFonts w:eastAsia="Batang"/>
              </w:rPr>
            </w:pPr>
            <w:r w:rsidRPr="00916F30">
              <w:rPr>
                <w:rFonts w:eastAsia="Batang"/>
              </w:rPr>
              <w:t>104</w:t>
            </w:r>
          </w:p>
        </w:tc>
        <w:tc>
          <w:tcPr>
            <w:tcW w:w="1027" w:type="dxa"/>
            <w:shd w:val="clear" w:color="auto" w:fill="auto"/>
          </w:tcPr>
          <w:p w14:paraId="1A3019B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257605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D17C1C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37280E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AC911C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EBC385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5CB3AA6" w14:textId="77777777" w:rsidR="00577549" w:rsidRPr="00916F30" w:rsidRDefault="00577549" w:rsidP="001602BD">
            <w:pPr>
              <w:pStyle w:val="TAC"/>
              <w:rPr>
                <w:rFonts w:eastAsia="Batang"/>
              </w:rPr>
            </w:pPr>
            <w:r w:rsidRPr="00916F30">
              <w:rPr>
                <w:rFonts w:eastAsia="Batang"/>
              </w:rPr>
              <w:t>3</w:t>
            </w:r>
          </w:p>
        </w:tc>
        <w:tc>
          <w:tcPr>
            <w:tcW w:w="936" w:type="dxa"/>
          </w:tcPr>
          <w:p w14:paraId="2095DDAE" w14:textId="77777777" w:rsidR="00577549" w:rsidRPr="00916F30" w:rsidRDefault="00577549" w:rsidP="001602BD">
            <w:pPr>
              <w:pStyle w:val="TAC"/>
              <w:rPr>
                <w:rFonts w:eastAsia="Batang"/>
              </w:rPr>
            </w:pPr>
            <w:r w:rsidRPr="00916F30">
              <w:rPr>
                <w:rFonts w:eastAsia="Batang"/>
              </w:rPr>
              <w:t>4</w:t>
            </w:r>
          </w:p>
        </w:tc>
      </w:tr>
      <w:tr w:rsidR="00577549" w:rsidRPr="00916F30" w14:paraId="5B68D437" w14:textId="77777777" w:rsidTr="001602BD">
        <w:tc>
          <w:tcPr>
            <w:tcW w:w="1396" w:type="dxa"/>
            <w:shd w:val="clear" w:color="auto" w:fill="auto"/>
            <w:vAlign w:val="center"/>
          </w:tcPr>
          <w:p w14:paraId="5820F157" w14:textId="77777777" w:rsidR="00577549" w:rsidRPr="00916F30" w:rsidRDefault="00577549" w:rsidP="001602BD">
            <w:pPr>
              <w:pStyle w:val="TAC"/>
              <w:rPr>
                <w:rFonts w:eastAsia="Batang"/>
              </w:rPr>
            </w:pPr>
            <w:r w:rsidRPr="00916F30">
              <w:rPr>
                <w:rFonts w:eastAsia="Batang"/>
              </w:rPr>
              <w:t>105</w:t>
            </w:r>
          </w:p>
        </w:tc>
        <w:tc>
          <w:tcPr>
            <w:tcW w:w="1027" w:type="dxa"/>
            <w:shd w:val="clear" w:color="auto" w:fill="auto"/>
          </w:tcPr>
          <w:p w14:paraId="02D76FC6"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DE7B84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94475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C82C30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F7FDFB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7B76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23D103C" w14:textId="77777777" w:rsidR="00577549" w:rsidRPr="00916F30" w:rsidRDefault="00577549" w:rsidP="001602BD">
            <w:pPr>
              <w:pStyle w:val="TAC"/>
              <w:rPr>
                <w:rFonts w:eastAsia="Batang"/>
              </w:rPr>
            </w:pPr>
            <w:r w:rsidRPr="00916F30">
              <w:rPr>
                <w:rFonts w:eastAsia="Batang"/>
              </w:rPr>
              <w:t>1</w:t>
            </w:r>
          </w:p>
        </w:tc>
        <w:tc>
          <w:tcPr>
            <w:tcW w:w="936" w:type="dxa"/>
          </w:tcPr>
          <w:p w14:paraId="5BA4C6BB" w14:textId="77777777" w:rsidR="00577549" w:rsidRPr="00916F30" w:rsidRDefault="00577549" w:rsidP="001602BD">
            <w:pPr>
              <w:pStyle w:val="TAC"/>
              <w:rPr>
                <w:rFonts w:eastAsia="Batang"/>
              </w:rPr>
            </w:pPr>
            <w:r w:rsidRPr="00916F30">
              <w:rPr>
                <w:rFonts w:eastAsia="Batang"/>
              </w:rPr>
              <w:t>4</w:t>
            </w:r>
          </w:p>
        </w:tc>
      </w:tr>
      <w:tr w:rsidR="00577549" w:rsidRPr="00916F30" w14:paraId="77524CCA" w14:textId="77777777" w:rsidTr="001602BD">
        <w:tc>
          <w:tcPr>
            <w:tcW w:w="1396" w:type="dxa"/>
            <w:shd w:val="clear" w:color="auto" w:fill="auto"/>
            <w:vAlign w:val="center"/>
          </w:tcPr>
          <w:p w14:paraId="5FA22B7A" w14:textId="77777777" w:rsidR="00577549" w:rsidRPr="00916F30" w:rsidRDefault="00577549" w:rsidP="001602BD">
            <w:pPr>
              <w:pStyle w:val="TAC"/>
              <w:rPr>
                <w:rFonts w:eastAsia="Batang"/>
              </w:rPr>
            </w:pPr>
            <w:r w:rsidRPr="00916F30">
              <w:rPr>
                <w:rFonts w:eastAsia="Batang"/>
              </w:rPr>
              <w:t>106</w:t>
            </w:r>
          </w:p>
        </w:tc>
        <w:tc>
          <w:tcPr>
            <w:tcW w:w="1027" w:type="dxa"/>
            <w:shd w:val="clear" w:color="auto" w:fill="auto"/>
          </w:tcPr>
          <w:p w14:paraId="6B6ADDEE"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DD0E1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177513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974171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25A6418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62C4A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2C6F81" w14:textId="77777777" w:rsidR="00577549" w:rsidRPr="00916F30" w:rsidRDefault="00577549" w:rsidP="001602BD">
            <w:pPr>
              <w:pStyle w:val="TAC"/>
              <w:rPr>
                <w:rFonts w:eastAsia="Batang"/>
              </w:rPr>
            </w:pPr>
            <w:r w:rsidRPr="00916F30">
              <w:rPr>
                <w:rFonts w:eastAsia="Batang"/>
              </w:rPr>
              <w:t>3</w:t>
            </w:r>
          </w:p>
        </w:tc>
        <w:tc>
          <w:tcPr>
            <w:tcW w:w="936" w:type="dxa"/>
          </w:tcPr>
          <w:p w14:paraId="6FBE6C6C" w14:textId="77777777" w:rsidR="00577549" w:rsidRPr="00916F30" w:rsidRDefault="00577549" w:rsidP="001602BD">
            <w:pPr>
              <w:pStyle w:val="TAC"/>
              <w:rPr>
                <w:rFonts w:eastAsia="Batang"/>
              </w:rPr>
            </w:pPr>
            <w:r w:rsidRPr="00916F30">
              <w:rPr>
                <w:rFonts w:eastAsia="Batang"/>
              </w:rPr>
              <w:t>4</w:t>
            </w:r>
          </w:p>
        </w:tc>
      </w:tr>
      <w:tr w:rsidR="00577549" w:rsidRPr="00916F30" w14:paraId="6B63F9A8" w14:textId="77777777" w:rsidTr="001602BD">
        <w:tc>
          <w:tcPr>
            <w:tcW w:w="1396" w:type="dxa"/>
            <w:shd w:val="clear" w:color="auto" w:fill="auto"/>
            <w:vAlign w:val="center"/>
          </w:tcPr>
          <w:p w14:paraId="2B58CE68" w14:textId="77777777" w:rsidR="00577549" w:rsidRPr="00916F30" w:rsidRDefault="00577549" w:rsidP="001602BD">
            <w:pPr>
              <w:pStyle w:val="TAC"/>
              <w:rPr>
                <w:rFonts w:eastAsia="Batang"/>
              </w:rPr>
            </w:pPr>
            <w:r w:rsidRPr="00916F30">
              <w:rPr>
                <w:rFonts w:eastAsia="Batang"/>
              </w:rPr>
              <w:t>107</w:t>
            </w:r>
          </w:p>
        </w:tc>
        <w:tc>
          <w:tcPr>
            <w:tcW w:w="1027" w:type="dxa"/>
            <w:shd w:val="clear" w:color="auto" w:fill="auto"/>
          </w:tcPr>
          <w:p w14:paraId="08F32A5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3AC658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BF098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DCC5F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EA3C41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BA5752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58C1CC2" w14:textId="77777777" w:rsidR="00577549" w:rsidRPr="00916F30" w:rsidRDefault="00577549" w:rsidP="001602BD">
            <w:pPr>
              <w:pStyle w:val="TAC"/>
              <w:rPr>
                <w:rFonts w:eastAsia="Batang"/>
              </w:rPr>
            </w:pPr>
            <w:r w:rsidRPr="00916F30">
              <w:rPr>
                <w:rFonts w:eastAsia="Batang"/>
              </w:rPr>
              <w:t>3</w:t>
            </w:r>
          </w:p>
        </w:tc>
        <w:tc>
          <w:tcPr>
            <w:tcW w:w="936" w:type="dxa"/>
          </w:tcPr>
          <w:p w14:paraId="3B37EBF5" w14:textId="77777777" w:rsidR="00577549" w:rsidRPr="00916F30" w:rsidRDefault="00577549" w:rsidP="001602BD">
            <w:pPr>
              <w:pStyle w:val="TAC"/>
              <w:rPr>
                <w:rFonts w:eastAsia="Batang"/>
              </w:rPr>
            </w:pPr>
            <w:r w:rsidRPr="00916F30">
              <w:rPr>
                <w:rFonts w:eastAsia="Batang"/>
              </w:rPr>
              <w:t>4</w:t>
            </w:r>
          </w:p>
        </w:tc>
      </w:tr>
      <w:tr w:rsidR="00577549" w:rsidRPr="00916F30" w14:paraId="0BA03727" w14:textId="77777777" w:rsidTr="001602BD">
        <w:tc>
          <w:tcPr>
            <w:tcW w:w="1396" w:type="dxa"/>
            <w:shd w:val="clear" w:color="auto" w:fill="auto"/>
            <w:vAlign w:val="center"/>
          </w:tcPr>
          <w:p w14:paraId="756D9232" w14:textId="77777777" w:rsidR="00577549" w:rsidRPr="00916F30" w:rsidRDefault="00577549" w:rsidP="001602BD">
            <w:pPr>
              <w:pStyle w:val="TAC"/>
              <w:rPr>
                <w:rFonts w:eastAsia="Batang"/>
              </w:rPr>
            </w:pPr>
            <w:r w:rsidRPr="00916F30">
              <w:rPr>
                <w:rFonts w:eastAsia="Batang"/>
              </w:rPr>
              <w:t>108</w:t>
            </w:r>
          </w:p>
        </w:tc>
        <w:tc>
          <w:tcPr>
            <w:tcW w:w="1027" w:type="dxa"/>
            <w:shd w:val="clear" w:color="auto" w:fill="auto"/>
            <w:vAlign w:val="center"/>
          </w:tcPr>
          <w:p w14:paraId="078E853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199955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C0285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7BA96D1"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387B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0A54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0192E5" w14:textId="77777777" w:rsidR="00577549" w:rsidRPr="00916F30" w:rsidRDefault="00577549" w:rsidP="001602BD">
            <w:pPr>
              <w:pStyle w:val="TAC"/>
              <w:rPr>
                <w:rFonts w:eastAsia="Batang"/>
              </w:rPr>
            </w:pPr>
            <w:r w:rsidRPr="00916F30">
              <w:rPr>
                <w:rFonts w:eastAsia="Batang"/>
              </w:rPr>
              <w:t>3</w:t>
            </w:r>
          </w:p>
        </w:tc>
        <w:tc>
          <w:tcPr>
            <w:tcW w:w="936" w:type="dxa"/>
          </w:tcPr>
          <w:p w14:paraId="5B6D4FEE" w14:textId="77777777" w:rsidR="00577549" w:rsidRPr="00916F30" w:rsidRDefault="00577549" w:rsidP="001602BD">
            <w:pPr>
              <w:pStyle w:val="TAC"/>
              <w:rPr>
                <w:rFonts w:eastAsia="Batang"/>
              </w:rPr>
            </w:pPr>
            <w:r w:rsidRPr="00916F30">
              <w:rPr>
                <w:rFonts w:eastAsia="Batang"/>
              </w:rPr>
              <w:t>4</w:t>
            </w:r>
          </w:p>
        </w:tc>
      </w:tr>
      <w:tr w:rsidR="00577549" w:rsidRPr="00916F30" w14:paraId="48295E68" w14:textId="77777777" w:rsidTr="001602BD">
        <w:tc>
          <w:tcPr>
            <w:tcW w:w="1396" w:type="dxa"/>
            <w:shd w:val="clear" w:color="auto" w:fill="auto"/>
            <w:vAlign w:val="center"/>
          </w:tcPr>
          <w:p w14:paraId="1C7096E8" w14:textId="77777777" w:rsidR="00577549" w:rsidRPr="00916F30" w:rsidRDefault="00577549" w:rsidP="001602BD">
            <w:pPr>
              <w:pStyle w:val="TAC"/>
              <w:rPr>
                <w:rFonts w:eastAsia="Batang"/>
              </w:rPr>
            </w:pPr>
            <w:r w:rsidRPr="00916F30">
              <w:rPr>
                <w:rFonts w:eastAsia="Batang"/>
              </w:rPr>
              <w:lastRenderedPageBreak/>
              <w:t>109</w:t>
            </w:r>
          </w:p>
        </w:tc>
        <w:tc>
          <w:tcPr>
            <w:tcW w:w="1027" w:type="dxa"/>
            <w:shd w:val="clear" w:color="auto" w:fill="auto"/>
          </w:tcPr>
          <w:p w14:paraId="2659FD8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560D7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F3FC0D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BD52D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C3E7E75"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24861F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881B841" w14:textId="77777777" w:rsidR="00577549" w:rsidRPr="00916F30" w:rsidRDefault="00577549" w:rsidP="001602BD">
            <w:pPr>
              <w:pStyle w:val="TAC"/>
              <w:rPr>
                <w:rFonts w:eastAsia="Batang"/>
              </w:rPr>
            </w:pPr>
            <w:r w:rsidRPr="00916F30">
              <w:rPr>
                <w:rFonts w:eastAsia="Batang"/>
              </w:rPr>
              <w:t>1</w:t>
            </w:r>
          </w:p>
        </w:tc>
        <w:tc>
          <w:tcPr>
            <w:tcW w:w="936" w:type="dxa"/>
          </w:tcPr>
          <w:p w14:paraId="33867453" w14:textId="77777777" w:rsidR="00577549" w:rsidRPr="00916F30" w:rsidRDefault="00577549" w:rsidP="001602BD">
            <w:pPr>
              <w:pStyle w:val="TAC"/>
              <w:rPr>
                <w:rFonts w:eastAsia="Batang"/>
              </w:rPr>
            </w:pPr>
            <w:r w:rsidRPr="00916F30">
              <w:rPr>
                <w:rFonts w:eastAsia="Batang"/>
              </w:rPr>
              <w:t>4</w:t>
            </w:r>
          </w:p>
        </w:tc>
      </w:tr>
      <w:tr w:rsidR="00577549" w:rsidRPr="00916F30" w14:paraId="2B1B4704" w14:textId="77777777" w:rsidTr="001602BD">
        <w:tc>
          <w:tcPr>
            <w:tcW w:w="1396" w:type="dxa"/>
            <w:shd w:val="clear" w:color="auto" w:fill="auto"/>
            <w:vAlign w:val="center"/>
          </w:tcPr>
          <w:p w14:paraId="761795D8" w14:textId="77777777" w:rsidR="00577549" w:rsidRPr="00916F30" w:rsidRDefault="00577549" w:rsidP="001602BD">
            <w:pPr>
              <w:pStyle w:val="TAC"/>
              <w:rPr>
                <w:rFonts w:eastAsia="Batang"/>
              </w:rPr>
            </w:pPr>
            <w:r w:rsidRPr="00916F30">
              <w:rPr>
                <w:rFonts w:eastAsia="Batang"/>
              </w:rPr>
              <w:t>110</w:t>
            </w:r>
          </w:p>
        </w:tc>
        <w:tc>
          <w:tcPr>
            <w:tcW w:w="1027" w:type="dxa"/>
            <w:shd w:val="clear" w:color="auto" w:fill="auto"/>
          </w:tcPr>
          <w:p w14:paraId="01DC660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F43A77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617C302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51759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18AE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1E3531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8F70C65" w14:textId="77777777" w:rsidR="00577549" w:rsidRPr="00916F30" w:rsidRDefault="00577549" w:rsidP="001602BD">
            <w:pPr>
              <w:pStyle w:val="TAC"/>
              <w:rPr>
                <w:rFonts w:eastAsia="Batang"/>
              </w:rPr>
            </w:pPr>
            <w:r w:rsidRPr="00916F30">
              <w:rPr>
                <w:rFonts w:eastAsia="Batang"/>
              </w:rPr>
              <w:t>2</w:t>
            </w:r>
          </w:p>
        </w:tc>
        <w:tc>
          <w:tcPr>
            <w:tcW w:w="936" w:type="dxa"/>
          </w:tcPr>
          <w:p w14:paraId="78A34858" w14:textId="77777777" w:rsidR="00577549" w:rsidRPr="00916F30" w:rsidRDefault="00577549" w:rsidP="001602BD">
            <w:pPr>
              <w:pStyle w:val="TAC"/>
              <w:rPr>
                <w:rFonts w:eastAsia="Batang"/>
              </w:rPr>
            </w:pPr>
            <w:r w:rsidRPr="00916F30">
              <w:rPr>
                <w:rFonts w:eastAsia="Batang"/>
              </w:rPr>
              <w:t>6</w:t>
            </w:r>
          </w:p>
        </w:tc>
      </w:tr>
      <w:tr w:rsidR="00577549" w:rsidRPr="00916F30" w14:paraId="72BB9D51" w14:textId="77777777" w:rsidTr="001602BD">
        <w:tc>
          <w:tcPr>
            <w:tcW w:w="1396" w:type="dxa"/>
            <w:shd w:val="clear" w:color="auto" w:fill="auto"/>
          </w:tcPr>
          <w:p w14:paraId="50801F6C" w14:textId="77777777" w:rsidR="00577549" w:rsidRPr="00916F30" w:rsidRDefault="00577549" w:rsidP="001602BD">
            <w:pPr>
              <w:pStyle w:val="TAC"/>
              <w:rPr>
                <w:rFonts w:eastAsia="Batang"/>
              </w:rPr>
            </w:pPr>
            <w:r w:rsidRPr="00916F30">
              <w:rPr>
                <w:rFonts w:eastAsia="Batang"/>
              </w:rPr>
              <w:t>111</w:t>
            </w:r>
          </w:p>
        </w:tc>
        <w:tc>
          <w:tcPr>
            <w:tcW w:w="1027" w:type="dxa"/>
            <w:shd w:val="clear" w:color="auto" w:fill="auto"/>
          </w:tcPr>
          <w:p w14:paraId="5E424A33"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02569CF"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2658F78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E1CBAE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F3B06F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87CDE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42250" w14:textId="77777777" w:rsidR="00577549" w:rsidRPr="00916F30" w:rsidRDefault="00577549" w:rsidP="001602BD">
            <w:pPr>
              <w:pStyle w:val="TAC"/>
              <w:rPr>
                <w:rFonts w:eastAsia="Batang"/>
              </w:rPr>
            </w:pPr>
            <w:r w:rsidRPr="00916F30">
              <w:rPr>
                <w:rFonts w:eastAsia="Batang"/>
              </w:rPr>
              <w:t>2</w:t>
            </w:r>
          </w:p>
        </w:tc>
        <w:tc>
          <w:tcPr>
            <w:tcW w:w="936" w:type="dxa"/>
          </w:tcPr>
          <w:p w14:paraId="4AD544C2" w14:textId="77777777" w:rsidR="00577549" w:rsidRPr="00916F30" w:rsidRDefault="00577549" w:rsidP="001602BD">
            <w:pPr>
              <w:pStyle w:val="TAC"/>
              <w:rPr>
                <w:rFonts w:eastAsia="Batang"/>
              </w:rPr>
            </w:pPr>
            <w:r w:rsidRPr="00916F30">
              <w:rPr>
                <w:rFonts w:eastAsia="Batang"/>
              </w:rPr>
              <w:t>6</w:t>
            </w:r>
          </w:p>
        </w:tc>
      </w:tr>
      <w:tr w:rsidR="00577549" w:rsidRPr="00916F30" w14:paraId="091DA632" w14:textId="77777777" w:rsidTr="001602BD">
        <w:tc>
          <w:tcPr>
            <w:tcW w:w="1396" w:type="dxa"/>
            <w:shd w:val="clear" w:color="auto" w:fill="auto"/>
          </w:tcPr>
          <w:p w14:paraId="228F1A46" w14:textId="77777777" w:rsidR="00577549" w:rsidRPr="00916F30" w:rsidRDefault="00577549" w:rsidP="001602BD">
            <w:pPr>
              <w:pStyle w:val="TAC"/>
              <w:rPr>
                <w:rFonts w:eastAsia="Batang"/>
              </w:rPr>
            </w:pPr>
            <w:r w:rsidRPr="00916F30">
              <w:rPr>
                <w:rFonts w:eastAsia="Batang"/>
              </w:rPr>
              <w:t>112</w:t>
            </w:r>
          </w:p>
        </w:tc>
        <w:tc>
          <w:tcPr>
            <w:tcW w:w="1027" w:type="dxa"/>
            <w:shd w:val="clear" w:color="auto" w:fill="auto"/>
          </w:tcPr>
          <w:p w14:paraId="66EFADF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13F2DCD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70DF4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77082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A8028B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A6D3F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D87EA" w14:textId="77777777" w:rsidR="00577549" w:rsidRPr="00916F30" w:rsidRDefault="00577549" w:rsidP="001602BD">
            <w:pPr>
              <w:pStyle w:val="TAC"/>
              <w:rPr>
                <w:rFonts w:eastAsia="Batang"/>
              </w:rPr>
            </w:pPr>
            <w:r w:rsidRPr="00916F30">
              <w:rPr>
                <w:rFonts w:eastAsia="Batang"/>
              </w:rPr>
              <w:t>2</w:t>
            </w:r>
          </w:p>
        </w:tc>
        <w:tc>
          <w:tcPr>
            <w:tcW w:w="936" w:type="dxa"/>
          </w:tcPr>
          <w:p w14:paraId="3FF3DACC" w14:textId="77777777" w:rsidR="00577549" w:rsidRPr="00916F30" w:rsidRDefault="00577549" w:rsidP="001602BD">
            <w:pPr>
              <w:pStyle w:val="TAC"/>
              <w:rPr>
                <w:rFonts w:eastAsia="Batang"/>
              </w:rPr>
            </w:pPr>
            <w:r w:rsidRPr="00916F30">
              <w:rPr>
                <w:rFonts w:eastAsia="Batang"/>
              </w:rPr>
              <w:t>6</w:t>
            </w:r>
          </w:p>
        </w:tc>
      </w:tr>
      <w:tr w:rsidR="00577549" w:rsidRPr="00916F30" w14:paraId="0C0EFB2F" w14:textId="77777777" w:rsidTr="001602BD">
        <w:tc>
          <w:tcPr>
            <w:tcW w:w="1396" w:type="dxa"/>
            <w:shd w:val="clear" w:color="auto" w:fill="auto"/>
          </w:tcPr>
          <w:p w14:paraId="517D76B9" w14:textId="77777777" w:rsidR="00577549" w:rsidRPr="00916F30" w:rsidRDefault="00577549" w:rsidP="001602BD">
            <w:pPr>
              <w:pStyle w:val="TAC"/>
              <w:rPr>
                <w:rFonts w:eastAsia="Batang"/>
              </w:rPr>
            </w:pPr>
            <w:r w:rsidRPr="00916F30">
              <w:rPr>
                <w:rFonts w:eastAsia="Batang"/>
              </w:rPr>
              <w:t>113</w:t>
            </w:r>
          </w:p>
        </w:tc>
        <w:tc>
          <w:tcPr>
            <w:tcW w:w="1027" w:type="dxa"/>
            <w:shd w:val="clear" w:color="auto" w:fill="auto"/>
          </w:tcPr>
          <w:p w14:paraId="554077A4"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53A9FA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0B91A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7E062AE"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63675F8"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2586C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55E002" w14:textId="77777777" w:rsidR="00577549" w:rsidRPr="00916F30" w:rsidRDefault="00577549" w:rsidP="001602BD">
            <w:pPr>
              <w:pStyle w:val="TAC"/>
              <w:rPr>
                <w:rFonts w:eastAsia="Batang"/>
              </w:rPr>
            </w:pPr>
            <w:r w:rsidRPr="00916F30">
              <w:rPr>
                <w:rFonts w:eastAsia="Batang"/>
              </w:rPr>
              <w:t>1</w:t>
            </w:r>
          </w:p>
        </w:tc>
        <w:tc>
          <w:tcPr>
            <w:tcW w:w="936" w:type="dxa"/>
          </w:tcPr>
          <w:p w14:paraId="7A7F989F" w14:textId="77777777" w:rsidR="00577549" w:rsidRPr="00916F30" w:rsidRDefault="00577549" w:rsidP="001602BD">
            <w:pPr>
              <w:pStyle w:val="TAC"/>
              <w:rPr>
                <w:rFonts w:eastAsia="Batang"/>
              </w:rPr>
            </w:pPr>
            <w:r w:rsidRPr="00916F30">
              <w:rPr>
                <w:rFonts w:eastAsia="Batang"/>
              </w:rPr>
              <w:t>6</w:t>
            </w:r>
          </w:p>
        </w:tc>
      </w:tr>
      <w:tr w:rsidR="00577549" w:rsidRPr="00916F30" w14:paraId="19C0933F" w14:textId="77777777" w:rsidTr="001602BD">
        <w:tc>
          <w:tcPr>
            <w:tcW w:w="1396" w:type="dxa"/>
            <w:shd w:val="clear" w:color="auto" w:fill="auto"/>
          </w:tcPr>
          <w:p w14:paraId="35C6F172" w14:textId="77777777" w:rsidR="00577549" w:rsidRPr="00916F30" w:rsidRDefault="00577549" w:rsidP="001602BD">
            <w:pPr>
              <w:pStyle w:val="TAC"/>
              <w:rPr>
                <w:rFonts w:eastAsia="Batang"/>
              </w:rPr>
            </w:pPr>
            <w:r w:rsidRPr="00916F30">
              <w:rPr>
                <w:rFonts w:eastAsia="Batang"/>
              </w:rPr>
              <w:t>114</w:t>
            </w:r>
          </w:p>
        </w:tc>
        <w:tc>
          <w:tcPr>
            <w:tcW w:w="1027" w:type="dxa"/>
            <w:shd w:val="clear" w:color="auto" w:fill="auto"/>
          </w:tcPr>
          <w:p w14:paraId="2C29852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FE6ABE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F5D51E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A1BB90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349503AD"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3BAD30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13F4CF9" w14:textId="77777777" w:rsidR="00577549" w:rsidRPr="00916F30" w:rsidRDefault="00577549" w:rsidP="001602BD">
            <w:pPr>
              <w:pStyle w:val="TAC"/>
              <w:rPr>
                <w:rFonts w:eastAsia="Batang"/>
              </w:rPr>
            </w:pPr>
            <w:r w:rsidRPr="00916F30">
              <w:rPr>
                <w:rFonts w:eastAsia="Batang"/>
              </w:rPr>
              <w:t>1</w:t>
            </w:r>
          </w:p>
        </w:tc>
        <w:tc>
          <w:tcPr>
            <w:tcW w:w="936" w:type="dxa"/>
          </w:tcPr>
          <w:p w14:paraId="3478CF97" w14:textId="77777777" w:rsidR="00577549" w:rsidRPr="00916F30" w:rsidRDefault="00577549" w:rsidP="001602BD">
            <w:pPr>
              <w:pStyle w:val="TAC"/>
              <w:rPr>
                <w:rFonts w:eastAsia="Batang"/>
              </w:rPr>
            </w:pPr>
            <w:r w:rsidRPr="00916F30">
              <w:rPr>
                <w:rFonts w:eastAsia="Batang"/>
              </w:rPr>
              <w:t>6</w:t>
            </w:r>
          </w:p>
        </w:tc>
      </w:tr>
      <w:tr w:rsidR="00577549" w:rsidRPr="00916F30" w14:paraId="236CC3AE" w14:textId="77777777" w:rsidTr="001602BD">
        <w:tc>
          <w:tcPr>
            <w:tcW w:w="1396" w:type="dxa"/>
            <w:shd w:val="clear" w:color="auto" w:fill="auto"/>
          </w:tcPr>
          <w:p w14:paraId="0BDDA4FE" w14:textId="77777777" w:rsidR="00577549" w:rsidRPr="00916F30" w:rsidRDefault="00577549" w:rsidP="001602BD">
            <w:pPr>
              <w:pStyle w:val="TAC"/>
              <w:rPr>
                <w:rFonts w:eastAsia="Batang"/>
              </w:rPr>
            </w:pPr>
            <w:r w:rsidRPr="00916F30">
              <w:rPr>
                <w:rFonts w:eastAsia="Batang"/>
              </w:rPr>
              <w:t>115</w:t>
            </w:r>
          </w:p>
        </w:tc>
        <w:tc>
          <w:tcPr>
            <w:tcW w:w="1027" w:type="dxa"/>
            <w:shd w:val="clear" w:color="auto" w:fill="auto"/>
          </w:tcPr>
          <w:p w14:paraId="510F543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41F188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7FBC1C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04538D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AA1A81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BAE92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B8F52BD" w14:textId="77777777" w:rsidR="00577549" w:rsidRPr="00916F30" w:rsidRDefault="00577549" w:rsidP="001602BD">
            <w:pPr>
              <w:pStyle w:val="TAC"/>
              <w:rPr>
                <w:rFonts w:eastAsia="Batang"/>
              </w:rPr>
            </w:pPr>
            <w:r w:rsidRPr="00916F30">
              <w:rPr>
                <w:rFonts w:eastAsia="Batang"/>
              </w:rPr>
              <w:t>2</w:t>
            </w:r>
          </w:p>
        </w:tc>
        <w:tc>
          <w:tcPr>
            <w:tcW w:w="936" w:type="dxa"/>
          </w:tcPr>
          <w:p w14:paraId="1465E0C6" w14:textId="77777777" w:rsidR="00577549" w:rsidRPr="00916F30" w:rsidRDefault="00577549" w:rsidP="001602BD">
            <w:pPr>
              <w:pStyle w:val="TAC"/>
              <w:rPr>
                <w:rFonts w:eastAsia="Batang"/>
              </w:rPr>
            </w:pPr>
            <w:r w:rsidRPr="00916F30">
              <w:rPr>
                <w:rFonts w:eastAsia="Batang"/>
              </w:rPr>
              <w:t>6</w:t>
            </w:r>
          </w:p>
        </w:tc>
      </w:tr>
      <w:tr w:rsidR="00577549" w:rsidRPr="00916F30" w14:paraId="561C55D8" w14:textId="77777777" w:rsidTr="001602BD">
        <w:tc>
          <w:tcPr>
            <w:tcW w:w="1396" w:type="dxa"/>
            <w:shd w:val="clear" w:color="auto" w:fill="auto"/>
          </w:tcPr>
          <w:p w14:paraId="1E9BA315" w14:textId="77777777" w:rsidR="00577549" w:rsidRPr="00916F30" w:rsidRDefault="00577549" w:rsidP="001602BD">
            <w:pPr>
              <w:pStyle w:val="TAC"/>
              <w:rPr>
                <w:rFonts w:eastAsia="Batang"/>
              </w:rPr>
            </w:pPr>
            <w:r w:rsidRPr="00916F30">
              <w:rPr>
                <w:rFonts w:eastAsia="Batang"/>
              </w:rPr>
              <w:t>116</w:t>
            </w:r>
          </w:p>
        </w:tc>
        <w:tc>
          <w:tcPr>
            <w:tcW w:w="1027" w:type="dxa"/>
            <w:shd w:val="clear" w:color="auto" w:fill="auto"/>
          </w:tcPr>
          <w:p w14:paraId="53CC314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B8C14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EF5E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0E6DF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59D02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6A798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C60F50" w14:textId="77777777" w:rsidR="00577549" w:rsidRPr="00916F30" w:rsidRDefault="00577549" w:rsidP="001602BD">
            <w:pPr>
              <w:pStyle w:val="TAC"/>
              <w:rPr>
                <w:rFonts w:eastAsia="Batang"/>
              </w:rPr>
            </w:pPr>
            <w:r w:rsidRPr="00916F30">
              <w:rPr>
                <w:rFonts w:eastAsia="Batang"/>
              </w:rPr>
              <w:t>2</w:t>
            </w:r>
          </w:p>
        </w:tc>
        <w:tc>
          <w:tcPr>
            <w:tcW w:w="936" w:type="dxa"/>
          </w:tcPr>
          <w:p w14:paraId="7746118D" w14:textId="77777777" w:rsidR="00577549" w:rsidRPr="00916F30" w:rsidRDefault="00577549" w:rsidP="001602BD">
            <w:pPr>
              <w:pStyle w:val="TAC"/>
              <w:rPr>
                <w:rFonts w:eastAsia="Batang"/>
              </w:rPr>
            </w:pPr>
            <w:r w:rsidRPr="00916F30">
              <w:rPr>
                <w:rFonts w:eastAsia="Batang"/>
              </w:rPr>
              <w:t>6</w:t>
            </w:r>
          </w:p>
        </w:tc>
      </w:tr>
      <w:tr w:rsidR="00577549" w:rsidRPr="00916F30" w14:paraId="78FBF12D" w14:textId="77777777" w:rsidTr="001602BD">
        <w:tc>
          <w:tcPr>
            <w:tcW w:w="1396" w:type="dxa"/>
            <w:shd w:val="clear" w:color="auto" w:fill="auto"/>
          </w:tcPr>
          <w:p w14:paraId="1816109E" w14:textId="77777777" w:rsidR="00577549" w:rsidRPr="00916F30" w:rsidRDefault="00577549" w:rsidP="001602BD">
            <w:pPr>
              <w:pStyle w:val="TAC"/>
              <w:rPr>
                <w:rFonts w:eastAsia="Batang"/>
              </w:rPr>
            </w:pPr>
            <w:r w:rsidRPr="00916F30">
              <w:rPr>
                <w:rFonts w:eastAsia="Batang"/>
              </w:rPr>
              <w:t>117</w:t>
            </w:r>
          </w:p>
        </w:tc>
        <w:tc>
          <w:tcPr>
            <w:tcW w:w="1027" w:type="dxa"/>
            <w:shd w:val="clear" w:color="auto" w:fill="auto"/>
          </w:tcPr>
          <w:p w14:paraId="21884C6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4E6C39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3EA1AA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0C2A63"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8C315F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2F9F0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F546CE" w14:textId="77777777" w:rsidR="00577549" w:rsidRPr="00916F30" w:rsidRDefault="00577549" w:rsidP="001602BD">
            <w:pPr>
              <w:pStyle w:val="TAC"/>
              <w:rPr>
                <w:rFonts w:eastAsia="Batang"/>
              </w:rPr>
            </w:pPr>
            <w:r w:rsidRPr="00916F30">
              <w:rPr>
                <w:rFonts w:eastAsia="Batang"/>
              </w:rPr>
              <w:t>2</w:t>
            </w:r>
          </w:p>
        </w:tc>
        <w:tc>
          <w:tcPr>
            <w:tcW w:w="936" w:type="dxa"/>
          </w:tcPr>
          <w:p w14:paraId="0CAA3690" w14:textId="77777777" w:rsidR="00577549" w:rsidRPr="00916F30" w:rsidRDefault="00577549" w:rsidP="001602BD">
            <w:pPr>
              <w:pStyle w:val="TAC"/>
              <w:rPr>
                <w:rFonts w:eastAsia="Batang"/>
              </w:rPr>
            </w:pPr>
            <w:r w:rsidRPr="00916F30">
              <w:rPr>
                <w:rFonts w:eastAsia="Batang"/>
              </w:rPr>
              <w:t>6</w:t>
            </w:r>
          </w:p>
        </w:tc>
      </w:tr>
      <w:tr w:rsidR="00577549" w:rsidRPr="00916F30" w14:paraId="2F499A24" w14:textId="77777777" w:rsidTr="001602BD">
        <w:tc>
          <w:tcPr>
            <w:tcW w:w="1396" w:type="dxa"/>
            <w:shd w:val="clear" w:color="auto" w:fill="auto"/>
          </w:tcPr>
          <w:p w14:paraId="74603465" w14:textId="77777777" w:rsidR="00577549" w:rsidRPr="00916F30" w:rsidRDefault="00577549" w:rsidP="001602BD">
            <w:pPr>
              <w:pStyle w:val="TAC"/>
              <w:rPr>
                <w:rFonts w:eastAsia="Batang"/>
              </w:rPr>
            </w:pPr>
            <w:r w:rsidRPr="00916F30">
              <w:rPr>
                <w:rFonts w:eastAsia="Batang"/>
              </w:rPr>
              <w:t>118</w:t>
            </w:r>
          </w:p>
        </w:tc>
        <w:tc>
          <w:tcPr>
            <w:tcW w:w="1027" w:type="dxa"/>
            <w:shd w:val="clear" w:color="auto" w:fill="auto"/>
          </w:tcPr>
          <w:p w14:paraId="29C6FA02" w14:textId="77777777" w:rsidR="00577549" w:rsidRPr="00916F30" w:rsidRDefault="00577549" w:rsidP="001602B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171E72E"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690" w:type="dxa"/>
            <w:shd w:val="clear" w:color="auto" w:fill="auto"/>
          </w:tcPr>
          <w:p w14:paraId="19BEC25B"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4632CD16" w14:textId="77777777" w:rsidR="00577549" w:rsidRPr="00916F30" w:rsidRDefault="00577549" w:rsidP="001602B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5F2AF64" w14:textId="77777777" w:rsidR="00577549" w:rsidRPr="00916F30" w:rsidRDefault="00577549" w:rsidP="001602BD">
            <w:pPr>
              <w:pStyle w:val="TAC"/>
              <w:rPr>
                <w:rFonts w:eastAsia="Malgun Gothic" w:cs="Arial"/>
                <w:szCs w:val="18"/>
                <w:lang w:eastAsia="ko-KR"/>
              </w:rPr>
            </w:pPr>
            <w:r w:rsidRPr="00916F30">
              <w:rPr>
                <w:rFonts w:eastAsia="Batang"/>
              </w:rPr>
              <w:t>0</w:t>
            </w:r>
          </w:p>
        </w:tc>
        <w:tc>
          <w:tcPr>
            <w:tcW w:w="1027" w:type="dxa"/>
            <w:vAlign w:val="center"/>
          </w:tcPr>
          <w:p w14:paraId="6A3F6678"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1097" w:type="dxa"/>
            <w:vAlign w:val="center"/>
          </w:tcPr>
          <w:p w14:paraId="1D4AECF3"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936" w:type="dxa"/>
          </w:tcPr>
          <w:p w14:paraId="5E70FA92" w14:textId="77777777" w:rsidR="00577549" w:rsidRPr="00916F30" w:rsidRDefault="00577549" w:rsidP="001602BD">
            <w:pPr>
              <w:pStyle w:val="TAC"/>
              <w:rPr>
                <w:rFonts w:eastAsia="Malgun Gothic" w:cs="Arial"/>
                <w:szCs w:val="18"/>
                <w:lang w:eastAsia="ko-KR"/>
              </w:rPr>
            </w:pPr>
            <w:r w:rsidRPr="00916F30">
              <w:rPr>
                <w:rFonts w:eastAsia="Batang"/>
              </w:rPr>
              <w:t>6</w:t>
            </w:r>
          </w:p>
        </w:tc>
      </w:tr>
      <w:tr w:rsidR="00577549" w:rsidRPr="00916F30" w14:paraId="7C426C7C" w14:textId="77777777" w:rsidTr="001602BD">
        <w:tc>
          <w:tcPr>
            <w:tcW w:w="1396" w:type="dxa"/>
            <w:shd w:val="clear" w:color="auto" w:fill="auto"/>
          </w:tcPr>
          <w:p w14:paraId="35AB2E85" w14:textId="77777777" w:rsidR="00577549" w:rsidRPr="00916F30" w:rsidRDefault="00577549" w:rsidP="001602BD">
            <w:pPr>
              <w:pStyle w:val="TAC"/>
              <w:rPr>
                <w:rFonts w:eastAsia="Batang"/>
              </w:rPr>
            </w:pPr>
            <w:r w:rsidRPr="00916F30">
              <w:rPr>
                <w:rFonts w:eastAsia="Batang"/>
              </w:rPr>
              <w:t>119</w:t>
            </w:r>
          </w:p>
        </w:tc>
        <w:tc>
          <w:tcPr>
            <w:tcW w:w="1027" w:type="dxa"/>
            <w:shd w:val="clear" w:color="auto" w:fill="auto"/>
            <w:vAlign w:val="center"/>
          </w:tcPr>
          <w:p w14:paraId="03247D2F"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9E337E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CE3C1B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8AF6C0"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628EDDB"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0B39B6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40224665"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7DF35CF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662EF13" w14:textId="77777777" w:rsidTr="001602BD">
        <w:tc>
          <w:tcPr>
            <w:tcW w:w="1396" w:type="dxa"/>
            <w:shd w:val="clear" w:color="auto" w:fill="auto"/>
          </w:tcPr>
          <w:p w14:paraId="1B48BB86" w14:textId="77777777" w:rsidR="00577549" w:rsidRPr="00916F30" w:rsidRDefault="00577549" w:rsidP="001602BD">
            <w:pPr>
              <w:pStyle w:val="TAC"/>
              <w:rPr>
                <w:rFonts w:eastAsia="Batang"/>
              </w:rPr>
            </w:pPr>
            <w:r w:rsidRPr="00916F30">
              <w:rPr>
                <w:rFonts w:eastAsia="Batang"/>
              </w:rPr>
              <w:t>120</w:t>
            </w:r>
          </w:p>
        </w:tc>
        <w:tc>
          <w:tcPr>
            <w:tcW w:w="1027" w:type="dxa"/>
            <w:shd w:val="clear" w:color="auto" w:fill="auto"/>
            <w:vAlign w:val="center"/>
          </w:tcPr>
          <w:p w14:paraId="504EBB80"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77C03B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BA6E0F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C103B37"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5BC99B4"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F615771"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4648E13"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30AB4AD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7A6E75B1" w14:textId="77777777" w:rsidTr="001602BD">
        <w:tc>
          <w:tcPr>
            <w:tcW w:w="1396" w:type="dxa"/>
            <w:shd w:val="clear" w:color="auto" w:fill="auto"/>
          </w:tcPr>
          <w:p w14:paraId="0C7A84FF" w14:textId="77777777" w:rsidR="00577549" w:rsidRPr="00916F30" w:rsidRDefault="00577549" w:rsidP="001602BD">
            <w:pPr>
              <w:pStyle w:val="TAC"/>
              <w:rPr>
                <w:rFonts w:eastAsia="Batang"/>
              </w:rPr>
            </w:pPr>
            <w:r w:rsidRPr="00916F30">
              <w:rPr>
                <w:rFonts w:eastAsia="Batang"/>
              </w:rPr>
              <w:t>121</w:t>
            </w:r>
          </w:p>
        </w:tc>
        <w:tc>
          <w:tcPr>
            <w:tcW w:w="1027" w:type="dxa"/>
            <w:shd w:val="clear" w:color="auto" w:fill="auto"/>
          </w:tcPr>
          <w:p w14:paraId="534CDCF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6C6B22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FAD26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2872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626B0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55AF6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A606C4" w14:textId="77777777" w:rsidR="00577549" w:rsidRPr="00916F30" w:rsidRDefault="00577549" w:rsidP="001602BD">
            <w:pPr>
              <w:pStyle w:val="TAC"/>
              <w:rPr>
                <w:rFonts w:eastAsia="Batang"/>
              </w:rPr>
            </w:pPr>
            <w:r w:rsidRPr="00916F30">
              <w:rPr>
                <w:rFonts w:eastAsia="Batang"/>
              </w:rPr>
              <w:t>2</w:t>
            </w:r>
          </w:p>
        </w:tc>
        <w:tc>
          <w:tcPr>
            <w:tcW w:w="936" w:type="dxa"/>
          </w:tcPr>
          <w:p w14:paraId="355E36F0" w14:textId="77777777" w:rsidR="00577549" w:rsidRPr="00916F30" w:rsidRDefault="00577549" w:rsidP="001602BD">
            <w:pPr>
              <w:pStyle w:val="TAC"/>
              <w:rPr>
                <w:rFonts w:eastAsia="Batang"/>
              </w:rPr>
            </w:pPr>
            <w:r w:rsidRPr="00916F30">
              <w:rPr>
                <w:rFonts w:eastAsia="Batang"/>
              </w:rPr>
              <w:t>6</w:t>
            </w:r>
          </w:p>
        </w:tc>
      </w:tr>
      <w:tr w:rsidR="00577549" w:rsidRPr="00916F30" w14:paraId="57D3EDAD" w14:textId="77777777" w:rsidTr="001602BD">
        <w:tc>
          <w:tcPr>
            <w:tcW w:w="1396" w:type="dxa"/>
            <w:shd w:val="clear" w:color="auto" w:fill="auto"/>
          </w:tcPr>
          <w:p w14:paraId="7AA605B4" w14:textId="77777777" w:rsidR="00577549" w:rsidRPr="00916F30" w:rsidRDefault="00577549" w:rsidP="001602BD">
            <w:pPr>
              <w:pStyle w:val="TAC"/>
              <w:rPr>
                <w:rFonts w:eastAsia="Batang"/>
              </w:rPr>
            </w:pPr>
            <w:r w:rsidRPr="00916F30">
              <w:rPr>
                <w:rFonts w:eastAsia="Batang"/>
              </w:rPr>
              <w:t>122</w:t>
            </w:r>
          </w:p>
        </w:tc>
        <w:tc>
          <w:tcPr>
            <w:tcW w:w="1027" w:type="dxa"/>
            <w:shd w:val="clear" w:color="auto" w:fill="auto"/>
          </w:tcPr>
          <w:p w14:paraId="4E35B4B7"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D62A0B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BCEE0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03DF6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19E44F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FC97E3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FFB0760" w14:textId="77777777" w:rsidR="00577549" w:rsidRPr="00916F30" w:rsidRDefault="00577549" w:rsidP="001602BD">
            <w:pPr>
              <w:pStyle w:val="TAC"/>
              <w:rPr>
                <w:rFonts w:eastAsia="Batang"/>
              </w:rPr>
            </w:pPr>
            <w:r w:rsidRPr="00916F30">
              <w:rPr>
                <w:rFonts w:eastAsia="Batang"/>
              </w:rPr>
              <w:t>2</w:t>
            </w:r>
          </w:p>
        </w:tc>
        <w:tc>
          <w:tcPr>
            <w:tcW w:w="936" w:type="dxa"/>
          </w:tcPr>
          <w:p w14:paraId="6C56C517" w14:textId="77777777" w:rsidR="00577549" w:rsidRPr="00916F30" w:rsidRDefault="00577549" w:rsidP="001602BD">
            <w:pPr>
              <w:pStyle w:val="TAC"/>
              <w:rPr>
                <w:rFonts w:eastAsia="Batang"/>
              </w:rPr>
            </w:pPr>
            <w:r w:rsidRPr="00916F30">
              <w:rPr>
                <w:rFonts w:eastAsia="Batang"/>
              </w:rPr>
              <w:t>6</w:t>
            </w:r>
          </w:p>
        </w:tc>
      </w:tr>
      <w:tr w:rsidR="00577549" w:rsidRPr="00916F30" w14:paraId="3EC62114" w14:textId="77777777" w:rsidTr="001602BD">
        <w:tc>
          <w:tcPr>
            <w:tcW w:w="1396" w:type="dxa"/>
            <w:shd w:val="clear" w:color="auto" w:fill="auto"/>
          </w:tcPr>
          <w:p w14:paraId="7851FC75" w14:textId="77777777" w:rsidR="00577549" w:rsidRPr="00916F30" w:rsidRDefault="00577549" w:rsidP="001602BD">
            <w:pPr>
              <w:pStyle w:val="TAC"/>
              <w:rPr>
                <w:rFonts w:eastAsia="Batang"/>
              </w:rPr>
            </w:pPr>
            <w:r w:rsidRPr="00916F30">
              <w:rPr>
                <w:rFonts w:eastAsia="Batang"/>
              </w:rPr>
              <w:t>123</w:t>
            </w:r>
          </w:p>
        </w:tc>
        <w:tc>
          <w:tcPr>
            <w:tcW w:w="1027" w:type="dxa"/>
            <w:shd w:val="clear" w:color="auto" w:fill="auto"/>
          </w:tcPr>
          <w:p w14:paraId="7C4F02F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E30F4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1627B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7FE7E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953912F"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5F5849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6EBE6B3" w14:textId="77777777" w:rsidR="00577549" w:rsidRPr="00916F30" w:rsidRDefault="00577549" w:rsidP="001602BD">
            <w:pPr>
              <w:pStyle w:val="TAC"/>
              <w:rPr>
                <w:rFonts w:eastAsia="Batang"/>
              </w:rPr>
            </w:pPr>
            <w:r w:rsidRPr="00916F30">
              <w:rPr>
                <w:rFonts w:eastAsia="Batang"/>
              </w:rPr>
              <w:t>1</w:t>
            </w:r>
          </w:p>
        </w:tc>
        <w:tc>
          <w:tcPr>
            <w:tcW w:w="936" w:type="dxa"/>
          </w:tcPr>
          <w:p w14:paraId="12FE3F11" w14:textId="77777777" w:rsidR="00577549" w:rsidRPr="00916F30" w:rsidRDefault="00577549" w:rsidP="001602BD">
            <w:pPr>
              <w:pStyle w:val="TAC"/>
              <w:rPr>
                <w:rFonts w:eastAsia="Batang"/>
              </w:rPr>
            </w:pPr>
            <w:r w:rsidRPr="00916F30">
              <w:rPr>
                <w:rFonts w:eastAsia="Batang"/>
              </w:rPr>
              <w:t>6</w:t>
            </w:r>
          </w:p>
        </w:tc>
      </w:tr>
      <w:tr w:rsidR="00577549" w:rsidRPr="00916F30" w14:paraId="640832BC" w14:textId="77777777" w:rsidTr="001602BD">
        <w:tc>
          <w:tcPr>
            <w:tcW w:w="1396" w:type="dxa"/>
            <w:shd w:val="clear" w:color="auto" w:fill="auto"/>
          </w:tcPr>
          <w:p w14:paraId="51EFD50E" w14:textId="77777777" w:rsidR="00577549" w:rsidRPr="00916F30" w:rsidRDefault="00577549" w:rsidP="001602BD">
            <w:pPr>
              <w:pStyle w:val="TAC"/>
              <w:rPr>
                <w:rFonts w:eastAsia="Batang"/>
              </w:rPr>
            </w:pPr>
            <w:r w:rsidRPr="00916F30">
              <w:rPr>
                <w:rFonts w:eastAsia="Batang"/>
              </w:rPr>
              <w:t>124</w:t>
            </w:r>
          </w:p>
        </w:tc>
        <w:tc>
          <w:tcPr>
            <w:tcW w:w="1027" w:type="dxa"/>
            <w:shd w:val="clear" w:color="auto" w:fill="auto"/>
          </w:tcPr>
          <w:p w14:paraId="78CD5D4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980CC9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361F5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05E108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3ACA11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AC1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540D3A7" w14:textId="77777777" w:rsidR="00577549" w:rsidRPr="00916F30" w:rsidRDefault="00577549" w:rsidP="001602BD">
            <w:pPr>
              <w:pStyle w:val="TAC"/>
              <w:rPr>
                <w:rFonts w:eastAsia="Batang"/>
              </w:rPr>
            </w:pPr>
            <w:r w:rsidRPr="00916F30">
              <w:rPr>
                <w:rFonts w:eastAsia="Batang"/>
              </w:rPr>
              <w:t>2</w:t>
            </w:r>
          </w:p>
        </w:tc>
        <w:tc>
          <w:tcPr>
            <w:tcW w:w="936" w:type="dxa"/>
          </w:tcPr>
          <w:p w14:paraId="0304A3AF" w14:textId="77777777" w:rsidR="00577549" w:rsidRPr="00916F30" w:rsidRDefault="00577549" w:rsidP="001602BD">
            <w:pPr>
              <w:pStyle w:val="TAC"/>
              <w:rPr>
                <w:rFonts w:eastAsia="Batang"/>
              </w:rPr>
            </w:pPr>
            <w:r w:rsidRPr="00916F30">
              <w:rPr>
                <w:rFonts w:eastAsia="Batang"/>
              </w:rPr>
              <w:t>6</w:t>
            </w:r>
          </w:p>
        </w:tc>
      </w:tr>
      <w:tr w:rsidR="00577549" w:rsidRPr="00916F30" w14:paraId="799EEA7B" w14:textId="77777777" w:rsidTr="001602BD">
        <w:tc>
          <w:tcPr>
            <w:tcW w:w="1396" w:type="dxa"/>
            <w:shd w:val="clear" w:color="auto" w:fill="auto"/>
          </w:tcPr>
          <w:p w14:paraId="298F3F0D" w14:textId="77777777" w:rsidR="00577549" w:rsidRPr="00916F30" w:rsidRDefault="00577549" w:rsidP="001602BD">
            <w:pPr>
              <w:pStyle w:val="TAC"/>
              <w:rPr>
                <w:rFonts w:eastAsia="Batang"/>
              </w:rPr>
            </w:pPr>
            <w:r w:rsidRPr="00916F30">
              <w:rPr>
                <w:rFonts w:eastAsia="Batang"/>
              </w:rPr>
              <w:t>125</w:t>
            </w:r>
          </w:p>
        </w:tc>
        <w:tc>
          <w:tcPr>
            <w:tcW w:w="1027" w:type="dxa"/>
            <w:shd w:val="clear" w:color="auto" w:fill="auto"/>
            <w:vAlign w:val="center"/>
          </w:tcPr>
          <w:p w14:paraId="77729DA7"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316F7E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30D92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0728D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1B602F7"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E9C8F2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72D9C3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0BCE04E8"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FBF201A" w14:textId="77777777" w:rsidTr="001602BD">
        <w:tc>
          <w:tcPr>
            <w:tcW w:w="1396" w:type="dxa"/>
            <w:shd w:val="clear" w:color="auto" w:fill="auto"/>
          </w:tcPr>
          <w:p w14:paraId="60966558" w14:textId="77777777" w:rsidR="00577549" w:rsidRPr="00916F30" w:rsidRDefault="00577549" w:rsidP="001602BD">
            <w:pPr>
              <w:pStyle w:val="TAC"/>
              <w:rPr>
                <w:rFonts w:eastAsia="Batang"/>
              </w:rPr>
            </w:pPr>
            <w:r w:rsidRPr="00916F30">
              <w:rPr>
                <w:rFonts w:eastAsia="Batang"/>
              </w:rPr>
              <w:t>126</w:t>
            </w:r>
          </w:p>
        </w:tc>
        <w:tc>
          <w:tcPr>
            <w:tcW w:w="1027" w:type="dxa"/>
            <w:shd w:val="clear" w:color="auto" w:fill="auto"/>
          </w:tcPr>
          <w:p w14:paraId="04BADA2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F4EF2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2C5F2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EFC8E6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19EFC2F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E16298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443706" w14:textId="77777777" w:rsidR="00577549" w:rsidRPr="00916F30" w:rsidRDefault="00577549" w:rsidP="001602BD">
            <w:pPr>
              <w:pStyle w:val="TAC"/>
              <w:rPr>
                <w:rFonts w:eastAsia="Batang"/>
              </w:rPr>
            </w:pPr>
            <w:r w:rsidRPr="00916F30">
              <w:rPr>
                <w:rFonts w:eastAsia="Batang"/>
              </w:rPr>
              <w:t>2</w:t>
            </w:r>
          </w:p>
        </w:tc>
        <w:tc>
          <w:tcPr>
            <w:tcW w:w="936" w:type="dxa"/>
          </w:tcPr>
          <w:p w14:paraId="7AFFBB3D" w14:textId="77777777" w:rsidR="00577549" w:rsidRPr="00916F30" w:rsidRDefault="00577549" w:rsidP="001602BD">
            <w:pPr>
              <w:pStyle w:val="TAC"/>
              <w:rPr>
                <w:rFonts w:eastAsia="Batang"/>
              </w:rPr>
            </w:pPr>
            <w:r w:rsidRPr="00916F30">
              <w:rPr>
                <w:rFonts w:eastAsia="Batang"/>
              </w:rPr>
              <w:t>6</w:t>
            </w:r>
          </w:p>
        </w:tc>
      </w:tr>
      <w:tr w:rsidR="00577549" w:rsidRPr="00916F30" w14:paraId="02A80A88" w14:textId="77777777" w:rsidTr="001602BD">
        <w:tc>
          <w:tcPr>
            <w:tcW w:w="1396" w:type="dxa"/>
            <w:shd w:val="clear" w:color="auto" w:fill="auto"/>
          </w:tcPr>
          <w:p w14:paraId="223F528C" w14:textId="77777777" w:rsidR="00577549" w:rsidRPr="00916F30" w:rsidRDefault="00577549" w:rsidP="001602BD">
            <w:pPr>
              <w:pStyle w:val="TAC"/>
              <w:rPr>
                <w:rFonts w:eastAsia="Batang"/>
              </w:rPr>
            </w:pPr>
            <w:r w:rsidRPr="00916F30">
              <w:rPr>
                <w:rFonts w:eastAsia="Batang"/>
              </w:rPr>
              <w:t>127</w:t>
            </w:r>
          </w:p>
        </w:tc>
        <w:tc>
          <w:tcPr>
            <w:tcW w:w="1027" w:type="dxa"/>
            <w:shd w:val="clear" w:color="auto" w:fill="auto"/>
          </w:tcPr>
          <w:p w14:paraId="724E9B2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CA3F0C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858DDA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3B5371"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2FCC36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5E05C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B4287D6" w14:textId="77777777" w:rsidR="00577549" w:rsidRPr="00916F30" w:rsidRDefault="00577549" w:rsidP="001602BD">
            <w:pPr>
              <w:pStyle w:val="TAC"/>
              <w:rPr>
                <w:rFonts w:eastAsia="Batang"/>
              </w:rPr>
            </w:pPr>
            <w:r w:rsidRPr="00916F30">
              <w:rPr>
                <w:rFonts w:eastAsia="Batang"/>
              </w:rPr>
              <w:t>2</w:t>
            </w:r>
          </w:p>
        </w:tc>
        <w:tc>
          <w:tcPr>
            <w:tcW w:w="936" w:type="dxa"/>
          </w:tcPr>
          <w:p w14:paraId="0261F2B0" w14:textId="77777777" w:rsidR="00577549" w:rsidRPr="00916F30" w:rsidRDefault="00577549" w:rsidP="001602BD">
            <w:pPr>
              <w:pStyle w:val="TAC"/>
              <w:rPr>
                <w:rFonts w:eastAsia="Batang"/>
              </w:rPr>
            </w:pPr>
            <w:r w:rsidRPr="00916F30">
              <w:rPr>
                <w:rFonts w:eastAsia="Batang"/>
              </w:rPr>
              <w:t>6</w:t>
            </w:r>
          </w:p>
        </w:tc>
      </w:tr>
      <w:tr w:rsidR="00577549" w:rsidRPr="00916F30" w14:paraId="3D3D230C" w14:textId="77777777" w:rsidTr="001602BD">
        <w:tc>
          <w:tcPr>
            <w:tcW w:w="1396" w:type="dxa"/>
            <w:shd w:val="clear" w:color="auto" w:fill="auto"/>
          </w:tcPr>
          <w:p w14:paraId="03A8A68E" w14:textId="77777777" w:rsidR="00577549" w:rsidRPr="00916F30" w:rsidRDefault="00577549" w:rsidP="001602BD">
            <w:pPr>
              <w:pStyle w:val="TAC"/>
              <w:rPr>
                <w:rFonts w:eastAsia="Batang"/>
              </w:rPr>
            </w:pPr>
            <w:r w:rsidRPr="00916F30">
              <w:rPr>
                <w:rFonts w:eastAsia="Batang"/>
              </w:rPr>
              <w:t>128</w:t>
            </w:r>
          </w:p>
        </w:tc>
        <w:tc>
          <w:tcPr>
            <w:tcW w:w="1027" w:type="dxa"/>
            <w:shd w:val="clear" w:color="auto" w:fill="auto"/>
          </w:tcPr>
          <w:p w14:paraId="780A40F6"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C6B1C7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2FA7A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3402B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FE2170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99A7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4C94744" w14:textId="77777777" w:rsidR="00577549" w:rsidRPr="00916F30" w:rsidRDefault="00577549" w:rsidP="001602BD">
            <w:pPr>
              <w:pStyle w:val="TAC"/>
              <w:rPr>
                <w:rFonts w:eastAsia="Batang"/>
              </w:rPr>
            </w:pPr>
            <w:r w:rsidRPr="00916F30">
              <w:rPr>
                <w:rFonts w:eastAsia="Batang"/>
              </w:rPr>
              <w:t>1</w:t>
            </w:r>
          </w:p>
        </w:tc>
        <w:tc>
          <w:tcPr>
            <w:tcW w:w="936" w:type="dxa"/>
          </w:tcPr>
          <w:p w14:paraId="08BFB2DB" w14:textId="77777777" w:rsidR="00577549" w:rsidRPr="00916F30" w:rsidRDefault="00577549" w:rsidP="001602BD">
            <w:pPr>
              <w:pStyle w:val="TAC"/>
              <w:rPr>
                <w:rFonts w:eastAsia="Batang"/>
              </w:rPr>
            </w:pPr>
            <w:r w:rsidRPr="00916F30">
              <w:rPr>
                <w:rFonts w:eastAsia="Batang"/>
              </w:rPr>
              <w:t>6</w:t>
            </w:r>
          </w:p>
        </w:tc>
      </w:tr>
      <w:tr w:rsidR="00577549" w:rsidRPr="00916F30" w14:paraId="6772996B" w14:textId="77777777" w:rsidTr="001602BD">
        <w:tc>
          <w:tcPr>
            <w:tcW w:w="1396" w:type="dxa"/>
            <w:shd w:val="clear" w:color="auto" w:fill="auto"/>
          </w:tcPr>
          <w:p w14:paraId="6D7652A2" w14:textId="77777777" w:rsidR="00577549" w:rsidRPr="00916F30" w:rsidRDefault="00577549" w:rsidP="001602BD">
            <w:pPr>
              <w:pStyle w:val="TAC"/>
              <w:rPr>
                <w:rFonts w:eastAsia="Batang"/>
              </w:rPr>
            </w:pPr>
            <w:r w:rsidRPr="00916F30">
              <w:rPr>
                <w:rFonts w:eastAsia="Batang"/>
              </w:rPr>
              <w:t>129</w:t>
            </w:r>
          </w:p>
        </w:tc>
        <w:tc>
          <w:tcPr>
            <w:tcW w:w="1027" w:type="dxa"/>
            <w:shd w:val="clear" w:color="auto" w:fill="auto"/>
          </w:tcPr>
          <w:p w14:paraId="6F4CF16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5D70E6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5098F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08952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D4E715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5604D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99BBFD" w14:textId="77777777" w:rsidR="00577549" w:rsidRPr="00916F30" w:rsidRDefault="00577549" w:rsidP="001602BD">
            <w:pPr>
              <w:pStyle w:val="TAC"/>
              <w:rPr>
                <w:rFonts w:eastAsia="Batang"/>
              </w:rPr>
            </w:pPr>
            <w:r w:rsidRPr="00916F30">
              <w:rPr>
                <w:rFonts w:eastAsia="Batang"/>
              </w:rPr>
              <w:t>2</w:t>
            </w:r>
          </w:p>
        </w:tc>
        <w:tc>
          <w:tcPr>
            <w:tcW w:w="936" w:type="dxa"/>
          </w:tcPr>
          <w:p w14:paraId="16CD924F" w14:textId="77777777" w:rsidR="00577549" w:rsidRPr="00916F30" w:rsidRDefault="00577549" w:rsidP="001602BD">
            <w:pPr>
              <w:pStyle w:val="TAC"/>
              <w:rPr>
                <w:rFonts w:eastAsia="Batang"/>
              </w:rPr>
            </w:pPr>
            <w:r w:rsidRPr="00916F30">
              <w:rPr>
                <w:rFonts w:eastAsia="Batang"/>
              </w:rPr>
              <w:t>6</w:t>
            </w:r>
          </w:p>
        </w:tc>
      </w:tr>
      <w:tr w:rsidR="00577549" w:rsidRPr="00916F30" w14:paraId="5DED6501" w14:textId="77777777" w:rsidTr="001602BD">
        <w:tc>
          <w:tcPr>
            <w:tcW w:w="1396" w:type="dxa"/>
            <w:shd w:val="clear" w:color="auto" w:fill="auto"/>
          </w:tcPr>
          <w:p w14:paraId="32748AF8" w14:textId="77777777" w:rsidR="00577549" w:rsidRPr="00916F30" w:rsidRDefault="00577549" w:rsidP="001602BD">
            <w:pPr>
              <w:pStyle w:val="TAC"/>
              <w:rPr>
                <w:rFonts w:eastAsia="Batang"/>
              </w:rPr>
            </w:pPr>
            <w:r w:rsidRPr="00916F30">
              <w:rPr>
                <w:rFonts w:eastAsia="Batang"/>
              </w:rPr>
              <w:t>130</w:t>
            </w:r>
          </w:p>
        </w:tc>
        <w:tc>
          <w:tcPr>
            <w:tcW w:w="1027" w:type="dxa"/>
            <w:shd w:val="clear" w:color="auto" w:fill="auto"/>
          </w:tcPr>
          <w:p w14:paraId="3C04118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32236A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9846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CC7A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5D75B27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74BF90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89CBF03" w14:textId="77777777" w:rsidR="00577549" w:rsidRPr="00916F30" w:rsidRDefault="00577549" w:rsidP="001602BD">
            <w:pPr>
              <w:pStyle w:val="TAC"/>
              <w:rPr>
                <w:rFonts w:eastAsia="Batang"/>
              </w:rPr>
            </w:pPr>
            <w:r w:rsidRPr="00916F30">
              <w:rPr>
                <w:rFonts w:eastAsia="Batang"/>
              </w:rPr>
              <w:t>2</w:t>
            </w:r>
          </w:p>
        </w:tc>
        <w:tc>
          <w:tcPr>
            <w:tcW w:w="936" w:type="dxa"/>
          </w:tcPr>
          <w:p w14:paraId="00587E2E" w14:textId="77777777" w:rsidR="00577549" w:rsidRPr="00916F30" w:rsidRDefault="00577549" w:rsidP="001602BD">
            <w:pPr>
              <w:pStyle w:val="TAC"/>
              <w:rPr>
                <w:rFonts w:eastAsia="Batang"/>
              </w:rPr>
            </w:pPr>
            <w:r w:rsidRPr="00916F30">
              <w:rPr>
                <w:rFonts w:eastAsia="Batang"/>
              </w:rPr>
              <w:t>6</w:t>
            </w:r>
          </w:p>
        </w:tc>
      </w:tr>
      <w:tr w:rsidR="00577549" w:rsidRPr="00916F30" w14:paraId="24D37945" w14:textId="77777777" w:rsidTr="001602BD">
        <w:tc>
          <w:tcPr>
            <w:tcW w:w="1396" w:type="dxa"/>
            <w:shd w:val="clear" w:color="auto" w:fill="auto"/>
          </w:tcPr>
          <w:p w14:paraId="7748BD57" w14:textId="77777777" w:rsidR="00577549" w:rsidRPr="00916F30" w:rsidRDefault="00577549" w:rsidP="001602BD">
            <w:pPr>
              <w:pStyle w:val="TAC"/>
              <w:rPr>
                <w:rFonts w:eastAsia="Batang"/>
              </w:rPr>
            </w:pPr>
            <w:r w:rsidRPr="00916F30">
              <w:rPr>
                <w:rFonts w:eastAsia="Batang"/>
              </w:rPr>
              <w:t>131</w:t>
            </w:r>
          </w:p>
        </w:tc>
        <w:tc>
          <w:tcPr>
            <w:tcW w:w="1027" w:type="dxa"/>
            <w:shd w:val="clear" w:color="auto" w:fill="auto"/>
            <w:vAlign w:val="center"/>
          </w:tcPr>
          <w:p w14:paraId="3C94A30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D3DFC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FF7D7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7D56DD"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7A0F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BE5D6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114DDF" w14:textId="77777777" w:rsidR="00577549" w:rsidRPr="00916F30" w:rsidRDefault="00577549" w:rsidP="001602BD">
            <w:pPr>
              <w:pStyle w:val="TAC"/>
              <w:rPr>
                <w:rFonts w:eastAsia="Batang"/>
              </w:rPr>
            </w:pPr>
            <w:r w:rsidRPr="00916F30">
              <w:rPr>
                <w:rFonts w:eastAsia="Batang"/>
              </w:rPr>
              <w:t>2</w:t>
            </w:r>
          </w:p>
        </w:tc>
        <w:tc>
          <w:tcPr>
            <w:tcW w:w="936" w:type="dxa"/>
          </w:tcPr>
          <w:p w14:paraId="65E5329C" w14:textId="77777777" w:rsidR="00577549" w:rsidRPr="00916F30" w:rsidRDefault="00577549" w:rsidP="001602BD">
            <w:pPr>
              <w:pStyle w:val="TAC"/>
              <w:rPr>
                <w:rFonts w:eastAsia="Batang"/>
              </w:rPr>
            </w:pPr>
            <w:r w:rsidRPr="00916F30">
              <w:rPr>
                <w:rFonts w:eastAsia="Batang"/>
              </w:rPr>
              <w:t>6</w:t>
            </w:r>
          </w:p>
        </w:tc>
      </w:tr>
      <w:tr w:rsidR="00577549" w:rsidRPr="00916F30" w14:paraId="5D172C44" w14:textId="77777777" w:rsidTr="001602BD">
        <w:tc>
          <w:tcPr>
            <w:tcW w:w="1396" w:type="dxa"/>
            <w:shd w:val="clear" w:color="auto" w:fill="auto"/>
          </w:tcPr>
          <w:p w14:paraId="5FE00370" w14:textId="77777777" w:rsidR="00577549" w:rsidRPr="00916F30" w:rsidRDefault="00577549" w:rsidP="001602BD">
            <w:pPr>
              <w:pStyle w:val="TAC"/>
              <w:rPr>
                <w:rFonts w:eastAsia="Batang"/>
              </w:rPr>
            </w:pPr>
            <w:r w:rsidRPr="00916F30">
              <w:rPr>
                <w:rFonts w:eastAsia="Batang"/>
              </w:rPr>
              <w:t>132</w:t>
            </w:r>
          </w:p>
        </w:tc>
        <w:tc>
          <w:tcPr>
            <w:tcW w:w="1027" w:type="dxa"/>
            <w:shd w:val="clear" w:color="auto" w:fill="auto"/>
          </w:tcPr>
          <w:p w14:paraId="2FF0C27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260525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4431B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909B5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FA533D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C1F4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EDB28D0" w14:textId="77777777" w:rsidR="00577549" w:rsidRPr="00916F30" w:rsidRDefault="00577549" w:rsidP="001602BD">
            <w:pPr>
              <w:pStyle w:val="TAC"/>
              <w:rPr>
                <w:rFonts w:eastAsia="Batang"/>
              </w:rPr>
            </w:pPr>
            <w:r w:rsidRPr="00916F30">
              <w:rPr>
                <w:rFonts w:eastAsia="Batang"/>
              </w:rPr>
              <w:t>1</w:t>
            </w:r>
          </w:p>
        </w:tc>
        <w:tc>
          <w:tcPr>
            <w:tcW w:w="936" w:type="dxa"/>
          </w:tcPr>
          <w:p w14:paraId="58B97054" w14:textId="77777777" w:rsidR="00577549" w:rsidRPr="00916F30" w:rsidRDefault="00577549" w:rsidP="001602BD">
            <w:pPr>
              <w:pStyle w:val="TAC"/>
              <w:rPr>
                <w:rFonts w:eastAsia="Batang"/>
              </w:rPr>
            </w:pPr>
            <w:r w:rsidRPr="00916F30">
              <w:rPr>
                <w:rFonts w:eastAsia="Batang"/>
              </w:rPr>
              <w:t>6</w:t>
            </w:r>
          </w:p>
        </w:tc>
      </w:tr>
      <w:tr w:rsidR="00577549" w:rsidRPr="00916F30" w14:paraId="1AC7F8E2" w14:textId="77777777" w:rsidTr="001602BD">
        <w:tc>
          <w:tcPr>
            <w:tcW w:w="1396" w:type="dxa"/>
            <w:shd w:val="clear" w:color="auto" w:fill="auto"/>
          </w:tcPr>
          <w:p w14:paraId="5D0A202B" w14:textId="77777777" w:rsidR="00577549" w:rsidRPr="00916F30" w:rsidRDefault="00577549" w:rsidP="001602BD">
            <w:pPr>
              <w:pStyle w:val="TAC"/>
              <w:rPr>
                <w:rFonts w:eastAsia="Batang"/>
              </w:rPr>
            </w:pPr>
            <w:r w:rsidRPr="00916F30">
              <w:rPr>
                <w:rFonts w:eastAsia="Batang"/>
              </w:rPr>
              <w:t>133</w:t>
            </w:r>
          </w:p>
        </w:tc>
        <w:tc>
          <w:tcPr>
            <w:tcW w:w="1027" w:type="dxa"/>
            <w:shd w:val="clear" w:color="auto" w:fill="auto"/>
          </w:tcPr>
          <w:p w14:paraId="6880E7F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44EC59E"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D0019A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7E54B6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28979B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F0E50A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3389F82" w14:textId="77777777" w:rsidR="00577549" w:rsidRPr="00916F30" w:rsidRDefault="00577549" w:rsidP="001602BD">
            <w:pPr>
              <w:pStyle w:val="TAC"/>
              <w:rPr>
                <w:rFonts w:eastAsia="Batang"/>
              </w:rPr>
            </w:pPr>
            <w:r w:rsidRPr="00916F30">
              <w:rPr>
                <w:rFonts w:eastAsia="Batang"/>
              </w:rPr>
              <w:t>6</w:t>
            </w:r>
          </w:p>
        </w:tc>
        <w:tc>
          <w:tcPr>
            <w:tcW w:w="936" w:type="dxa"/>
          </w:tcPr>
          <w:p w14:paraId="0E4C28DA" w14:textId="77777777" w:rsidR="00577549" w:rsidRPr="00916F30" w:rsidRDefault="00577549" w:rsidP="001602BD">
            <w:pPr>
              <w:pStyle w:val="TAC"/>
              <w:rPr>
                <w:rFonts w:eastAsia="Batang"/>
              </w:rPr>
            </w:pPr>
            <w:r w:rsidRPr="00916F30">
              <w:rPr>
                <w:rFonts w:eastAsia="Batang"/>
              </w:rPr>
              <w:t>2</w:t>
            </w:r>
          </w:p>
        </w:tc>
      </w:tr>
      <w:tr w:rsidR="00577549" w:rsidRPr="00916F30" w14:paraId="181F5DD7" w14:textId="77777777" w:rsidTr="001602BD">
        <w:tc>
          <w:tcPr>
            <w:tcW w:w="1396" w:type="dxa"/>
            <w:shd w:val="clear" w:color="auto" w:fill="auto"/>
          </w:tcPr>
          <w:p w14:paraId="04A3A6BC" w14:textId="77777777" w:rsidR="00577549" w:rsidRPr="00916F30" w:rsidRDefault="00577549" w:rsidP="001602BD">
            <w:pPr>
              <w:pStyle w:val="TAC"/>
              <w:rPr>
                <w:rFonts w:eastAsia="Batang"/>
              </w:rPr>
            </w:pPr>
            <w:r w:rsidRPr="00916F30">
              <w:rPr>
                <w:rFonts w:eastAsia="Batang"/>
              </w:rPr>
              <w:t>134</w:t>
            </w:r>
          </w:p>
        </w:tc>
        <w:tc>
          <w:tcPr>
            <w:tcW w:w="1027" w:type="dxa"/>
            <w:shd w:val="clear" w:color="auto" w:fill="auto"/>
          </w:tcPr>
          <w:p w14:paraId="1540295B"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97F3E3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18343C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CC54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D2B49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665D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753BB" w14:textId="77777777" w:rsidR="00577549" w:rsidRPr="00916F30" w:rsidRDefault="00577549" w:rsidP="001602BD">
            <w:pPr>
              <w:pStyle w:val="TAC"/>
              <w:rPr>
                <w:rFonts w:eastAsia="Batang"/>
              </w:rPr>
            </w:pPr>
            <w:r w:rsidRPr="00916F30">
              <w:rPr>
                <w:rFonts w:eastAsia="Batang"/>
              </w:rPr>
              <w:t>6</w:t>
            </w:r>
          </w:p>
        </w:tc>
        <w:tc>
          <w:tcPr>
            <w:tcW w:w="936" w:type="dxa"/>
          </w:tcPr>
          <w:p w14:paraId="51F3FC35" w14:textId="77777777" w:rsidR="00577549" w:rsidRPr="00916F30" w:rsidRDefault="00577549" w:rsidP="001602BD">
            <w:pPr>
              <w:pStyle w:val="TAC"/>
              <w:rPr>
                <w:rFonts w:eastAsia="Batang"/>
              </w:rPr>
            </w:pPr>
            <w:r w:rsidRPr="00916F30">
              <w:rPr>
                <w:rFonts w:eastAsia="Batang"/>
              </w:rPr>
              <w:t>2</w:t>
            </w:r>
          </w:p>
        </w:tc>
      </w:tr>
      <w:tr w:rsidR="00577549" w:rsidRPr="00916F30" w14:paraId="2AC36670" w14:textId="77777777" w:rsidTr="001602BD">
        <w:tc>
          <w:tcPr>
            <w:tcW w:w="1396" w:type="dxa"/>
            <w:shd w:val="clear" w:color="auto" w:fill="auto"/>
          </w:tcPr>
          <w:p w14:paraId="065FB9C1" w14:textId="77777777" w:rsidR="00577549" w:rsidRPr="00916F30" w:rsidRDefault="00577549" w:rsidP="001602BD">
            <w:pPr>
              <w:pStyle w:val="TAC"/>
              <w:rPr>
                <w:rFonts w:eastAsia="Batang"/>
              </w:rPr>
            </w:pPr>
            <w:r w:rsidRPr="00916F30">
              <w:rPr>
                <w:rFonts w:eastAsia="Batang"/>
              </w:rPr>
              <w:t>135</w:t>
            </w:r>
          </w:p>
        </w:tc>
        <w:tc>
          <w:tcPr>
            <w:tcW w:w="1027" w:type="dxa"/>
            <w:shd w:val="clear" w:color="auto" w:fill="auto"/>
          </w:tcPr>
          <w:p w14:paraId="2165E0E1"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C70E15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80C88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98BBC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2269977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7E5858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B407431" w14:textId="77777777" w:rsidR="00577549" w:rsidRPr="00916F30" w:rsidRDefault="00577549" w:rsidP="001602BD">
            <w:pPr>
              <w:pStyle w:val="TAC"/>
              <w:rPr>
                <w:rFonts w:eastAsia="Batang"/>
              </w:rPr>
            </w:pPr>
            <w:r w:rsidRPr="00916F30">
              <w:rPr>
                <w:rFonts w:eastAsia="Batang"/>
              </w:rPr>
              <w:t>6</w:t>
            </w:r>
          </w:p>
        </w:tc>
        <w:tc>
          <w:tcPr>
            <w:tcW w:w="936" w:type="dxa"/>
          </w:tcPr>
          <w:p w14:paraId="02B66814" w14:textId="77777777" w:rsidR="00577549" w:rsidRPr="00916F30" w:rsidRDefault="00577549" w:rsidP="001602BD">
            <w:pPr>
              <w:pStyle w:val="TAC"/>
              <w:rPr>
                <w:rFonts w:eastAsia="Batang"/>
              </w:rPr>
            </w:pPr>
            <w:r w:rsidRPr="00916F30">
              <w:rPr>
                <w:rFonts w:eastAsia="Batang"/>
              </w:rPr>
              <w:t>2</w:t>
            </w:r>
          </w:p>
        </w:tc>
      </w:tr>
      <w:tr w:rsidR="00577549" w:rsidRPr="00916F30" w14:paraId="333A8EBA" w14:textId="77777777" w:rsidTr="001602BD">
        <w:tc>
          <w:tcPr>
            <w:tcW w:w="1396" w:type="dxa"/>
            <w:shd w:val="clear" w:color="auto" w:fill="auto"/>
          </w:tcPr>
          <w:p w14:paraId="253D9FBF" w14:textId="77777777" w:rsidR="00577549" w:rsidRPr="00916F30" w:rsidRDefault="00577549" w:rsidP="001602BD">
            <w:pPr>
              <w:pStyle w:val="TAC"/>
              <w:rPr>
                <w:rFonts w:eastAsia="Batang"/>
              </w:rPr>
            </w:pPr>
            <w:r w:rsidRPr="00916F30">
              <w:rPr>
                <w:rFonts w:eastAsia="Batang"/>
              </w:rPr>
              <w:t>136</w:t>
            </w:r>
          </w:p>
        </w:tc>
        <w:tc>
          <w:tcPr>
            <w:tcW w:w="1027" w:type="dxa"/>
            <w:shd w:val="clear" w:color="auto" w:fill="auto"/>
          </w:tcPr>
          <w:p w14:paraId="482630B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7C26A2A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3AF5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DF799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148212C"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72D58F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BA0C17" w14:textId="77777777" w:rsidR="00577549" w:rsidRPr="00916F30" w:rsidRDefault="00577549" w:rsidP="001602BD">
            <w:pPr>
              <w:pStyle w:val="TAC"/>
              <w:rPr>
                <w:rFonts w:eastAsia="Batang"/>
              </w:rPr>
            </w:pPr>
            <w:r w:rsidRPr="00916F30">
              <w:rPr>
                <w:rFonts w:eastAsia="Batang"/>
              </w:rPr>
              <w:t>3</w:t>
            </w:r>
          </w:p>
        </w:tc>
        <w:tc>
          <w:tcPr>
            <w:tcW w:w="936" w:type="dxa"/>
          </w:tcPr>
          <w:p w14:paraId="496E9AEF" w14:textId="77777777" w:rsidR="00577549" w:rsidRPr="00916F30" w:rsidRDefault="00577549" w:rsidP="001602BD">
            <w:pPr>
              <w:pStyle w:val="TAC"/>
              <w:rPr>
                <w:rFonts w:eastAsia="Batang"/>
              </w:rPr>
            </w:pPr>
            <w:r w:rsidRPr="00916F30">
              <w:rPr>
                <w:rFonts w:eastAsia="Batang"/>
              </w:rPr>
              <w:t>2</w:t>
            </w:r>
          </w:p>
        </w:tc>
      </w:tr>
      <w:tr w:rsidR="00577549" w:rsidRPr="00916F30" w14:paraId="12043F6D" w14:textId="77777777" w:rsidTr="001602BD">
        <w:tc>
          <w:tcPr>
            <w:tcW w:w="1396" w:type="dxa"/>
            <w:shd w:val="clear" w:color="auto" w:fill="auto"/>
          </w:tcPr>
          <w:p w14:paraId="68824F7B" w14:textId="77777777" w:rsidR="00577549" w:rsidRPr="00916F30" w:rsidRDefault="00577549" w:rsidP="001602BD">
            <w:pPr>
              <w:pStyle w:val="TAC"/>
              <w:rPr>
                <w:rFonts w:eastAsia="Batang"/>
              </w:rPr>
            </w:pPr>
            <w:r w:rsidRPr="00916F30">
              <w:rPr>
                <w:rFonts w:eastAsia="Batang"/>
              </w:rPr>
              <w:t>137</w:t>
            </w:r>
          </w:p>
        </w:tc>
        <w:tc>
          <w:tcPr>
            <w:tcW w:w="1027" w:type="dxa"/>
            <w:shd w:val="clear" w:color="auto" w:fill="auto"/>
          </w:tcPr>
          <w:p w14:paraId="6A3020AF"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362D53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9A20D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0EB39C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B14D81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B3D9A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3B1C4F0" w14:textId="77777777" w:rsidR="00577549" w:rsidRPr="00916F30" w:rsidRDefault="00577549" w:rsidP="001602BD">
            <w:pPr>
              <w:pStyle w:val="TAC"/>
              <w:rPr>
                <w:rFonts w:eastAsia="Batang"/>
              </w:rPr>
            </w:pPr>
            <w:r w:rsidRPr="00916F30">
              <w:rPr>
                <w:rFonts w:eastAsia="Batang"/>
              </w:rPr>
              <w:t>6</w:t>
            </w:r>
          </w:p>
        </w:tc>
        <w:tc>
          <w:tcPr>
            <w:tcW w:w="936" w:type="dxa"/>
          </w:tcPr>
          <w:p w14:paraId="05DD3343" w14:textId="77777777" w:rsidR="00577549" w:rsidRPr="00916F30" w:rsidRDefault="00577549" w:rsidP="001602BD">
            <w:pPr>
              <w:pStyle w:val="TAC"/>
              <w:rPr>
                <w:rFonts w:eastAsia="Batang"/>
              </w:rPr>
            </w:pPr>
            <w:r w:rsidRPr="00916F30">
              <w:rPr>
                <w:rFonts w:eastAsia="Batang"/>
              </w:rPr>
              <w:t>2</w:t>
            </w:r>
          </w:p>
        </w:tc>
      </w:tr>
      <w:tr w:rsidR="00577549" w:rsidRPr="00916F30" w14:paraId="0A5CDF1F" w14:textId="77777777" w:rsidTr="001602BD">
        <w:tc>
          <w:tcPr>
            <w:tcW w:w="1396" w:type="dxa"/>
            <w:shd w:val="clear" w:color="auto" w:fill="auto"/>
          </w:tcPr>
          <w:p w14:paraId="4801E0E9" w14:textId="77777777" w:rsidR="00577549" w:rsidRPr="00916F30" w:rsidRDefault="00577549" w:rsidP="001602BD">
            <w:pPr>
              <w:pStyle w:val="TAC"/>
              <w:rPr>
                <w:rFonts w:eastAsia="Batang"/>
              </w:rPr>
            </w:pPr>
            <w:r w:rsidRPr="00916F30">
              <w:rPr>
                <w:rFonts w:eastAsia="Batang"/>
              </w:rPr>
              <w:t>138</w:t>
            </w:r>
          </w:p>
        </w:tc>
        <w:tc>
          <w:tcPr>
            <w:tcW w:w="1027" w:type="dxa"/>
            <w:shd w:val="clear" w:color="auto" w:fill="auto"/>
          </w:tcPr>
          <w:p w14:paraId="0B1E19D9"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1CD24D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AE401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24553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E685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A9DAF1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E52C26C" w14:textId="77777777" w:rsidR="00577549" w:rsidRPr="00916F30" w:rsidRDefault="00577549" w:rsidP="001602BD">
            <w:pPr>
              <w:pStyle w:val="TAC"/>
              <w:rPr>
                <w:rFonts w:eastAsia="Batang"/>
              </w:rPr>
            </w:pPr>
            <w:r w:rsidRPr="00916F30">
              <w:rPr>
                <w:rFonts w:eastAsia="Batang"/>
              </w:rPr>
              <w:t>6</w:t>
            </w:r>
          </w:p>
        </w:tc>
        <w:tc>
          <w:tcPr>
            <w:tcW w:w="936" w:type="dxa"/>
          </w:tcPr>
          <w:p w14:paraId="07F98480" w14:textId="77777777" w:rsidR="00577549" w:rsidRPr="00916F30" w:rsidRDefault="00577549" w:rsidP="001602BD">
            <w:pPr>
              <w:pStyle w:val="TAC"/>
              <w:rPr>
                <w:rFonts w:eastAsia="Batang"/>
              </w:rPr>
            </w:pPr>
            <w:r w:rsidRPr="00916F30">
              <w:rPr>
                <w:rFonts w:eastAsia="Batang"/>
              </w:rPr>
              <w:t>2</w:t>
            </w:r>
          </w:p>
        </w:tc>
      </w:tr>
      <w:tr w:rsidR="00577549" w:rsidRPr="00916F30" w14:paraId="2CBBC720" w14:textId="77777777" w:rsidTr="001602BD">
        <w:tc>
          <w:tcPr>
            <w:tcW w:w="1396" w:type="dxa"/>
            <w:shd w:val="clear" w:color="auto" w:fill="auto"/>
          </w:tcPr>
          <w:p w14:paraId="27E859B7" w14:textId="77777777" w:rsidR="00577549" w:rsidRPr="00916F30" w:rsidRDefault="00577549" w:rsidP="001602BD">
            <w:pPr>
              <w:pStyle w:val="TAC"/>
              <w:rPr>
                <w:rFonts w:eastAsia="Batang"/>
              </w:rPr>
            </w:pPr>
            <w:r w:rsidRPr="00916F30">
              <w:rPr>
                <w:rFonts w:eastAsia="Batang"/>
              </w:rPr>
              <w:t>139</w:t>
            </w:r>
          </w:p>
        </w:tc>
        <w:tc>
          <w:tcPr>
            <w:tcW w:w="1027" w:type="dxa"/>
            <w:shd w:val="clear" w:color="auto" w:fill="auto"/>
          </w:tcPr>
          <w:p w14:paraId="17C696D4"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894F2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1D38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1988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784A0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0E498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27C9FD" w14:textId="77777777" w:rsidR="00577549" w:rsidRPr="00916F30" w:rsidRDefault="00577549" w:rsidP="001602BD">
            <w:pPr>
              <w:pStyle w:val="TAC"/>
              <w:rPr>
                <w:rFonts w:eastAsia="Batang"/>
              </w:rPr>
            </w:pPr>
            <w:r w:rsidRPr="00916F30">
              <w:rPr>
                <w:rFonts w:eastAsia="Batang"/>
              </w:rPr>
              <w:t>3</w:t>
            </w:r>
          </w:p>
        </w:tc>
        <w:tc>
          <w:tcPr>
            <w:tcW w:w="936" w:type="dxa"/>
          </w:tcPr>
          <w:p w14:paraId="4A7CB1BF" w14:textId="77777777" w:rsidR="00577549" w:rsidRPr="00916F30" w:rsidRDefault="00577549" w:rsidP="001602BD">
            <w:pPr>
              <w:pStyle w:val="TAC"/>
              <w:rPr>
                <w:rFonts w:eastAsia="Batang"/>
              </w:rPr>
            </w:pPr>
            <w:r w:rsidRPr="00916F30">
              <w:rPr>
                <w:rFonts w:eastAsia="Batang"/>
              </w:rPr>
              <w:t>2</w:t>
            </w:r>
          </w:p>
        </w:tc>
      </w:tr>
      <w:tr w:rsidR="00577549" w:rsidRPr="00916F30" w14:paraId="71A8D2B2" w14:textId="77777777" w:rsidTr="001602BD">
        <w:tc>
          <w:tcPr>
            <w:tcW w:w="1396" w:type="dxa"/>
            <w:shd w:val="clear" w:color="auto" w:fill="auto"/>
          </w:tcPr>
          <w:p w14:paraId="3AD2EF31" w14:textId="77777777" w:rsidR="00577549" w:rsidRPr="00916F30" w:rsidRDefault="00577549" w:rsidP="001602BD">
            <w:pPr>
              <w:pStyle w:val="TAC"/>
              <w:rPr>
                <w:rFonts w:eastAsia="Batang"/>
              </w:rPr>
            </w:pPr>
            <w:r w:rsidRPr="00916F30">
              <w:rPr>
                <w:rFonts w:eastAsia="Batang"/>
              </w:rPr>
              <w:t>140</w:t>
            </w:r>
          </w:p>
        </w:tc>
        <w:tc>
          <w:tcPr>
            <w:tcW w:w="1027" w:type="dxa"/>
            <w:shd w:val="clear" w:color="auto" w:fill="auto"/>
          </w:tcPr>
          <w:p w14:paraId="492EF91A"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A172D2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C927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FC339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5385C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33F713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3E8247A" w14:textId="77777777" w:rsidR="00577549" w:rsidRPr="00916F30" w:rsidRDefault="00577549" w:rsidP="001602BD">
            <w:pPr>
              <w:pStyle w:val="TAC"/>
              <w:rPr>
                <w:rFonts w:eastAsia="Batang"/>
              </w:rPr>
            </w:pPr>
            <w:r w:rsidRPr="00916F30">
              <w:rPr>
                <w:rFonts w:eastAsia="Batang"/>
              </w:rPr>
              <w:t>6</w:t>
            </w:r>
          </w:p>
        </w:tc>
        <w:tc>
          <w:tcPr>
            <w:tcW w:w="936" w:type="dxa"/>
          </w:tcPr>
          <w:p w14:paraId="4BCC24B3" w14:textId="77777777" w:rsidR="00577549" w:rsidRPr="00916F30" w:rsidRDefault="00577549" w:rsidP="001602BD">
            <w:pPr>
              <w:pStyle w:val="TAC"/>
              <w:rPr>
                <w:rFonts w:eastAsia="Batang"/>
              </w:rPr>
            </w:pPr>
            <w:r w:rsidRPr="00916F30">
              <w:rPr>
                <w:rFonts w:eastAsia="Batang"/>
              </w:rPr>
              <w:t>2</w:t>
            </w:r>
          </w:p>
        </w:tc>
      </w:tr>
      <w:tr w:rsidR="00577549" w:rsidRPr="00916F30" w14:paraId="179E4C6F" w14:textId="77777777" w:rsidTr="001602BD">
        <w:tc>
          <w:tcPr>
            <w:tcW w:w="1396" w:type="dxa"/>
            <w:shd w:val="clear" w:color="auto" w:fill="auto"/>
          </w:tcPr>
          <w:p w14:paraId="74A7F78A" w14:textId="77777777" w:rsidR="00577549" w:rsidRPr="00916F30" w:rsidRDefault="00577549" w:rsidP="001602BD">
            <w:pPr>
              <w:pStyle w:val="TAC"/>
              <w:rPr>
                <w:rFonts w:eastAsia="Batang"/>
              </w:rPr>
            </w:pPr>
            <w:r w:rsidRPr="00916F30">
              <w:rPr>
                <w:rFonts w:eastAsia="Batang"/>
              </w:rPr>
              <w:t>141</w:t>
            </w:r>
          </w:p>
        </w:tc>
        <w:tc>
          <w:tcPr>
            <w:tcW w:w="1027" w:type="dxa"/>
            <w:shd w:val="clear" w:color="auto" w:fill="auto"/>
          </w:tcPr>
          <w:p w14:paraId="6AD05327"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513004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4FE2FB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79080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C359C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CC6CE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07A1E34" w14:textId="77777777" w:rsidR="00577549" w:rsidRPr="00916F30" w:rsidRDefault="00577549" w:rsidP="001602BD">
            <w:pPr>
              <w:pStyle w:val="TAC"/>
              <w:rPr>
                <w:rFonts w:eastAsia="Batang"/>
              </w:rPr>
            </w:pPr>
            <w:r w:rsidRPr="00916F30">
              <w:rPr>
                <w:rFonts w:eastAsia="Batang"/>
              </w:rPr>
              <w:t>6</w:t>
            </w:r>
          </w:p>
        </w:tc>
        <w:tc>
          <w:tcPr>
            <w:tcW w:w="936" w:type="dxa"/>
          </w:tcPr>
          <w:p w14:paraId="57E56D48" w14:textId="77777777" w:rsidR="00577549" w:rsidRPr="00916F30" w:rsidRDefault="00577549" w:rsidP="001602BD">
            <w:pPr>
              <w:pStyle w:val="TAC"/>
              <w:rPr>
                <w:rFonts w:eastAsia="Batang"/>
              </w:rPr>
            </w:pPr>
            <w:r w:rsidRPr="00916F30">
              <w:rPr>
                <w:rFonts w:eastAsia="Batang"/>
              </w:rPr>
              <w:t>2</w:t>
            </w:r>
          </w:p>
        </w:tc>
      </w:tr>
      <w:tr w:rsidR="00577549" w:rsidRPr="00916F30" w14:paraId="4F952ABD" w14:textId="77777777" w:rsidTr="001602BD">
        <w:tc>
          <w:tcPr>
            <w:tcW w:w="1396" w:type="dxa"/>
            <w:shd w:val="clear" w:color="auto" w:fill="auto"/>
          </w:tcPr>
          <w:p w14:paraId="2EE6F9AB" w14:textId="77777777" w:rsidR="00577549" w:rsidRPr="00916F30" w:rsidRDefault="00577549" w:rsidP="001602BD">
            <w:pPr>
              <w:pStyle w:val="TAC"/>
              <w:rPr>
                <w:rFonts w:eastAsia="Batang"/>
              </w:rPr>
            </w:pPr>
            <w:r w:rsidRPr="00916F30">
              <w:rPr>
                <w:rFonts w:eastAsia="Batang"/>
              </w:rPr>
              <w:t>142</w:t>
            </w:r>
          </w:p>
        </w:tc>
        <w:tc>
          <w:tcPr>
            <w:tcW w:w="1027" w:type="dxa"/>
            <w:shd w:val="clear" w:color="auto" w:fill="auto"/>
          </w:tcPr>
          <w:p w14:paraId="6E04E99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4D812E5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FDC020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647478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790A0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7965A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3CB5AA" w14:textId="77777777" w:rsidR="00577549" w:rsidRPr="00916F30" w:rsidRDefault="00577549" w:rsidP="001602BD">
            <w:pPr>
              <w:pStyle w:val="TAC"/>
              <w:rPr>
                <w:rFonts w:eastAsia="Batang"/>
              </w:rPr>
            </w:pPr>
            <w:r w:rsidRPr="00916F30">
              <w:rPr>
                <w:rFonts w:eastAsia="Batang"/>
              </w:rPr>
              <w:t>6</w:t>
            </w:r>
          </w:p>
        </w:tc>
        <w:tc>
          <w:tcPr>
            <w:tcW w:w="936" w:type="dxa"/>
          </w:tcPr>
          <w:p w14:paraId="42123557" w14:textId="77777777" w:rsidR="00577549" w:rsidRPr="00916F30" w:rsidRDefault="00577549" w:rsidP="001602BD">
            <w:pPr>
              <w:pStyle w:val="TAC"/>
              <w:rPr>
                <w:rFonts w:eastAsia="Batang"/>
              </w:rPr>
            </w:pPr>
            <w:r w:rsidRPr="00916F30">
              <w:rPr>
                <w:rFonts w:eastAsia="Batang"/>
              </w:rPr>
              <w:t>2</w:t>
            </w:r>
          </w:p>
        </w:tc>
      </w:tr>
      <w:tr w:rsidR="00577549" w:rsidRPr="00916F30" w14:paraId="10F0A81D" w14:textId="77777777" w:rsidTr="001602BD">
        <w:tc>
          <w:tcPr>
            <w:tcW w:w="1396" w:type="dxa"/>
            <w:shd w:val="clear" w:color="auto" w:fill="auto"/>
          </w:tcPr>
          <w:p w14:paraId="28957039" w14:textId="77777777" w:rsidR="00577549" w:rsidRPr="00916F30" w:rsidRDefault="00577549" w:rsidP="001602BD">
            <w:pPr>
              <w:pStyle w:val="TAC"/>
              <w:rPr>
                <w:rFonts w:eastAsia="Batang"/>
              </w:rPr>
            </w:pPr>
            <w:r w:rsidRPr="00916F30">
              <w:rPr>
                <w:rFonts w:eastAsia="Batang"/>
              </w:rPr>
              <w:t>143</w:t>
            </w:r>
          </w:p>
        </w:tc>
        <w:tc>
          <w:tcPr>
            <w:tcW w:w="1027" w:type="dxa"/>
            <w:shd w:val="clear" w:color="auto" w:fill="auto"/>
          </w:tcPr>
          <w:p w14:paraId="07FF1333"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F9052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C798C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A3C5EB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909445A"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9016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B44723" w14:textId="77777777" w:rsidR="00577549" w:rsidRPr="00916F30" w:rsidRDefault="00577549" w:rsidP="001602BD">
            <w:pPr>
              <w:pStyle w:val="TAC"/>
              <w:rPr>
                <w:rFonts w:eastAsia="Batang"/>
              </w:rPr>
            </w:pPr>
            <w:r w:rsidRPr="00916F30">
              <w:rPr>
                <w:rFonts w:eastAsia="Batang"/>
              </w:rPr>
              <w:t>3</w:t>
            </w:r>
          </w:p>
        </w:tc>
        <w:tc>
          <w:tcPr>
            <w:tcW w:w="936" w:type="dxa"/>
          </w:tcPr>
          <w:p w14:paraId="2419E847" w14:textId="77777777" w:rsidR="00577549" w:rsidRPr="00916F30" w:rsidRDefault="00577549" w:rsidP="001602BD">
            <w:pPr>
              <w:pStyle w:val="TAC"/>
              <w:rPr>
                <w:rFonts w:eastAsia="Batang"/>
              </w:rPr>
            </w:pPr>
            <w:r w:rsidRPr="00916F30">
              <w:rPr>
                <w:rFonts w:eastAsia="Batang"/>
              </w:rPr>
              <w:t>2</w:t>
            </w:r>
          </w:p>
        </w:tc>
      </w:tr>
      <w:tr w:rsidR="00577549" w:rsidRPr="00916F30" w14:paraId="7735D0C8" w14:textId="77777777" w:rsidTr="001602BD">
        <w:tc>
          <w:tcPr>
            <w:tcW w:w="1396" w:type="dxa"/>
            <w:shd w:val="clear" w:color="auto" w:fill="auto"/>
          </w:tcPr>
          <w:p w14:paraId="7B6E1C79" w14:textId="77777777" w:rsidR="00577549" w:rsidRPr="00916F30" w:rsidRDefault="00577549" w:rsidP="001602BD">
            <w:pPr>
              <w:pStyle w:val="TAC"/>
              <w:rPr>
                <w:rFonts w:eastAsia="Batang"/>
              </w:rPr>
            </w:pPr>
            <w:r w:rsidRPr="00916F30">
              <w:rPr>
                <w:rFonts w:eastAsia="Batang"/>
              </w:rPr>
              <w:t>144</w:t>
            </w:r>
          </w:p>
        </w:tc>
        <w:tc>
          <w:tcPr>
            <w:tcW w:w="1027" w:type="dxa"/>
            <w:shd w:val="clear" w:color="auto" w:fill="auto"/>
            <w:vAlign w:val="center"/>
          </w:tcPr>
          <w:p w14:paraId="4A475A26"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E5A37F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13E7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6554BC"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4E70886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2E15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F655DE" w14:textId="77777777" w:rsidR="00577549" w:rsidRPr="00916F30" w:rsidRDefault="00577549" w:rsidP="001602BD">
            <w:pPr>
              <w:pStyle w:val="TAC"/>
              <w:rPr>
                <w:rFonts w:eastAsia="Batang"/>
              </w:rPr>
            </w:pPr>
            <w:r w:rsidRPr="00916F30">
              <w:rPr>
                <w:rFonts w:eastAsia="Batang"/>
              </w:rPr>
              <w:t>6</w:t>
            </w:r>
          </w:p>
        </w:tc>
        <w:tc>
          <w:tcPr>
            <w:tcW w:w="936" w:type="dxa"/>
          </w:tcPr>
          <w:p w14:paraId="7D49119E" w14:textId="77777777" w:rsidR="00577549" w:rsidRPr="00916F30" w:rsidRDefault="00577549" w:rsidP="001602BD">
            <w:pPr>
              <w:pStyle w:val="TAC"/>
              <w:rPr>
                <w:rFonts w:eastAsia="Batang"/>
              </w:rPr>
            </w:pPr>
            <w:r w:rsidRPr="00916F30">
              <w:rPr>
                <w:rFonts w:eastAsia="Batang"/>
              </w:rPr>
              <w:t>2</w:t>
            </w:r>
          </w:p>
        </w:tc>
      </w:tr>
      <w:tr w:rsidR="00577549" w:rsidRPr="00916F30" w14:paraId="1326BEE7" w14:textId="77777777" w:rsidTr="001602BD">
        <w:tc>
          <w:tcPr>
            <w:tcW w:w="1396" w:type="dxa"/>
            <w:shd w:val="clear" w:color="auto" w:fill="auto"/>
          </w:tcPr>
          <w:p w14:paraId="6697888F" w14:textId="77777777" w:rsidR="00577549" w:rsidRPr="00916F30" w:rsidRDefault="00577549" w:rsidP="001602BD">
            <w:pPr>
              <w:pStyle w:val="TAC"/>
              <w:rPr>
                <w:rFonts w:eastAsia="Batang"/>
              </w:rPr>
            </w:pPr>
            <w:r w:rsidRPr="00916F30">
              <w:rPr>
                <w:rFonts w:eastAsia="Batang"/>
              </w:rPr>
              <w:t>145</w:t>
            </w:r>
          </w:p>
        </w:tc>
        <w:tc>
          <w:tcPr>
            <w:tcW w:w="1027" w:type="dxa"/>
            <w:shd w:val="clear" w:color="auto" w:fill="auto"/>
            <w:vAlign w:val="center"/>
          </w:tcPr>
          <w:p w14:paraId="5E5EB22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1E6A5EA"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3877F0F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811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6B9E4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477D1EA" w14:textId="77777777" w:rsidR="00577549" w:rsidRPr="00916F30" w:rsidRDefault="00577549" w:rsidP="001602BD">
            <w:pPr>
              <w:pStyle w:val="TAC"/>
              <w:rPr>
                <w:rFonts w:eastAsia="Batang"/>
              </w:rPr>
            </w:pPr>
            <w:r w:rsidRPr="00916F30">
              <w:rPr>
                <w:rFonts w:eastAsia="Batang"/>
              </w:rPr>
              <w:t>2</w:t>
            </w:r>
          </w:p>
        </w:tc>
        <w:tc>
          <w:tcPr>
            <w:tcW w:w="1097" w:type="dxa"/>
          </w:tcPr>
          <w:p w14:paraId="03BCA81F" w14:textId="77777777" w:rsidR="00577549" w:rsidRPr="00916F30" w:rsidRDefault="00577549" w:rsidP="001602BD">
            <w:pPr>
              <w:pStyle w:val="TAC"/>
              <w:rPr>
                <w:rFonts w:eastAsia="Batang"/>
              </w:rPr>
            </w:pPr>
            <w:r w:rsidRPr="00916F30">
              <w:rPr>
                <w:rFonts w:eastAsia="Batang"/>
              </w:rPr>
              <w:t>1</w:t>
            </w:r>
          </w:p>
        </w:tc>
        <w:tc>
          <w:tcPr>
            <w:tcW w:w="936" w:type="dxa"/>
          </w:tcPr>
          <w:p w14:paraId="778A63E2" w14:textId="77777777" w:rsidR="00577549" w:rsidRPr="00916F30" w:rsidRDefault="00577549" w:rsidP="001602BD">
            <w:pPr>
              <w:pStyle w:val="TAC"/>
              <w:rPr>
                <w:rFonts w:eastAsia="Batang"/>
              </w:rPr>
            </w:pPr>
            <w:r w:rsidRPr="00916F30">
              <w:rPr>
                <w:rFonts w:eastAsia="Batang"/>
              </w:rPr>
              <w:t>12</w:t>
            </w:r>
          </w:p>
        </w:tc>
      </w:tr>
      <w:tr w:rsidR="00577549" w:rsidRPr="00916F30" w14:paraId="3360DCFE" w14:textId="77777777" w:rsidTr="001602BD">
        <w:tc>
          <w:tcPr>
            <w:tcW w:w="1396" w:type="dxa"/>
            <w:shd w:val="clear" w:color="auto" w:fill="auto"/>
          </w:tcPr>
          <w:p w14:paraId="507669AD" w14:textId="77777777" w:rsidR="00577549" w:rsidRPr="00916F30" w:rsidRDefault="00577549" w:rsidP="001602BD">
            <w:pPr>
              <w:pStyle w:val="TAC"/>
              <w:rPr>
                <w:rFonts w:eastAsia="Batang"/>
              </w:rPr>
            </w:pPr>
            <w:r w:rsidRPr="00916F30">
              <w:rPr>
                <w:rFonts w:eastAsia="Batang"/>
              </w:rPr>
              <w:t>146</w:t>
            </w:r>
          </w:p>
        </w:tc>
        <w:tc>
          <w:tcPr>
            <w:tcW w:w="1027" w:type="dxa"/>
            <w:shd w:val="clear" w:color="auto" w:fill="auto"/>
          </w:tcPr>
          <w:p w14:paraId="69C0EFC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9BCA980"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5BF4A0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688913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036CEA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A3C6CB" w14:textId="77777777" w:rsidR="00577549" w:rsidRPr="00916F30" w:rsidRDefault="00577549" w:rsidP="001602BD">
            <w:pPr>
              <w:pStyle w:val="TAC"/>
              <w:rPr>
                <w:rFonts w:eastAsia="Batang"/>
              </w:rPr>
            </w:pPr>
            <w:r w:rsidRPr="00916F30">
              <w:rPr>
                <w:rFonts w:eastAsia="Batang"/>
              </w:rPr>
              <w:t>2</w:t>
            </w:r>
          </w:p>
        </w:tc>
        <w:tc>
          <w:tcPr>
            <w:tcW w:w="1097" w:type="dxa"/>
          </w:tcPr>
          <w:p w14:paraId="630E54ED" w14:textId="77777777" w:rsidR="00577549" w:rsidRPr="00916F30" w:rsidRDefault="00577549" w:rsidP="001602BD">
            <w:pPr>
              <w:pStyle w:val="TAC"/>
              <w:rPr>
                <w:rFonts w:eastAsia="Batang"/>
              </w:rPr>
            </w:pPr>
            <w:r w:rsidRPr="00916F30">
              <w:rPr>
                <w:rFonts w:eastAsia="Batang"/>
              </w:rPr>
              <w:t>1</w:t>
            </w:r>
          </w:p>
        </w:tc>
        <w:tc>
          <w:tcPr>
            <w:tcW w:w="936" w:type="dxa"/>
          </w:tcPr>
          <w:p w14:paraId="37DCF99D" w14:textId="77777777" w:rsidR="00577549" w:rsidRPr="00916F30" w:rsidRDefault="00577549" w:rsidP="001602BD">
            <w:pPr>
              <w:pStyle w:val="TAC"/>
              <w:rPr>
                <w:rFonts w:eastAsia="Batang"/>
              </w:rPr>
            </w:pPr>
            <w:r w:rsidRPr="00916F30">
              <w:rPr>
                <w:rFonts w:eastAsia="Batang"/>
              </w:rPr>
              <w:t>12</w:t>
            </w:r>
          </w:p>
        </w:tc>
      </w:tr>
      <w:tr w:rsidR="00577549" w:rsidRPr="00916F30" w14:paraId="14393130" w14:textId="77777777" w:rsidTr="001602BD">
        <w:tc>
          <w:tcPr>
            <w:tcW w:w="1396" w:type="dxa"/>
            <w:shd w:val="clear" w:color="auto" w:fill="auto"/>
          </w:tcPr>
          <w:p w14:paraId="260AD7C3" w14:textId="77777777" w:rsidR="00577549" w:rsidRPr="00916F30" w:rsidRDefault="00577549" w:rsidP="001602BD">
            <w:pPr>
              <w:pStyle w:val="TAC"/>
              <w:rPr>
                <w:rFonts w:eastAsia="Batang"/>
              </w:rPr>
            </w:pPr>
            <w:r w:rsidRPr="00916F30">
              <w:rPr>
                <w:rFonts w:eastAsia="Batang"/>
              </w:rPr>
              <w:t>147</w:t>
            </w:r>
          </w:p>
        </w:tc>
        <w:tc>
          <w:tcPr>
            <w:tcW w:w="1027" w:type="dxa"/>
            <w:shd w:val="clear" w:color="auto" w:fill="auto"/>
          </w:tcPr>
          <w:p w14:paraId="0904255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F1A2C3C"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A1FF6A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4549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826F9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3FD841" w14:textId="77777777" w:rsidR="00577549" w:rsidRPr="00916F30" w:rsidRDefault="00577549" w:rsidP="001602BD">
            <w:pPr>
              <w:pStyle w:val="TAC"/>
              <w:rPr>
                <w:rFonts w:eastAsia="Batang"/>
              </w:rPr>
            </w:pPr>
            <w:r w:rsidRPr="00916F30">
              <w:rPr>
                <w:rFonts w:eastAsia="Batang"/>
              </w:rPr>
              <w:t>1</w:t>
            </w:r>
          </w:p>
        </w:tc>
        <w:tc>
          <w:tcPr>
            <w:tcW w:w="1097" w:type="dxa"/>
          </w:tcPr>
          <w:p w14:paraId="7E582D7F" w14:textId="77777777" w:rsidR="00577549" w:rsidRPr="00916F30" w:rsidRDefault="00577549" w:rsidP="001602BD">
            <w:pPr>
              <w:pStyle w:val="TAC"/>
              <w:rPr>
                <w:rFonts w:eastAsia="Batang"/>
              </w:rPr>
            </w:pPr>
            <w:r w:rsidRPr="00916F30">
              <w:rPr>
                <w:rFonts w:eastAsia="Batang"/>
              </w:rPr>
              <w:t>1</w:t>
            </w:r>
          </w:p>
        </w:tc>
        <w:tc>
          <w:tcPr>
            <w:tcW w:w="936" w:type="dxa"/>
          </w:tcPr>
          <w:p w14:paraId="17D652F5" w14:textId="77777777" w:rsidR="00577549" w:rsidRPr="00916F30" w:rsidRDefault="00577549" w:rsidP="001602BD">
            <w:pPr>
              <w:pStyle w:val="TAC"/>
              <w:rPr>
                <w:rFonts w:eastAsia="Batang"/>
              </w:rPr>
            </w:pPr>
            <w:r w:rsidRPr="00916F30">
              <w:rPr>
                <w:rFonts w:eastAsia="Batang"/>
              </w:rPr>
              <w:t>12</w:t>
            </w:r>
          </w:p>
        </w:tc>
      </w:tr>
      <w:tr w:rsidR="00577549" w:rsidRPr="00916F30" w14:paraId="1FC79359" w14:textId="77777777" w:rsidTr="001602BD">
        <w:tc>
          <w:tcPr>
            <w:tcW w:w="1396" w:type="dxa"/>
            <w:shd w:val="clear" w:color="auto" w:fill="auto"/>
          </w:tcPr>
          <w:p w14:paraId="7120AA0B" w14:textId="77777777" w:rsidR="00577549" w:rsidRPr="00916F30" w:rsidRDefault="00577549" w:rsidP="001602BD">
            <w:pPr>
              <w:pStyle w:val="TAC"/>
              <w:rPr>
                <w:rFonts w:eastAsia="Batang"/>
              </w:rPr>
            </w:pPr>
            <w:r w:rsidRPr="00916F30">
              <w:rPr>
                <w:rFonts w:eastAsia="Batang"/>
              </w:rPr>
              <w:t>148</w:t>
            </w:r>
          </w:p>
        </w:tc>
        <w:tc>
          <w:tcPr>
            <w:tcW w:w="1027" w:type="dxa"/>
            <w:shd w:val="clear" w:color="auto" w:fill="auto"/>
            <w:vAlign w:val="center"/>
          </w:tcPr>
          <w:p w14:paraId="0D285D43"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08E9127"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8637FC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C28C8E1"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3AF61AA"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A428F6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684115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33996BC1"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0647D6E9" w14:textId="77777777" w:rsidTr="001602BD">
        <w:tc>
          <w:tcPr>
            <w:tcW w:w="1396" w:type="dxa"/>
            <w:shd w:val="clear" w:color="auto" w:fill="auto"/>
          </w:tcPr>
          <w:p w14:paraId="466C74B4" w14:textId="77777777" w:rsidR="00577549" w:rsidRPr="00916F30" w:rsidRDefault="00577549" w:rsidP="001602BD">
            <w:pPr>
              <w:pStyle w:val="TAC"/>
              <w:rPr>
                <w:rFonts w:eastAsia="Batang"/>
              </w:rPr>
            </w:pPr>
            <w:r w:rsidRPr="00916F30">
              <w:rPr>
                <w:rFonts w:eastAsia="Batang"/>
              </w:rPr>
              <w:t>149</w:t>
            </w:r>
          </w:p>
        </w:tc>
        <w:tc>
          <w:tcPr>
            <w:tcW w:w="1027" w:type="dxa"/>
            <w:shd w:val="clear" w:color="auto" w:fill="auto"/>
          </w:tcPr>
          <w:p w14:paraId="49C60025"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C0074B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88A723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4B6FE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FFF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7D4447F" w14:textId="77777777" w:rsidR="00577549" w:rsidRPr="00916F30" w:rsidRDefault="00577549" w:rsidP="001602BD">
            <w:pPr>
              <w:pStyle w:val="TAC"/>
              <w:rPr>
                <w:rFonts w:eastAsia="Batang"/>
              </w:rPr>
            </w:pPr>
            <w:r w:rsidRPr="00916F30">
              <w:rPr>
                <w:rFonts w:eastAsia="Batang"/>
              </w:rPr>
              <w:t>1</w:t>
            </w:r>
          </w:p>
        </w:tc>
        <w:tc>
          <w:tcPr>
            <w:tcW w:w="1097" w:type="dxa"/>
          </w:tcPr>
          <w:p w14:paraId="65548664" w14:textId="77777777" w:rsidR="00577549" w:rsidRPr="00916F30" w:rsidRDefault="00577549" w:rsidP="001602BD">
            <w:pPr>
              <w:pStyle w:val="TAC"/>
              <w:rPr>
                <w:rFonts w:eastAsia="Batang"/>
              </w:rPr>
            </w:pPr>
            <w:r w:rsidRPr="00916F30">
              <w:rPr>
                <w:rFonts w:eastAsia="Batang"/>
              </w:rPr>
              <w:t>1</w:t>
            </w:r>
          </w:p>
        </w:tc>
        <w:tc>
          <w:tcPr>
            <w:tcW w:w="936" w:type="dxa"/>
          </w:tcPr>
          <w:p w14:paraId="76B48464" w14:textId="77777777" w:rsidR="00577549" w:rsidRPr="00916F30" w:rsidRDefault="00577549" w:rsidP="001602BD">
            <w:pPr>
              <w:pStyle w:val="TAC"/>
              <w:rPr>
                <w:rFonts w:eastAsia="Batang"/>
              </w:rPr>
            </w:pPr>
            <w:r w:rsidRPr="00916F30">
              <w:rPr>
                <w:rFonts w:eastAsia="Batang"/>
              </w:rPr>
              <w:t>12</w:t>
            </w:r>
          </w:p>
        </w:tc>
      </w:tr>
      <w:tr w:rsidR="00577549" w:rsidRPr="00916F30" w14:paraId="0E19C65D" w14:textId="77777777" w:rsidTr="001602BD">
        <w:tc>
          <w:tcPr>
            <w:tcW w:w="1396" w:type="dxa"/>
            <w:shd w:val="clear" w:color="auto" w:fill="auto"/>
          </w:tcPr>
          <w:p w14:paraId="0D0C4F63" w14:textId="77777777" w:rsidR="00577549" w:rsidRPr="00916F30" w:rsidRDefault="00577549" w:rsidP="001602BD">
            <w:pPr>
              <w:pStyle w:val="TAC"/>
              <w:rPr>
                <w:rFonts w:eastAsia="Batang"/>
              </w:rPr>
            </w:pPr>
            <w:r w:rsidRPr="00916F30">
              <w:rPr>
                <w:rFonts w:eastAsia="Batang"/>
              </w:rPr>
              <w:t>150</w:t>
            </w:r>
          </w:p>
        </w:tc>
        <w:tc>
          <w:tcPr>
            <w:tcW w:w="1027" w:type="dxa"/>
            <w:shd w:val="clear" w:color="auto" w:fill="auto"/>
          </w:tcPr>
          <w:p w14:paraId="2C4E38EC"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FEA72C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42FD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50CF847"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D9D93A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377CE3" w14:textId="77777777" w:rsidR="00577549" w:rsidRPr="00916F30" w:rsidRDefault="00577549" w:rsidP="001602BD">
            <w:pPr>
              <w:pStyle w:val="TAC"/>
              <w:rPr>
                <w:rFonts w:eastAsia="Batang"/>
              </w:rPr>
            </w:pPr>
            <w:r w:rsidRPr="00916F30">
              <w:rPr>
                <w:rFonts w:eastAsia="Batang"/>
              </w:rPr>
              <w:t>1</w:t>
            </w:r>
          </w:p>
        </w:tc>
        <w:tc>
          <w:tcPr>
            <w:tcW w:w="1097" w:type="dxa"/>
          </w:tcPr>
          <w:p w14:paraId="58BEE1E9" w14:textId="77777777" w:rsidR="00577549" w:rsidRPr="00916F30" w:rsidRDefault="00577549" w:rsidP="001602BD">
            <w:pPr>
              <w:pStyle w:val="TAC"/>
              <w:rPr>
                <w:rFonts w:eastAsia="Batang"/>
              </w:rPr>
            </w:pPr>
            <w:r w:rsidRPr="00916F30">
              <w:rPr>
                <w:rFonts w:eastAsia="Batang"/>
              </w:rPr>
              <w:t>1</w:t>
            </w:r>
          </w:p>
        </w:tc>
        <w:tc>
          <w:tcPr>
            <w:tcW w:w="936" w:type="dxa"/>
          </w:tcPr>
          <w:p w14:paraId="2DED927E" w14:textId="77777777" w:rsidR="00577549" w:rsidRPr="00916F30" w:rsidRDefault="00577549" w:rsidP="001602BD">
            <w:pPr>
              <w:pStyle w:val="TAC"/>
              <w:rPr>
                <w:rFonts w:eastAsia="Batang"/>
              </w:rPr>
            </w:pPr>
            <w:r w:rsidRPr="00916F30">
              <w:rPr>
                <w:rFonts w:eastAsia="Batang"/>
              </w:rPr>
              <w:t>12</w:t>
            </w:r>
          </w:p>
        </w:tc>
      </w:tr>
      <w:tr w:rsidR="00577549" w:rsidRPr="00916F30" w14:paraId="3402D94B" w14:textId="77777777" w:rsidTr="001602BD">
        <w:tc>
          <w:tcPr>
            <w:tcW w:w="1396" w:type="dxa"/>
            <w:shd w:val="clear" w:color="auto" w:fill="auto"/>
          </w:tcPr>
          <w:p w14:paraId="0DDBA86B" w14:textId="77777777" w:rsidR="00577549" w:rsidRPr="00916F30" w:rsidRDefault="00577549" w:rsidP="001602BD">
            <w:pPr>
              <w:pStyle w:val="TAC"/>
              <w:rPr>
                <w:rFonts w:eastAsia="Batang"/>
              </w:rPr>
            </w:pPr>
            <w:r w:rsidRPr="00916F30">
              <w:rPr>
                <w:rFonts w:eastAsia="Batang"/>
              </w:rPr>
              <w:t>151</w:t>
            </w:r>
          </w:p>
        </w:tc>
        <w:tc>
          <w:tcPr>
            <w:tcW w:w="1027" w:type="dxa"/>
            <w:shd w:val="clear" w:color="auto" w:fill="auto"/>
          </w:tcPr>
          <w:p w14:paraId="3ED8C10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C72E1B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E49388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0BD06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247662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8259784" w14:textId="77777777" w:rsidR="00577549" w:rsidRPr="00916F30" w:rsidRDefault="00577549" w:rsidP="001602BD">
            <w:pPr>
              <w:pStyle w:val="TAC"/>
              <w:rPr>
                <w:rFonts w:eastAsia="Batang"/>
              </w:rPr>
            </w:pPr>
            <w:r w:rsidRPr="00916F30">
              <w:rPr>
                <w:rFonts w:eastAsia="Batang"/>
              </w:rPr>
              <w:t>1</w:t>
            </w:r>
          </w:p>
        </w:tc>
        <w:tc>
          <w:tcPr>
            <w:tcW w:w="1097" w:type="dxa"/>
          </w:tcPr>
          <w:p w14:paraId="35327E24" w14:textId="77777777" w:rsidR="00577549" w:rsidRPr="00916F30" w:rsidRDefault="00577549" w:rsidP="001602BD">
            <w:pPr>
              <w:pStyle w:val="TAC"/>
              <w:rPr>
                <w:rFonts w:eastAsia="Batang"/>
              </w:rPr>
            </w:pPr>
            <w:r w:rsidRPr="00916F30">
              <w:rPr>
                <w:rFonts w:eastAsia="Batang"/>
              </w:rPr>
              <w:t>1</w:t>
            </w:r>
          </w:p>
        </w:tc>
        <w:tc>
          <w:tcPr>
            <w:tcW w:w="936" w:type="dxa"/>
          </w:tcPr>
          <w:p w14:paraId="6D1E0716" w14:textId="77777777" w:rsidR="00577549" w:rsidRPr="00916F30" w:rsidRDefault="00577549" w:rsidP="001602BD">
            <w:pPr>
              <w:pStyle w:val="TAC"/>
              <w:rPr>
                <w:rFonts w:eastAsia="Batang"/>
              </w:rPr>
            </w:pPr>
            <w:r w:rsidRPr="00916F30">
              <w:rPr>
                <w:rFonts w:eastAsia="Batang"/>
              </w:rPr>
              <w:t>12</w:t>
            </w:r>
          </w:p>
        </w:tc>
      </w:tr>
      <w:tr w:rsidR="00577549" w:rsidRPr="00916F30" w14:paraId="59A150E1" w14:textId="77777777" w:rsidTr="001602BD">
        <w:tc>
          <w:tcPr>
            <w:tcW w:w="1396" w:type="dxa"/>
            <w:shd w:val="clear" w:color="auto" w:fill="auto"/>
          </w:tcPr>
          <w:p w14:paraId="6C56E74A" w14:textId="77777777" w:rsidR="00577549" w:rsidRPr="00916F30" w:rsidRDefault="00577549" w:rsidP="001602BD">
            <w:pPr>
              <w:pStyle w:val="TAC"/>
              <w:rPr>
                <w:rFonts w:eastAsia="Batang"/>
              </w:rPr>
            </w:pPr>
            <w:r w:rsidRPr="00916F30">
              <w:rPr>
                <w:rFonts w:eastAsia="Batang"/>
              </w:rPr>
              <w:t>152</w:t>
            </w:r>
          </w:p>
        </w:tc>
        <w:tc>
          <w:tcPr>
            <w:tcW w:w="1027" w:type="dxa"/>
            <w:shd w:val="clear" w:color="auto" w:fill="auto"/>
          </w:tcPr>
          <w:p w14:paraId="5CF3E1F1"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32FAF4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64BAC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E5EE2D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793093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A19B3F" w14:textId="77777777" w:rsidR="00577549" w:rsidRPr="00916F30" w:rsidRDefault="00577549" w:rsidP="001602BD">
            <w:pPr>
              <w:pStyle w:val="TAC"/>
              <w:rPr>
                <w:rFonts w:eastAsia="Batang"/>
              </w:rPr>
            </w:pPr>
            <w:r w:rsidRPr="00916F30">
              <w:rPr>
                <w:rFonts w:eastAsia="Batang"/>
              </w:rPr>
              <w:t>2</w:t>
            </w:r>
          </w:p>
        </w:tc>
        <w:tc>
          <w:tcPr>
            <w:tcW w:w="1097" w:type="dxa"/>
          </w:tcPr>
          <w:p w14:paraId="6DCDA004" w14:textId="77777777" w:rsidR="00577549" w:rsidRPr="00916F30" w:rsidRDefault="00577549" w:rsidP="001602BD">
            <w:pPr>
              <w:pStyle w:val="TAC"/>
              <w:rPr>
                <w:rFonts w:eastAsia="Batang"/>
              </w:rPr>
            </w:pPr>
            <w:r w:rsidRPr="00916F30">
              <w:rPr>
                <w:rFonts w:eastAsia="Batang"/>
              </w:rPr>
              <w:t>1</w:t>
            </w:r>
          </w:p>
        </w:tc>
        <w:tc>
          <w:tcPr>
            <w:tcW w:w="936" w:type="dxa"/>
          </w:tcPr>
          <w:p w14:paraId="0480BB62" w14:textId="77777777" w:rsidR="00577549" w:rsidRPr="00916F30" w:rsidRDefault="00577549" w:rsidP="001602BD">
            <w:pPr>
              <w:pStyle w:val="TAC"/>
              <w:rPr>
                <w:rFonts w:eastAsia="Batang"/>
              </w:rPr>
            </w:pPr>
            <w:r w:rsidRPr="00916F30">
              <w:rPr>
                <w:rFonts w:eastAsia="Batang"/>
              </w:rPr>
              <w:t>12</w:t>
            </w:r>
          </w:p>
        </w:tc>
      </w:tr>
      <w:tr w:rsidR="00577549" w:rsidRPr="00916F30" w14:paraId="4E02E7CA" w14:textId="77777777" w:rsidTr="001602BD">
        <w:tc>
          <w:tcPr>
            <w:tcW w:w="1396" w:type="dxa"/>
            <w:shd w:val="clear" w:color="auto" w:fill="auto"/>
          </w:tcPr>
          <w:p w14:paraId="1CA89D02" w14:textId="77777777" w:rsidR="00577549" w:rsidRPr="00916F30" w:rsidRDefault="00577549" w:rsidP="001602BD">
            <w:pPr>
              <w:pStyle w:val="TAC"/>
              <w:rPr>
                <w:rFonts w:eastAsia="Batang"/>
              </w:rPr>
            </w:pPr>
            <w:r w:rsidRPr="00916F30">
              <w:rPr>
                <w:rFonts w:eastAsia="Batang"/>
              </w:rPr>
              <w:t>153</w:t>
            </w:r>
          </w:p>
        </w:tc>
        <w:tc>
          <w:tcPr>
            <w:tcW w:w="1027" w:type="dxa"/>
            <w:shd w:val="clear" w:color="auto" w:fill="auto"/>
          </w:tcPr>
          <w:p w14:paraId="0B9C245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002A72C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80E71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2F730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625C581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BAD2D73" w14:textId="77777777" w:rsidR="00577549" w:rsidRPr="00916F30" w:rsidRDefault="00577549" w:rsidP="001602BD">
            <w:pPr>
              <w:pStyle w:val="TAC"/>
              <w:rPr>
                <w:rFonts w:eastAsia="Batang"/>
              </w:rPr>
            </w:pPr>
            <w:r w:rsidRPr="00916F30">
              <w:rPr>
                <w:rFonts w:eastAsia="Batang"/>
              </w:rPr>
              <w:t>2</w:t>
            </w:r>
          </w:p>
        </w:tc>
        <w:tc>
          <w:tcPr>
            <w:tcW w:w="1097" w:type="dxa"/>
          </w:tcPr>
          <w:p w14:paraId="0DB5513F" w14:textId="77777777" w:rsidR="00577549" w:rsidRPr="00916F30" w:rsidRDefault="00577549" w:rsidP="001602BD">
            <w:pPr>
              <w:pStyle w:val="TAC"/>
              <w:rPr>
                <w:rFonts w:eastAsia="Batang"/>
              </w:rPr>
            </w:pPr>
            <w:r w:rsidRPr="00916F30">
              <w:rPr>
                <w:rFonts w:eastAsia="Batang"/>
              </w:rPr>
              <w:t>1</w:t>
            </w:r>
          </w:p>
        </w:tc>
        <w:tc>
          <w:tcPr>
            <w:tcW w:w="936" w:type="dxa"/>
          </w:tcPr>
          <w:p w14:paraId="7FFAA7C3" w14:textId="77777777" w:rsidR="00577549" w:rsidRPr="00916F30" w:rsidRDefault="00577549" w:rsidP="001602BD">
            <w:pPr>
              <w:pStyle w:val="TAC"/>
              <w:rPr>
                <w:rFonts w:eastAsia="Batang"/>
              </w:rPr>
            </w:pPr>
            <w:r w:rsidRPr="00916F30">
              <w:rPr>
                <w:rFonts w:eastAsia="Batang"/>
              </w:rPr>
              <w:t>12</w:t>
            </w:r>
          </w:p>
        </w:tc>
      </w:tr>
      <w:tr w:rsidR="00577549" w:rsidRPr="00916F30" w14:paraId="29B47322" w14:textId="77777777" w:rsidTr="001602BD">
        <w:tc>
          <w:tcPr>
            <w:tcW w:w="1396" w:type="dxa"/>
            <w:shd w:val="clear" w:color="auto" w:fill="auto"/>
          </w:tcPr>
          <w:p w14:paraId="60830546" w14:textId="77777777" w:rsidR="00577549" w:rsidRPr="00916F30" w:rsidRDefault="00577549" w:rsidP="001602BD">
            <w:pPr>
              <w:pStyle w:val="TAC"/>
              <w:rPr>
                <w:rFonts w:eastAsia="Batang"/>
              </w:rPr>
            </w:pPr>
            <w:r w:rsidRPr="00916F30">
              <w:rPr>
                <w:rFonts w:eastAsia="Batang"/>
              </w:rPr>
              <w:t>154</w:t>
            </w:r>
          </w:p>
        </w:tc>
        <w:tc>
          <w:tcPr>
            <w:tcW w:w="1027" w:type="dxa"/>
            <w:shd w:val="clear" w:color="auto" w:fill="auto"/>
          </w:tcPr>
          <w:p w14:paraId="1D6E46E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AA35BD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807495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50FE2"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38F07F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30CD9F" w14:textId="77777777" w:rsidR="00577549" w:rsidRPr="00916F30" w:rsidRDefault="00577549" w:rsidP="001602BD">
            <w:pPr>
              <w:pStyle w:val="TAC"/>
              <w:rPr>
                <w:rFonts w:eastAsia="Batang"/>
              </w:rPr>
            </w:pPr>
            <w:r w:rsidRPr="00916F30">
              <w:rPr>
                <w:rFonts w:eastAsia="Batang"/>
              </w:rPr>
              <w:t>1</w:t>
            </w:r>
          </w:p>
        </w:tc>
        <w:tc>
          <w:tcPr>
            <w:tcW w:w="1097" w:type="dxa"/>
          </w:tcPr>
          <w:p w14:paraId="184D0629" w14:textId="77777777" w:rsidR="00577549" w:rsidRPr="00916F30" w:rsidRDefault="00577549" w:rsidP="001602BD">
            <w:pPr>
              <w:pStyle w:val="TAC"/>
              <w:rPr>
                <w:rFonts w:eastAsia="Batang"/>
              </w:rPr>
            </w:pPr>
            <w:r w:rsidRPr="00916F30">
              <w:rPr>
                <w:rFonts w:eastAsia="Batang"/>
              </w:rPr>
              <w:t>1</w:t>
            </w:r>
          </w:p>
        </w:tc>
        <w:tc>
          <w:tcPr>
            <w:tcW w:w="936" w:type="dxa"/>
          </w:tcPr>
          <w:p w14:paraId="5DF20B9D" w14:textId="77777777" w:rsidR="00577549" w:rsidRPr="00916F30" w:rsidRDefault="00577549" w:rsidP="001602BD">
            <w:pPr>
              <w:pStyle w:val="TAC"/>
              <w:rPr>
                <w:rFonts w:eastAsia="Batang"/>
              </w:rPr>
            </w:pPr>
            <w:r w:rsidRPr="00916F30">
              <w:rPr>
                <w:rFonts w:eastAsia="Batang"/>
              </w:rPr>
              <w:t>12</w:t>
            </w:r>
          </w:p>
        </w:tc>
      </w:tr>
      <w:tr w:rsidR="00577549" w:rsidRPr="00916F30" w14:paraId="162C984B" w14:textId="77777777" w:rsidTr="001602BD">
        <w:tc>
          <w:tcPr>
            <w:tcW w:w="1396" w:type="dxa"/>
            <w:shd w:val="clear" w:color="auto" w:fill="auto"/>
          </w:tcPr>
          <w:p w14:paraId="0AB1A4D0" w14:textId="77777777" w:rsidR="00577549" w:rsidRPr="00916F30" w:rsidRDefault="00577549" w:rsidP="001602BD">
            <w:pPr>
              <w:pStyle w:val="TAC"/>
              <w:rPr>
                <w:rFonts w:eastAsia="Batang"/>
              </w:rPr>
            </w:pPr>
            <w:r w:rsidRPr="00916F30">
              <w:rPr>
                <w:rFonts w:eastAsia="Batang"/>
              </w:rPr>
              <w:t>155</w:t>
            </w:r>
          </w:p>
        </w:tc>
        <w:tc>
          <w:tcPr>
            <w:tcW w:w="1027" w:type="dxa"/>
            <w:shd w:val="clear" w:color="auto" w:fill="auto"/>
          </w:tcPr>
          <w:p w14:paraId="5C0C81A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66D69F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2A1EA6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AA6256" w14:textId="77777777" w:rsidR="00577549" w:rsidRPr="00916F30" w:rsidRDefault="00577549" w:rsidP="001602BD">
            <w:pPr>
              <w:pStyle w:val="TAC"/>
              <w:rPr>
                <w:rFonts w:eastAsia="Batang"/>
              </w:rPr>
            </w:pPr>
            <w:r w:rsidRPr="00916F30">
              <w:rPr>
                <w:rFonts w:eastAsia="Batang"/>
              </w:rPr>
              <w:t>1</w:t>
            </w:r>
          </w:p>
        </w:tc>
        <w:tc>
          <w:tcPr>
            <w:tcW w:w="897" w:type="dxa"/>
            <w:shd w:val="clear" w:color="auto" w:fill="auto"/>
          </w:tcPr>
          <w:p w14:paraId="2B8B4C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A0EC405" w14:textId="77777777" w:rsidR="00577549" w:rsidRPr="00916F30" w:rsidRDefault="00577549" w:rsidP="001602BD">
            <w:pPr>
              <w:pStyle w:val="TAC"/>
              <w:rPr>
                <w:rFonts w:eastAsia="Batang"/>
              </w:rPr>
            </w:pPr>
            <w:r w:rsidRPr="00916F30">
              <w:rPr>
                <w:rFonts w:eastAsia="Batang"/>
              </w:rPr>
              <w:t>1</w:t>
            </w:r>
          </w:p>
        </w:tc>
        <w:tc>
          <w:tcPr>
            <w:tcW w:w="1097" w:type="dxa"/>
          </w:tcPr>
          <w:p w14:paraId="4382C257" w14:textId="77777777" w:rsidR="00577549" w:rsidRPr="00916F30" w:rsidRDefault="00577549" w:rsidP="001602BD">
            <w:pPr>
              <w:pStyle w:val="TAC"/>
              <w:rPr>
                <w:rFonts w:eastAsia="Batang"/>
              </w:rPr>
            </w:pPr>
            <w:r w:rsidRPr="00916F30">
              <w:rPr>
                <w:rFonts w:eastAsia="Batang"/>
              </w:rPr>
              <w:t>1</w:t>
            </w:r>
          </w:p>
        </w:tc>
        <w:tc>
          <w:tcPr>
            <w:tcW w:w="936" w:type="dxa"/>
          </w:tcPr>
          <w:p w14:paraId="0A666B3C" w14:textId="77777777" w:rsidR="00577549" w:rsidRPr="00916F30" w:rsidRDefault="00577549" w:rsidP="001602BD">
            <w:pPr>
              <w:pStyle w:val="TAC"/>
              <w:rPr>
                <w:rFonts w:eastAsia="Batang"/>
              </w:rPr>
            </w:pPr>
            <w:r w:rsidRPr="00916F30">
              <w:rPr>
                <w:rFonts w:eastAsia="Batang"/>
              </w:rPr>
              <w:t>12</w:t>
            </w:r>
          </w:p>
        </w:tc>
      </w:tr>
      <w:tr w:rsidR="00577549" w:rsidRPr="00916F30" w14:paraId="57E31D34" w14:textId="77777777" w:rsidTr="001602BD">
        <w:tc>
          <w:tcPr>
            <w:tcW w:w="1396" w:type="dxa"/>
            <w:shd w:val="clear" w:color="auto" w:fill="auto"/>
          </w:tcPr>
          <w:p w14:paraId="47DB3143" w14:textId="77777777" w:rsidR="00577549" w:rsidRPr="00916F30" w:rsidRDefault="00577549" w:rsidP="001602BD">
            <w:pPr>
              <w:pStyle w:val="TAC"/>
              <w:rPr>
                <w:rFonts w:eastAsia="Batang"/>
              </w:rPr>
            </w:pPr>
            <w:r w:rsidRPr="00916F30">
              <w:rPr>
                <w:rFonts w:eastAsia="Batang"/>
              </w:rPr>
              <w:t>156</w:t>
            </w:r>
          </w:p>
        </w:tc>
        <w:tc>
          <w:tcPr>
            <w:tcW w:w="1027" w:type="dxa"/>
            <w:shd w:val="clear" w:color="auto" w:fill="auto"/>
          </w:tcPr>
          <w:p w14:paraId="3EFDC4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85A42A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9BC46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E2E4CD" w14:textId="77777777" w:rsidR="00577549" w:rsidRPr="00916F30" w:rsidRDefault="00577549" w:rsidP="001602BD">
            <w:pPr>
              <w:pStyle w:val="TAC"/>
              <w:rPr>
                <w:rFonts w:eastAsia="Batang"/>
              </w:rPr>
            </w:pPr>
            <w:r w:rsidRPr="00916F30">
              <w:rPr>
                <w:rFonts w:eastAsia="Batang"/>
              </w:rPr>
              <w:t>2</w:t>
            </w:r>
          </w:p>
        </w:tc>
        <w:tc>
          <w:tcPr>
            <w:tcW w:w="897" w:type="dxa"/>
            <w:shd w:val="clear" w:color="auto" w:fill="auto"/>
          </w:tcPr>
          <w:p w14:paraId="39704F9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4AAE3EC" w14:textId="77777777" w:rsidR="00577549" w:rsidRPr="00916F30" w:rsidRDefault="00577549" w:rsidP="001602BD">
            <w:pPr>
              <w:pStyle w:val="TAC"/>
              <w:rPr>
                <w:rFonts w:eastAsia="Batang"/>
              </w:rPr>
            </w:pPr>
            <w:r w:rsidRPr="00916F30">
              <w:rPr>
                <w:rFonts w:eastAsia="Batang"/>
              </w:rPr>
              <w:t>1</w:t>
            </w:r>
          </w:p>
        </w:tc>
        <w:tc>
          <w:tcPr>
            <w:tcW w:w="1097" w:type="dxa"/>
          </w:tcPr>
          <w:p w14:paraId="4AF69CD1" w14:textId="77777777" w:rsidR="00577549" w:rsidRPr="00916F30" w:rsidRDefault="00577549" w:rsidP="001602BD">
            <w:pPr>
              <w:pStyle w:val="TAC"/>
              <w:rPr>
                <w:rFonts w:eastAsia="Batang"/>
              </w:rPr>
            </w:pPr>
            <w:r w:rsidRPr="00916F30">
              <w:rPr>
                <w:rFonts w:eastAsia="Batang"/>
              </w:rPr>
              <w:t>1</w:t>
            </w:r>
          </w:p>
        </w:tc>
        <w:tc>
          <w:tcPr>
            <w:tcW w:w="936" w:type="dxa"/>
          </w:tcPr>
          <w:p w14:paraId="71EACDB9" w14:textId="77777777" w:rsidR="00577549" w:rsidRPr="00916F30" w:rsidRDefault="00577549" w:rsidP="001602BD">
            <w:pPr>
              <w:pStyle w:val="TAC"/>
              <w:rPr>
                <w:rFonts w:eastAsia="Batang"/>
              </w:rPr>
            </w:pPr>
            <w:r w:rsidRPr="00916F30">
              <w:rPr>
                <w:rFonts w:eastAsia="Batang"/>
              </w:rPr>
              <w:t>12</w:t>
            </w:r>
          </w:p>
        </w:tc>
      </w:tr>
      <w:tr w:rsidR="00577549" w:rsidRPr="00916F30" w14:paraId="3FD9DE92" w14:textId="77777777" w:rsidTr="001602BD">
        <w:tc>
          <w:tcPr>
            <w:tcW w:w="1396" w:type="dxa"/>
            <w:shd w:val="clear" w:color="auto" w:fill="auto"/>
          </w:tcPr>
          <w:p w14:paraId="3EE43C6A" w14:textId="77777777" w:rsidR="00577549" w:rsidRPr="00916F30" w:rsidRDefault="00577549" w:rsidP="001602BD">
            <w:pPr>
              <w:pStyle w:val="TAC"/>
              <w:rPr>
                <w:rFonts w:eastAsia="Batang"/>
              </w:rPr>
            </w:pPr>
            <w:r w:rsidRPr="00916F30">
              <w:rPr>
                <w:rFonts w:eastAsia="Batang"/>
              </w:rPr>
              <w:t>157</w:t>
            </w:r>
          </w:p>
        </w:tc>
        <w:tc>
          <w:tcPr>
            <w:tcW w:w="1027" w:type="dxa"/>
            <w:shd w:val="clear" w:color="auto" w:fill="auto"/>
          </w:tcPr>
          <w:p w14:paraId="54EE9742" w14:textId="77777777" w:rsidR="00577549" w:rsidRPr="00916F30" w:rsidRDefault="00577549" w:rsidP="001602BD">
            <w:pPr>
              <w:pStyle w:val="TAC"/>
              <w:rPr>
                <w:rFonts w:eastAsia="Batang"/>
              </w:rPr>
            </w:pPr>
            <w:r w:rsidRPr="00916F30">
              <w:t>B4</w:t>
            </w:r>
          </w:p>
        </w:tc>
        <w:tc>
          <w:tcPr>
            <w:tcW w:w="828" w:type="dxa"/>
            <w:shd w:val="clear" w:color="auto" w:fill="auto"/>
            <w:vAlign w:val="center"/>
          </w:tcPr>
          <w:p w14:paraId="602D9644" w14:textId="77777777" w:rsidR="00577549" w:rsidRPr="00916F30" w:rsidRDefault="00577549" w:rsidP="001602BD">
            <w:pPr>
              <w:pStyle w:val="TAC"/>
              <w:rPr>
                <w:rFonts w:eastAsia="Batang"/>
              </w:rPr>
            </w:pPr>
            <w:r w:rsidRPr="00916F30">
              <w:t>1</w:t>
            </w:r>
          </w:p>
        </w:tc>
        <w:tc>
          <w:tcPr>
            <w:tcW w:w="690" w:type="dxa"/>
            <w:shd w:val="clear" w:color="auto" w:fill="auto"/>
          </w:tcPr>
          <w:p w14:paraId="4FEA9FFE" w14:textId="77777777" w:rsidR="00577549" w:rsidRPr="00916F30" w:rsidRDefault="00577549" w:rsidP="001602BD">
            <w:pPr>
              <w:pStyle w:val="TAC"/>
              <w:rPr>
                <w:rFonts w:eastAsia="Batang"/>
              </w:rPr>
            </w:pPr>
            <w:r w:rsidRPr="00916F30">
              <w:t>0</w:t>
            </w:r>
          </w:p>
        </w:tc>
        <w:tc>
          <w:tcPr>
            <w:tcW w:w="2218" w:type="dxa"/>
            <w:shd w:val="clear" w:color="auto" w:fill="auto"/>
            <w:vAlign w:val="center"/>
          </w:tcPr>
          <w:p w14:paraId="7708C5B0" w14:textId="77777777" w:rsidR="00577549" w:rsidRPr="00916F30" w:rsidRDefault="00577549" w:rsidP="001602BD">
            <w:pPr>
              <w:pStyle w:val="TAC"/>
              <w:rPr>
                <w:rFonts w:eastAsia="Batang"/>
              </w:rPr>
            </w:pPr>
            <w:r w:rsidRPr="00916F30">
              <w:t>4</w:t>
            </w:r>
          </w:p>
        </w:tc>
        <w:tc>
          <w:tcPr>
            <w:tcW w:w="897" w:type="dxa"/>
            <w:shd w:val="clear" w:color="auto" w:fill="auto"/>
          </w:tcPr>
          <w:p w14:paraId="2694D8CA" w14:textId="77777777" w:rsidR="00577549" w:rsidRPr="00916F30" w:rsidRDefault="00577549" w:rsidP="001602BD">
            <w:pPr>
              <w:pStyle w:val="TAC"/>
              <w:rPr>
                <w:rFonts w:eastAsia="Batang"/>
              </w:rPr>
            </w:pPr>
            <w:r w:rsidRPr="00916F30">
              <w:t>0</w:t>
            </w:r>
          </w:p>
        </w:tc>
        <w:tc>
          <w:tcPr>
            <w:tcW w:w="1027" w:type="dxa"/>
            <w:vAlign w:val="center"/>
          </w:tcPr>
          <w:p w14:paraId="374D8DEE" w14:textId="77777777" w:rsidR="00577549" w:rsidRPr="00916F30" w:rsidRDefault="00577549" w:rsidP="001602BD">
            <w:pPr>
              <w:pStyle w:val="TAC"/>
              <w:rPr>
                <w:rFonts w:eastAsia="Batang"/>
              </w:rPr>
            </w:pPr>
            <w:r w:rsidRPr="00916F30">
              <w:t>1</w:t>
            </w:r>
          </w:p>
        </w:tc>
        <w:tc>
          <w:tcPr>
            <w:tcW w:w="1097" w:type="dxa"/>
          </w:tcPr>
          <w:p w14:paraId="354AC76B" w14:textId="77777777" w:rsidR="00577549" w:rsidRPr="00916F30" w:rsidRDefault="00577549" w:rsidP="001602BD">
            <w:pPr>
              <w:pStyle w:val="TAC"/>
              <w:rPr>
                <w:rFonts w:eastAsia="Batang"/>
              </w:rPr>
            </w:pPr>
            <w:r w:rsidRPr="00916F30">
              <w:t>1</w:t>
            </w:r>
          </w:p>
        </w:tc>
        <w:tc>
          <w:tcPr>
            <w:tcW w:w="936" w:type="dxa"/>
          </w:tcPr>
          <w:p w14:paraId="10D11330" w14:textId="77777777" w:rsidR="00577549" w:rsidRPr="00916F30" w:rsidRDefault="00577549" w:rsidP="001602BD">
            <w:pPr>
              <w:pStyle w:val="TAC"/>
              <w:rPr>
                <w:rFonts w:eastAsia="Batang"/>
              </w:rPr>
            </w:pPr>
            <w:r w:rsidRPr="00916F30">
              <w:t>12</w:t>
            </w:r>
          </w:p>
        </w:tc>
      </w:tr>
      <w:tr w:rsidR="00577549" w:rsidRPr="00916F30" w14:paraId="31AF083C" w14:textId="77777777" w:rsidTr="001602BD">
        <w:tc>
          <w:tcPr>
            <w:tcW w:w="1396" w:type="dxa"/>
            <w:shd w:val="clear" w:color="auto" w:fill="auto"/>
          </w:tcPr>
          <w:p w14:paraId="243C617B" w14:textId="77777777" w:rsidR="00577549" w:rsidRPr="00916F30" w:rsidRDefault="00577549" w:rsidP="001602BD">
            <w:pPr>
              <w:pStyle w:val="TAC"/>
              <w:rPr>
                <w:rFonts w:eastAsia="Batang"/>
              </w:rPr>
            </w:pPr>
            <w:r w:rsidRPr="00916F30">
              <w:rPr>
                <w:rFonts w:eastAsia="Batang"/>
              </w:rPr>
              <w:t>158</w:t>
            </w:r>
          </w:p>
        </w:tc>
        <w:tc>
          <w:tcPr>
            <w:tcW w:w="1027" w:type="dxa"/>
            <w:shd w:val="clear" w:color="auto" w:fill="auto"/>
          </w:tcPr>
          <w:p w14:paraId="3B746860"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BD509A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36E0699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A40A857"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7D86F88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A4F74" w14:textId="77777777" w:rsidR="00577549" w:rsidRPr="00916F30" w:rsidRDefault="00577549" w:rsidP="001602BD">
            <w:pPr>
              <w:pStyle w:val="TAC"/>
              <w:rPr>
                <w:rFonts w:eastAsia="Batang"/>
              </w:rPr>
            </w:pPr>
            <w:r w:rsidRPr="00916F30">
              <w:rPr>
                <w:rFonts w:eastAsia="Batang"/>
              </w:rPr>
              <w:t>1</w:t>
            </w:r>
          </w:p>
        </w:tc>
        <w:tc>
          <w:tcPr>
            <w:tcW w:w="1097" w:type="dxa"/>
          </w:tcPr>
          <w:p w14:paraId="46C6F653" w14:textId="77777777" w:rsidR="00577549" w:rsidRPr="00916F30" w:rsidRDefault="00577549" w:rsidP="001602BD">
            <w:pPr>
              <w:pStyle w:val="TAC"/>
              <w:rPr>
                <w:rFonts w:eastAsia="Batang"/>
              </w:rPr>
            </w:pPr>
            <w:r w:rsidRPr="00916F30">
              <w:rPr>
                <w:rFonts w:eastAsia="Batang"/>
              </w:rPr>
              <w:t>1</w:t>
            </w:r>
          </w:p>
        </w:tc>
        <w:tc>
          <w:tcPr>
            <w:tcW w:w="936" w:type="dxa"/>
          </w:tcPr>
          <w:p w14:paraId="59E4982E" w14:textId="77777777" w:rsidR="00577549" w:rsidRPr="00916F30" w:rsidRDefault="00577549" w:rsidP="001602BD">
            <w:pPr>
              <w:pStyle w:val="TAC"/>
              <w:rPr>
                <w:rFonts w:eastAsia="Batang"/>
              </w:rPr>
            </w:pPr>
            <w:r w:rsidRPr="00916F30">
              <w:rPr>
                <w:rFonts w:eastAsia="Batang"/>
              </w:rPr>
              <w:t>12</w:t>
            </w:r>
          </w:p>
        </w:tc>
      </w:tr>
      <w:tr w:rsidR="00577549" w:rsidRPr="00916F30" w14:paraId="18063D1D" w14:textId="77777777" w:rsidTr="001602BD">
        <w:tc>
          <w:tcPr>
            <w:tcW w:w="1396" w:type="dxa"/>
            <w:shd w:val="clear" w:color="auto" w:fill="auto"/>
          </w:tcPr>
          <w:p w14:paraId="22DBB260" w14:textId="77777777" w:rsidR="00577549" w:rsidRPr="00916F30" w:rsidRDefault="00577549" w:rsidP="001602BD">
            <w:pPr>
              <w:pStyle w:val="TAC"/>
              <w:rPr>
                <w:rFonts w:eastAsia="Batang"/>
              </w:rPr>
            </w:pPr>
            <w:r w:rsidRPr="00916F30">
              <w:rPr>
                <w:rFonts w:eastAsia="Batang"/>
              </w:rPr>
              <w:t>159</w:t>
            </w:r>
          </w:p>
        </w:tc>
        <w:tc>
          <w:tcPr>
            <w:tcW w:w="1027" w:type="dxa"/>
            <w:shd w:val="clear" w:color="auto" w:fill="auto"/>
            <w:vAlign w:val="center"/>
          </w:tcPr>
          <w:p w14:paraId="6156D8C7"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BC7243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1C4DDE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8816F75"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89DD07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9536AD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10361B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06D0EC4F"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755A78B4" w14:textId="77777777" w:rsidTr="001602BD">
        <w:tc>
          <w:tcPr>
            <w:tcW w:w="1396" w:type="dxa"/>
            <w:shd w:val="clear" w:color="auto" w:fill="auto"/>
          </w:tcPr>
          <w:p w14:paraId="42632DAB" w14:textId="77777777" w:rsidR="00577549" w:rsidRPr="00916F30" w:rsidRDefault="00577549" w:rsidP="001602BD">
            <w:pPr>
              <w:pStyle w:val="TAC"/>
              <w:rPr>
                <w:rFonts w:eastAsia="Batang"/>
              </w:rPr>
            </w:pPr>
            <w:r w:rsidRPr="00916F30">
              <w:rPr>
                <w:rFonts w:eastAsia="Batang"/>
              </w:rPr>
              <w:t>160</w:t>
            </w:r>
          </w:p>
        </w:tc>
        <w:tc>
          <w:tcPr>
            <w:tcW w:w="1027" w:type="dxa"/>
            <w:shd w:val="clear" w:color="auto" w:fill="auto"/>
          </w:tcPr>
          <w:p w14:paraId="71DBD26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924D9F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5C9E8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F738D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04D09D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67F669B" w14:textId="77777777" w:rsidR="00577549" w:rsidRPr="00916F30" w:rsidRDefault="00577549" w:rsidP="001602BD">
            <w:pPr>
              <w:pStyle w:val="TAC"/>
              <w:rPr>
                <w:rFonts w:eastAsia="Batang"/>
              </w:rPr>
            </w:pPr>
            <w:r w:rsidRPr="00916F30">
              <w:rPr>
                <w:rFonts w:eastAsia="Batang"/>
              </w:rPr>
              <w:t>1</w:t>
            </w:r>
          </w:p>
        </w:tc>
        <w:tc>
          <w:tcPr>
            <w:tcW w:w="1097" w:type="dxa"/>
          </w:tcPr>
          <w:p w14:paraId="3090188F" w14:textId="77777777" w:rsidR="00577549" w:rsidRPr="00916F30" w:rsidRDefault="00577549" w:rsidP="001602BD">
            <w:pPr>
              <w:pStyle w:val="TAC"/>
              <w:rPr>
                <w:rFonts w:eastAsia="Batang"/>
              </w:rPr>
            </w:pPr>
            <w:r w:rsidRPr="00916F30">
              <w:rPr>
                <w:rFonts w:eastAsia="Batang"/>
              </w:rPr>
              <w:t>1</w:t>
            </w:r>
          </w:p>
        </w:tc>
        <w:tc>
          <w:tcPr>
            <w:tcW w:w="936" w:type="dxa"/>
          </w:tcPr>
          <w:p w14:paraId="230AEE08" w14:textId="77777777" w:rsidR="00577549" w:rsidRPr="00916F30" w:rsidRDefault="00577549" w:rsidP="001602BD">
            <w:pPr>
              <w:pStyle w:val="TAC"/>
              <w:rPr>
                <w:rFonts w:eastAsia="Batang"/>
              </w:rPr>
            </w:pPr>
            <w:r w:rsidRPr="00916F30">
              <w:rPr>
                <w:rFonts w:eastAsia="Batang"/>
              </w:rPr>
              <w:t>12</w:t>
            </w:r>
          </w:p>
        </w:tc>
      </w:tr>
      <w:tr w:rsidR="00577549" w:rsidRPr="00916F30" w14:paraId="0D9A30DC" w14:textId="77777777" w:rsidTr="001602BD">
        <w:tc>
          <w:tcPr>
            <w:tcW w:w="1396" w:type="dxa"/>
            <w:shd w:val="clear" w:color="auto" w:fill="auto"/>
          </w:tcPr>
          <w:p w14:paraId="2AD57C64" w14:textId="77777777" w:rsidR="00577549" w:rsidRPr="00916F30" w:rsidRDefault="00577549" w:rsidP="001602BD">
            <w:pPr>
              <w:pStyle w:val="TAC"/>
              <w:rPr>
                <w:rFonts w:eastAsia="Batang"/>
              </w:rPr>
            </w:pPr>
            <w:r w:rsidRPr="00916F30">
              <w:rPr>
                <w:rFonts w:eastAsia="Batang"/>
              </w:rPr>
              <w:t>161</w:t>
            </w:r>
          </w:p>
        </w:tc>
        <w:tc>
          <w:tcPr>
            <w:tcW w:w="1027" w:type="dxa"/>
            <w:shd w:val="clear" w:color="auto" w:fill="auto"/>
          </w:tcPr>
          <w:p w14:paraId="5B11CA7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49206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032A3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763E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043683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5015FFF" w14:textId="77777777" w:rsidR="00577549" w:rsidRPr="00916F30" w:rsidRDefault="00577549" w:rsidP="001602BD">
            <w:pPr>
              <w:pStyle w:val="TAC"/>
              <w:rPr>
                <w:rFonts w:eastAsia="Batang"/>
              </w:rPr>
            </w:pPr>
            <w:r w:rsidRPr="00916F30">
              <w:rPr>
                <w:rFonts w:eastAsia="Batang"/>
              </w:rPr>
              <w:t>2</w:t>
            </w:r>
          </w:p>
        </w:tc>
        <w:tc>
          <w:tcPr>
            <w:tcW w:w="1097" w:type="dxa"/>
          </w:tcPr>
          <w:p w14:paraId="70CC6997" w14:textId="77777777" w:rsidR="00577549" w:rsidRPr="00916F30" w:rsidRDefault="00577549" w:rsidP="001602BD">
            <w:pPr>
              <w:pStyle w:val="TAC"/>
              <w:rPr>
                <w:rFonts w:eastAsia="Batang"/>
              </w:rPr>
            </w:pPr>
            <w:r w:rsidRPr="00916F30">
              <w:rPr>
                <w:rFonts w:eastAsia="Batang"/>
              </w:rPr>
              <w:t>1</w:t>
            </w:r>
          </w:p>
        </w:tc>
        <w:tc>
          <w:tcPr>
            <w:tcW w:w="936" w:type="dxa"/>
          </w:tcPr>
          <w:p w14:paraId="6CFBA948" w14:textId="77777777" w:rsidR="00577549" w:rsidRPr="00916F30" w:rsidRDefault="00577549" w:rsidP="001602BD">
            <w:pPr>
              <w:pStyle w:val="TAC"/>
              <w:rPr>
                <w:rFonts w:eastAsia="Batang"/>
              </w:rPr>
            </w:pPr>
            <w:r w:rsidRPr="00916F30">
              <w:rPr>
                <w:rFonts w:eastAsia="Batang"/>
              </w:rPr>
              <w:t>12</w:t>
            </w:r>
          </w:p>
        </w:tc>
      </w:tr>
      <w:tr w:rsidR="00577549" w:rsidRPr="00916F30" w14:paraId="78732616" w14:textId="77777777" w:rsidTr="001602BD">
        <w:tc>
          <w:tcPr>
            <w:tcW w:w="1396" w:type="dxa"/>
            <w:shd w:val="clear" w:color="auto" w:fill="auto"/>
          </w:tcPr>
          <w:p w14:paraId="6F512B94" w14:textId="77777777" w:rsidR="00577549" w:rsidRPr="00916F30" w:rsidRDefault="00577549" w:rsidP="001602BD">
            <w:pPr>
              <w:pStyle w:val="TAC"/>
              <w:rPr>
                <w:rFonts w:eastAsia="Batang"/>
              </w:rPr>
            </w:pPr>
            <w:r w:rsidRPr="00916F30">
              <w:rPr>
                <w:rFonts w:eastAsia="Batang"/>
              </w:rPr>
              <w:t>162</w:t>
            </w:r>
          </w:p>
        </w:tc>
        <w:tc>
          <w:tcPr>
            <w:tcW w:w="1027" w:type="dxa"/>
            <w:shd w:val="clear" w:color="auto" w:fill="auto"/>
          </w:tcPr>
          <w:p w14:paraId="1801CDC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840B67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A5E0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944275"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DC64EA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BC3654E" w14:textId="77777777" w:rsidR="00577549" w:rsidRPr="00916F30" w:rsidRDefault="00577549" w:rsidP="001602BD">
            <w:pPr>
              <w:pStyle w:val="TAC"/>
              <w:rPr>
                <w:rFonts w:eastAsia="Batang"/>
              </w:rPr>
            </w:pPr>
            <w:r w:rsidRPr="00916F30">
              <w:rPr>
                <w:rFonts w:eastAsia="Batang"/>
              </w:rPr>
              <w:t>1</w:t>
            </w:r>
          </w:p>
        </w:tc>
        <w:tc>
          <w:tcPr>
            <w:tcW w:w="1097" w:type="dxa"/>
          </w:tcPr>
          <w:p w14:paraId="721253F9" w14:textId="77777777" w:rsidR="00577549" w:rsidRPr="00916F30" w:rsidRDefault="00577549" w:rsidP="001602BD">
            <w:pPr>
              <w:pStyle w:val="TAC"/>
              <w:rPr>
                <w:rFonts w:eastAsia="Batang"/>
              </w:rPr>
            </w:pPr>
            <w:r w:rsidRPr="00916F30">
              <w:rPr>
                <w:rFonts w:eastAsia="Batang"/>
              </w:rPr>
              <w:t>1</w:t>
            </w:r>
          </w:p>
        </w:tc>
        <w:tc>
          <w:tcPr>
            <w:tcW w:w="936" w:type="dxa"/>
          </w:tcPr>
          <w:p w14:paraId="442C7436" w14:textId="77777777" w:rsidR="00577549" w:rsidRPr="00916F30" w:rsidRDefault="00577549" w:rsidP="001602BD">
            <w:pPr>
              <w:pStyle w:val="TAC"/>
              <w:rPr>
                <w:rFonts w:eastAsia="Batang"/>
              </w:rPr>
            </w:pPr>
            <w:r w:rsidRPr="00916F30">
              <w:rPr>
                <w:rFonts w:eastAsia="Batang"/>
              </w:rPr>
              <w:t>12</w:t>
            </w:r>
          </w:p>
        </w:tc>
      </w:tr>
      <w:tr w:rsidR="00577549" w:rsidRPr="00916F30" w14:paraId="2B44031D" w14:textId="77777777" w:rsidTr="001602BD">
        <w:tc>
          <w:tcPr>
            <w:tcW w:w="1396" w:type="dxa"/>
            <w:shd w:val="clear" w:color="auto" w:fill="auto"/>
          </w:tcPr>
          <w:p w14:paraId="74891E76" w14:textId="77777777" w:rsidR="00577549" w:rsidRPr="00916F30" w:rsidRDefault="00577549" w:rsidP="001602BD">
            <w:pPr>
              <w:pStyle w:val="TAC"/>
              <w:rPr>
                <w:rFonts w:eastAsia="Batang"/>
              </w:rPr>
            </w:pPr>
            <w:r w:rsidRPr="00916F30">
              <w:rPr>
                <w:rFonts w:eastAsia="Batang"/>
              </w:rPr>
              <w:t>163</w:t>
            </w:r>
          </w:p>
        </w:tc>
        <w:tc>
          <w:tcPr>
            <w:tcW w:w="1027" w:type="dxa"/>
            <w:shd w:val="clear" w:color="auto" w:fill="auto"/>
          </w:tcPr>
          <w:p w14:paraId="4B629A77"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CC9B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4888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5232D7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1193232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4B8D74D" w14:textId="77777777" w:rsidR="00577549" w:rsidRPr="00916F30" w:rsidRDefault="00577549" w:rsidP="001602BD">
            <w:pPr>
              <w:pStyle w:val="TAC"/>
              <w:rPr>
                <w:rFonts w:eastAsia="Batang"/>
              </w:rPr>
            </w:pPr>
            <w:r w:rsidRPr="00916F30">
              <w:rPr>
                <w:rFonts w:eastAsia="Batang"/>
              </w:rPr>
              <w:t>1</w:t>
            </w:r>
          </w:p>
        </w:tc>
        <w:tc>
          <w:tcPr>
            <w:tcW w:w="1097" w:type="dxa"/>
          </w:tcPr>
          <w:p w14:paraId="52288508" w14:textId="77777777" w:rsidR="00577549" w:rsidRPr="00916F30" w:rsidRDefault="00577549" w:rsidP="001602BD">
            <w:pPr>
              <w:pStyle w:val="TAC"/>
              <w:rPr>
                <w:rFonts w:eastAsia="Batang"/>
              </w:rPr>
            </w:pPr>
            <w:r w:rsidRPr="00916F30">
              <w:rPr>
                <w:rFonts w:eastAsia="Batang"/>
              </w:rPr>
              <w:t>1</w:t>
            </w:r>
          </w:p>
        </w:tc>
        <w:tc>
          <w:tcPr>
            <w:tcW w:w="936" w:type="dxa"/>
          </w:tcPr>
          <w:p w14:paraId="7784587F" w14:textId="77777777" w:rsidR="00577549" w:rsidRPr="00916F30" w:rsidRDefault="00577549" w:rsidP="001602BD">
            <w:pPr>
              <w:pStyle w:val="TAC"/>
              <w:rPr>
                <w:rFonts w:eastAsia="Batang"/>
              </w:rPr>
            </w:pPr>
            <w:r w:rsidRPr="00916F30">
              <w:rPr>
                <w:rFonts w:eastAsia="Batang"/>
              </w:rPr>
              <w:t>12</w:t>
            </w:r>
          </w:p>
        </w:tc>
      </w:tr>
      <w:tr w:rsidR="00577549" w:rsidRPr="00916F30" w14:paraId="11AF57A6" w14:textId="77777777" w:rsidTr="001602BD">
        <w:tc>
          <w:tcPr>
            <w:tcW w:w="1396" w:type="dxa"/>
            <w:shd w:val="clear" w:color="auto" w:fill="auto"/>
          </w:tcPr>
          <w:p w14:paraId="6B38367D" w14:textId="77777777" w:rsidR="00577549" w:rsidRPr="00916F30" w:rsidRDefault="00577549" w:rsidP="001602BD">
            <w:pPr>
              <w:pStyle w:val="TAC"/>
              <w:rPr>
                <w:rFonts w:eastAsia="Batang"/>
              </w:rPr>
            </w:pPr>
            <w:r w:rsidRPr="00916F30">
              <w:rPr>
                <w:rFonts w:eastAsia="Batang"/>
              </w:rPr>
              <w:t>164</w:t>
            </w:r>
          </w:p>
        </w:tc>
        <w:tc>
          <w:tcPr>
            <w:tcW w:w="1027" w:type="dxa"/>
            <w:shd w:val="clear" w:color="auto" w:fill="auto"/>
          </w:tcPr>
          <w:p w14:paraId="668F5A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481CCF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2A0771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06A8D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778926D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A4BA6F" w14:textId="77777777" w:rsidR="00577549" w:rsidRPr="00916F30" w:rsidRDefault="00577549" w:rsidP="001602BD">
            <w:pPr>
              <w:pStyle w:val="TAC"/>
              <w:rPr>
                <w:rFonts w:eastAsia="Batang"/>
              </w:rPr>
            </w:pPr>
            <w:r w:rsidRPr="00916F30">
              <w:rPr>
                <w:rFonts w:eastAsia="Batang"/>
              </w:rPr>
              <w:t>2</w:t>
            </w:r>
          </w:p>
        </w:tc>
        <w:tc>
          <w:tcPr>
            <w:tcW w:w="1097" w:type="dxa"/>
          </w:tcPr>
          <w:p w14:paraId="41912B16" w14:textId="77777777" w:rsidR="00577549" w:rsidRPr="00916F30" w:rsidRDefault="00577549" w:rsidP="001602BD">
            <w:pPr>
              <w:pStyle w:val="TAC"/>
              <w:rPr>
                <w:rFonts w:eastAsia="Batang"/>
              </w:rPr>
            </w:pPr>
            <w:r w:rsidRPr="00916F30">
              <w:rPr>
                <w:rFonts w:eastAsia="Batang"/>
              </w:rPr>
              <w:t>1</w:t>
            </w:r>
          </w:p>
        </w:tc>
        <w:tc>
          <w:tcPr>
            <w:tcW w:w="936" w:type="dxa"/>
          </w:tcPr>
          <w:p w14:paraId="792EC102" w14:textId="77777777" w:rsidR="00577549" w:rsidRPr="00916F30" w:rsidRDefault="00577549" w:rsidP="001602BD">
            <w:pPr>
              <w:pStyle w:val="TAC"/>
              <w:rPr>
                <w:rFonts w:eastAsia="Batang"/>
              </w:rPr>
            </w:pPr>
            <w:r w:rsidRPr="00916F30">
              <w:rPr>
                <w:rFonts w:eastAsia="Batang"/>
              </w:rPr>
              <w:t>12</w:t>
            </w:r>
          </w:p>
        </w:tc>
      </w:tr>
      <w:tr w:rsidR="00577549" w:rsidRPr="00916F30" w14:paraId="0C978C96" w14:textId="77777777" w:rsidTr="001602BD">
        <w:tc>
          <w:tcPr>
            <w:tcW w:w="1396" w:type="dxa"/>
            <w:shd w:val="clear" w:color="auto" w:fill="auto"/>
          </w:tcPr>
          <w:p w14:paraId="0EC240C4" w14:textId="77777777" w:rsidR="00577549" w:rsidRPr="00916F30" w:rsidRDefault="00577549" w:rsidP="001602BD">
            <w:pPr>
              <w:pStyle w:val="TAC"/>
              <w:rPr>
                <w:rFonts w:eastAsia="Batang"/>
              </w:rPr>
            </w:pPr>
            <w:r w:rsidRPr="00916F30">
              <w:rPr>
                <w:rFonts w:eastAsia="Batang"/>
              </w:rPr>
              <w:t>165</w:t>
            </w:r>
          </w:p>
        </w:tc>
        <w:tc>
          <w:tcPr>
            <w:tcW w:w="1027" w:type="dxa"/>
            <w:shd w:val="clear" w:color="auto" w:fill="auto"/>
          </w:tcPr>
          <w:p w14:paraId="4D3B614A"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A1035A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E7962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78E08B"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tcPr>
          <w:p w14:paraId="154ADDB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283ED8" w14:textId="77777777" w:rsidR="00577549" w:rsidRPr="00916F30" w:rsidRDefault="00577549" w:rsidP="001602BD">
            <w:pPr>
              <w:pStyle w:val="TAC"/>
              <w:rPr>
                <w:rFonts w:eastAsia="Batang"/>
              </w:rPr>
            </w:pPr>
            <w:r w:rsidRPr="00916F30">
              <w:rPr>
                <w:rFonts w:eastAsia="Batang"/>
              </w:rPr>
              <w:t>1</w:t>
            </w:r>
          </w:p>
        </w:tc>
        <w:tc>
          <w:tcPr>
            <w:tcW w:w="1097" w:type="dxa"/>
          </w:tcPr>
          <w:p w14:paraId="46FFE4DC" w14:textId="77777777" w:rsidR="00577549" w:rsidRPr="00916F30" w:rsidRDefault="00577549" w:rsidP="001602BD">
            <w:pPr>
              <w:pStyle w:val="TAC"/>
              <w:rPr>
                <w:rFonts w:eastAsia="Batang"/>
              </w:rPr>
            </w:pPr>
            <w:r w:rsidRPr="00916F30">
              <w:rPr>
                <w:rFonts w:eastAsia="Batang"/>
              </w:rPr>
              <w:t>1</w:t>
            </w:r>
          </w:p>
        </w:tc>
        <w:tc>
          <w:tcPr>
            <w:tcW w:w="936" w:type="dxa"/>
          </w:tcPr>
          <w:p w14:paraId="61FB9BDE" w14:textId="77777777" w:rsidR="00577549" w:rsidRPr="00916F30" w:rsidRDefault="00577549" w:rsidP="001602BD">
            <w:pPr>
              <w:pStyle w:val="TAC"/>
              <w:rPr>
                <w:rFonts w:eastAsia="Batang"/>
              </w:rPr>
            </w:pPr>
            <w:r w:rsidRPr="00916F30">
              <w:rPr>
                <w:rFonts w:eastAsia="Batang"/>
              </w:rPr>
              <w:t>12</w:t>
            </w:r>
          </w:p>
        </w:tc>
      </w:tr>
      <w:tr w:rsidR="00577549" w:rsidRPr="00916F30" w14:paraId="1B688D8C" w14:textId="77777777" w:rsidTr="001602BD">
        <w:tc>
          <w:tcPr>
            <w:tcW w:w="1396" w:type="dxa"/>
            <w:shd w:val="clear" w:color="auto" w:fill="auto"/>
          </w:tcPr>
          <w:p w14:paraId="2CF9106A" w14:textId="77777777" w:rsidR="00577549" w:rsidRPr="00916F30" w:rsidRDefault="00577549" w:rsidP="001602BD">
            <w:pPr>
              <w:pStyle w:val="TAC"/>
              <w:rPr>
                <w:rFonts w:eastAsia="Batang"/>
              </w:rPr>
            </w:pPr>
            <w:r w:rsidRPr="00916F30">
              <w:rPr>
                <w:rFonts w:eastAsia="Batang"/>
              </w:rPr>
              <w:t>166</w:t>
            </w:r>
          </w:p>
        </w:tc>
        <w:tc>
          <w:tcPr>
            <w:tcW w:w="1027" w:type="dxa"/>
            <w:shd w:val="clear" w:color="auto" w:fill="auto"/>
          </w:tcPr>
          <w:p w14:paraId="69F775A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5690B3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9DF1EE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FB093E7"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26C98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0F0EC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B59E36" w14:textId="77777777" w:rsidR="00577549" w:rsidRPr="00916F30" w:rsidRDefault="00577549" w:rsidP="001602BD">
            <w:pPr>
              <w:pStyle w:val="TAC"/>
              <w:rPr>
                <w:rFonts w:eastAsia="Batang"/>
              </w:rPr>
            </w:pPr>
            <w:r w:rsidRPr="00916F30">
              <w:rPr>
                <w:rFonts w:eastAsia="Batang"/>
              </w:rPr>
              <w:t>1</w:t>
            </w:r>
          </w:p>
        </w:tc>
        <w:tc>
          <w:tcPr>
            <w:tcW w:w="936" w:type="dxa"/>
          </w:tcPr>
          <w:p w14:paraId="05835BE2" w14:textId="77777777" w:rsidR="00577549" w:rsidRPr="00916F30" w:rsidRDefault="00577549" w:rsidP="001602BD">
            <w:pPr>
              <w:pStyle w:val="TAC"/>
              <w:rPr>
                <w:rFonts w:eastAsia="Batang"/>
              </w:rPr>
            </w:pPr>
            <w:r w:rsidRPr="00916F30">
              <w:rPr>
                <w:rFonts w:eastAsia="Batang"/>
              </w:rPr>
              <w:t>12</w:t>
            </w:r>
          </w:p>
        </w:tc>
      </w:tr>
      <w:tr w:rsidR="00577549" w:rsidRPr="00916F30" w14:paraId="2D33A42F" w14:textId="77777777" w:rsidTr="001602BD">
        <w:tc>
          <w:tcPr>
            <w:tcW w:w="1396" w:type="dxa"/>
            <w:shd w:val="clear" w:color="auto" w:fill="auto"/>
          </w:tcPr>
          <w:p w14:paraId="150B004A" w14:textId="77777777" w:rsidR="00577549" w:rsidRPr="00916F30" w:rsidRDefault="00577549" w:rsidP="001602BD">
            <w:pPr>
              <w:pStyle w:val="TAC"/>
              <w:rPr>
                <w:rFonts w:eastAsia="Batang"/>
              </w:rPr>
            </w:pPr>
            <w:r w:rsidRPr="00916F30">
              <w:rPr>
                <w:rFonts w:eastAsia="Batang"/>
              </w:rPr>
              <w:t>167</w:t>
            </w:r>
          </w:p>
        </w:tc>
        <w:tc>
          <w:tcPr>
            <w:tcW w:w="1027" w:type="dxa"/>
            <w:shd w:val="clear" w:color="auto" w:fill="auto"/>
          </w:tcPr>
          <w:p w14:paraId="6216D4D9"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F06AF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24543C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646EBC8"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tcPr>
          <w:p w14:paraId="19D04F78" w14:textId="77777777" w:rsidR="00577549" w:rsidRPr="00916F30" w:rsidRDefault="00577549" w:rsidP="001602BD">
            <w:pPr>
              <w:pStyle w:val="TAC"/>
              <w:rPr>
                <w:rFonts w:eastAsia="Batang"/>
              </w:rPr>
            </w:pPr>
            <w:r w:rsidRPr="00916F30">
              <w:rPr>
                <w:rFonts w:eastAsia="Batang"/>
              </w:rPr>
              <w:t>0</w:t>
            </w:r>
          </w:p>
        </w:tc>
        <w:tc>
          <w:tcPr>
            <w:tcW w:w="1027" w:type="dxa"/>
          </w:tcPr>
          <w:p w14:paraId="67857327" w14:textId="77777777" w:rsidR="00577549" w:rsidRPr="00916F30" w:rsidRDefault="00577549" w:rsidP="001602BD">
            <w:pPr>
              <w:pStyle w:val="TAC"/>
              <w:rPr>
                <w:rFonts w:eastAsia="Batang"/>
              </w:rPr>
            </w:pPr>
            <w:r w:rsidRPr="00916F30">
              <w:rPr>
                <w:rFonts w:eastAsia="Batang"/>
              </w:rPr>
              <w:t>2</w:t>
            </w:r>
          </w:p>
        </w:tc>
        <w:tc>
          <w:tcPr>
            <w:tcW w:w="1097" w:type="dxa"/>
          </w:tcPr>
          <w:p w14:paraId="059F80BA" w14:textId="77777777" w:rsidR="00577549" w:rsidRPr="00916F30" w:rsidRDefault="00577549" w:rsidP="001602BD">
            <w:pPr>
              <w:pStyle w:val="TAC"/>
              <w:rPr>
                <w:rFonts w:eastAsia="Batang"/>
              </w:rPr>
            </w:pPr>
            <w:r w:rsidRPr="00916F30">
              <w:rPr>
                <w:rFonts w:eastAsia="Batang"/>
              </w:rPr>
              <w:t>1</w:t>
            </w:r>
          </w:p>
        </w:tc>
        <w:tc>
          <w:tcPr>
            <w:tcW w:w="936" w:type="dxa"/>
          </w:tcPr>
          <w:p w14:paraId="531A2614" w14:textId="77777777" w:rsidR="00577549" w:rsidRPr="00916F30" w:rsidRDefault="00577549" w:rsidP="001602BD">
            <w:pPr>
              <w:pStyle w:val="TAC"/>
              <w:rPr>
                <w:rFonts w:eastAsia="Batang"/>
              </w:rPr>
            </w:pPr>
            <w:r w:rsidRPr="00916F30">
              <w:rPr>
                <w:rFonts w:eastAsia="Batang"/>
              </w:rPr>
              <w:t>12</w:t>
            </w:r>
          </w:p>
        </w:tc>
      </w:tr>
      <w:tr w:rsidR="00577549" w:rsidRPr="00916F30" w14:paraId="7AA6E6AB" w14:textId="77777777" w:rsidTr="001602BD">
        <w:tc>
          <w:tcPr>
            <w:tcW w:w="1396" w:type="dxa"/>
            <w:shd w:val="clear" w:color="auto" w:fill="auto"/>
          </w:tcPr>
          <w:p w14:paraId="312E6D86" w14:textId="77777777" w:rsidR="00577549" w:rsidRPr="00916F30" w:rsidRDefault="00577549" w:rsidP="001602BD">
            <w:pPr>
              <w:pStyle w:val="TAC"/>
              <w:rPr>
                <w:rFonts w:eastAsia="Batang"/>
              </w:rPr>
            </w:pPr>
            <w:r w:rsidRPr="00916F30">
              <w:rPr>
                <w:rFonts w:eastAsia="Batang"/>
              </w:rPr>
              <w:lastRenderedPageBreak/>
              <w:t>168</w:t>
            </w:r>
          </w:p>
        </w:tc>
        <w:tc>
          <w:tcPr>
            <w:tcW w:w="1027" w:type="dxa"/>
            <w:shd w:val="clear" w:color="auto" w:fill="auto"/>
          </w:tcPr>
          <w:p w14:paraId="5D2C8E5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15D5F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61AC95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AB4BA7"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2820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0DADF9E" w14:textId="77777777" w:rsidR="00577549" w:rsidRPr="00916F30" w:rsidRDefault="00577549" w:rsidP="001602BD">
            <w:pPr>
              <w:pStyle w:val="TAC"/>
              <w:rPr>
                <w:rFonts w:eastAsia="Batang"/>
              </w:rPr>
            </w:pPr>
            <w:r w:rsidRPr="00916F30">
              <w:rPr>
                <w:rFonts w:eastAsia="Batang"/>
              </w:rPr>
              <w:t>1</w:t>
            </w:r>
          </w:p>
        </w:tc>
        <w:tc>
          <w:tcPr>
            <w:tcW w:w="1097" w:type="dxa"/>
          </w:tcPr>
          <w:p w14:paraId="17C1A24B" w14:textId="77777777" w:rsidR="00577549" w:rsidRPr="00916F30" w:rsidRDefault="00577549" w:rsidP="001602BD">
            <w:pPr>
              <w:pStyle w:val="TAC"/>
              <w:rPr>
                <w:rFonts w:eastAsia="Batang"/>
              </w:rPr>
            </w:pPr>
            <w:r w:rsidRPr="00916F30">
              <w:rPr>
                <w:rFonts w:eastAsia="Batang"/>
              </w:rPr>
              <w:t>1</w:t>
            </w:r>
          </w:p>
        </w:tc>
        <w:tc>
          <w:tcPr>
            <w:tcW w:w="936" w:type="dxa"/>
          </w:tcPr>
          <w:p w14:paraId="7A7BCE51" w14:textId="77777777" w:rsidR="00577549" w:rsidRPr="00916F30" w:rsidRDefault="00577549" w:rsidP="001602BD">
            <w:pPr>
              <w:pStyle w:val="TAC"/>
              <w:rPr>
                <w:rFonts w:eastAsia="Batang"/>
              </w:rPr>
            </w:pPr>
            <w:r w:rsidRPr="00916F30">
              <w:rPr>
                <w:rFonts w:eastAsia="Batang"/>
              </w:rPr>
              <w:t>12</w:t>
            </w:r>
          </w:p>
        </w:tc>
      </w:tr>
      <w:tr w:rsidR="00577549" w:rsidRPr="00916F30" w14:paraId="6CB18D82" w14:textId="77777777" w:rsidTr="001602BD">
        <w:tc>
          <w:tcPr>
            <w:tcW w:w="1396" w:type="dxa"/>
            <w:shd w:val="clear" w:color="auto" w:fill="auto"/>
          </w:tcPr>
          <w:p w14:paraId="6FEC2807" w14:textId="77777777" w:rsidR="00577549" w:rsidRPr="00916F30" w:rsidRDefault="00577549" w:rsidP="001602BD">
            <w:pPr>
              <w:pStyle w:val="TAC"/>
              <w:rPr>
                <w:rFonts w:eastAsia="Batang"/>
              </w:rPr>
            </w:pPr>
            <w:r w:rsidRPr="00916F30">
              <w:rPr>
                <w:rFonts w:eastAsia="Batang"/>
              </w:rPr>
              <w:t>169</w:t>
            </w:r>
          </w:p>
        </w:tc>
        <w:tc>
          <w:tcPr>
            <w:tcW w:w="1027" w:type="dxa"/>
            <w:shd w:val="clear" w:color="auto" w:fill="auto"/>
          </w:tcPr>
          <w:p w14:paraId="51C882C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4D542D"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5A2F3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75949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4D0FF5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E0EB8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FB8469F" w14:textId="77777777" w:rsidR="00577549" w:rsidRPr="00916F30" w:rsidRDefault="00577549" w:rsidP="001602BD">
            <w:pPr>
              <w:pStyle w:val="TAC"/>
              <w:rPr>
                <w:rFonts w:eastAsia="Batang"/>
              </w:rPr>
            </w:pPr>
            <w:r w:rsidRPr="00916F30">
              <w:rPr>
                <w:rFonts w:eastAsia="Batang"/>
              </w:rPr>
              <w:t>6</w:t>
            </w:r>
          </w:p>
        </w:tc>
        <w:tc>
          <w:tcPr>
            <w:tcW w:w="936" w:type="dxa"/>
          </w:tcPr>
          <w:p w14:paraId="0B7A44E4" w14:textId="77777777" w:rsidR="00577549" w:rsidRPr="00916F30" w:rsidRDefault="00577549" w:rsidP="001602BD">
            <w:pPr>
              <w:pStyle w:val="TAC"/>
              <w:rPr>
                <w:rFonts w:eastAsia="Batang"/>
              </w:rPr>
            </w:pPr>
            <w:r w:rsidRPr="00916F30">
              <w:rPr>
                <w:rFonts w:eastAsia="Batang"/>
              </w:rPr>
              <w:t>2</w:t>
            </w:r>
          </w:p>
        </w:tc>
      </w:tr>
      <w:tr w:rsidR="00577549" w:rsidRPr="00916F30" w14:paraId="4E9B8EF4" w14:textId="77777777" w:rsidTr="001602BD">
        <w:tc>
          <w:tcPr>
            <w:tcW w:w="1396" w:type="dxa"/>
            <w:shd w:val="clear" w:color="auto" w:fill="auto"/>
          </w:tcPr>
          <w:p w14:paraId="728E9448" w14:textId="77777777" w:rsidR="00577549" w:rsidRPr="00916F30" w:rsidRDefault="00577549" w:rsidP="001602BD">
            <w:pPr>
              <w:pStyle w:val="TAC"/>
              <w:rPr>
                <w:rFonts w:eastAsia="Batang"/>
              </w:rPr>
            </w:pPr>
            <w:r w:rsidRPr="00916F30">
              <w:rPr>
                <w:rFonts w:eastAsia="Batang"/>
              </w:rPr>
              <w:t>170</w:t>
            </w:r>
          </w:p>
        </w:tc>
        <w:tc>
          <w:tcPr>
            <w:tcW w:w="1027" w:type="dxa"/>
            <w:shd w:val="clear" w:color="auto" w:fill="auto"/>
          </w:tcPr>
          <w:p w14:paraId="62DB894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B2DB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443FE6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F83FF7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05EDA6E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2961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39DE7A3" w14:textId="77777777" w:rsidR="00577549" w:rsidRPr="00916F30" w:rsidRDefault="00577549" w:rsidP="001602BD">
            <w:pPr>
              <w:pStyle w:val="TAC"/>
              <w:rPr>
                <w:rFonts w:eastAsia="Batang"/>
              </w:rPr>
            </w:pPr>
            <w:r w:rsidRPr="00916F30">
              <w:rPr>
                <w:rFonts w:eastAsia="Batang"/>
              </w:rPr>
              <w:t>6</w:t>
            </w:r>
          </w:p>
        </w:tc>
        <w:tc>
          <w:tcPr>
            <w:tcW w:w="936" w:type="dxa"/>
          </w:tcPr>
          <w:p w14:paraId="2BCC1056" w14:textId="77777777" w:rsidR="00577549" w:rsidRPr="00916F30" w:rsidRDefault="00577549" w:rsidP="001602BD">
            <w:pPr>
              <w:pStyle w:val="TAC"/>
              <w:rPr>
                <w:rFonts w:eastAsia="Batang"/>
              </w:rPr>
            </w:pPr>
            <w:r w:rsidRPr="00916F30">
              <w:rPr>
                <w:rFonts w:eastAsia="Batang"/>
              </w:rPr>
              <w:t>2</w:t>
            </w:r>
          </w:p>
        </w:tc>
      </w:tr>
      <w:tr w:rsidR="00577549" w:rsidRPr="00916F30" w14:paraId="5CD6C89A" w14:textId="77777777" w:rsidTr="001602BD">
        <w:tc>
          <w:tcPr>
            <w:tcW w:w="1396" w:type="dxa"/>
            <w:shd w:val="clear" w:color="auto" w:fill="auto"/>
          </w:tcPr>
          <w:p w14:paraId="40C80D11" w14:textId="77777777" w:rsidR="00577549" w:rsidRPr="00916F30" w:rsidRDefault="00577549" w:rsidP="001602BD">
            <w:pPr>
              <w:pStyle w:val="TAC"/>
              <w:rPr>
                <w:rFonts w:eastAsia="Batang"/>
              </w:rPr>
            </w:pPr>
            <w:r w:rsidRPr="00916F30">
              <w:rPr>
                <w:rFonts w:eastAsia="Batang"/>
              </w:rPr>
              <w:t>171</w:t>
            </w:r>
          </w:p>
        </w:tc>
        <w:tc>
          <w:tcPr>
            <w:tcW w:w="1027" w:type="dxa"/>
            <w:shd w:val="clear" w:color="auto" w:fill="auto"/>
          </w:tcPr>
          <w:p w14:paraId="55AA2AA1"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C323A1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DEAF81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3B861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4894A32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441E3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7A794" w14:textId="77777777" w:rsidR="00577549" w:rsidRPr="00916F30" w:rsidRDefault="00577549" w:rsidP="001602BD">
            <w:pPr>
              <w:pStyle w:val="TAC"/>
              <w:rPr>
                <w:rFonts w:eastAsia="Batang"/>
              </w:rPr>
            </w:pPr>
            <w:r w:rsidRPr="00916F30">
              <w:rPr>
                <w:rFonts w:eastAsia="Batang"/>
              </w:rPr>
              <w:t>6</w:t>
            </w:r>
          </w:p>
        </w:tc>
        <w:tc>
          <w:tcPr>
            <w:tcW w:w="936" w:type="dxa"/>
          </w:tcPr>
          <w:p w14:paraId="78F4A7D0" w14:textId="77777777" w:rsidR="00577549" w:rsidRPr="00916F30" w:rsidRDefault="00577549" w:rsidP="001602BD">
            <w:pPr>
              <w:pStyle w:val="TAC"/>
              <w:rPr>
                <w:rFonts w:eastAsia="Batang"/>
              </w:rPr>
            </w:pPr>
            <w:r w:rsidRPr="00916F30">
              <w:rPr>
                <w:rFonts w:eastAsia="Batang"/>
              </w:rPr>
              <w:t>2</w:t>
            </w:r>
          </w:p>
        </w:tc>
      </w:tr>
      <w:tr w:rsidR="00577549" w:rsidRPr="00916F30" w14:paraId="542D6060" w14:textId="77777777" w:rsidTr="001602BD">
        <w:tc>
          <w:tcPr>
            <w:tcW w:w="1396" w:type="dxa"/>
            <w:shd w:val="clear" w:color="auto" w:fill="auto"/>
          </w:tcPr>
          <w:p w14:paraId="36DAA778" w14:textId="77777777" w:rsidR="00577549" w:rsidRPr="00916F30" w:rsidRDefault="00577549" w:rsidP="001602BD">
            <w:pPr>
              <w:pStyle w:val="TAC"/>
              <w:rPr>
                <w:rFonts w:eastAsia="Batang"/>
              </w:rPr>
            </w:pPr>
            <w:r w:rsidRPr="00916F30">
              <w:rPr>
                <w:rFonts w:eastAsia="Batang"/>
              </w:rPr>
              <w:t>172</w:t>
            </w:r>
          </w:p>
        </w:tc>
        <w:tc>
          <w:tcPr>
            <w:tcW w:w="1027" w:type="dxa"/>
            <w:shd w:val="clear" w:color="auto" w:fill="auto"/>
          </w:tcPr>
          <w:p w14:paraId="7D57732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EEA2AE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187C20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F5E1B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FE253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B96D9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E9EFD" w14:textId="77777777" w:rsidR="00577549" w:rsidRPr="00916F30" w:rsidRDefault="00577549" w:rsidP="001602BD">
            <w:pPr>
              <w:pStyle w:val="TAC"/>
              <w:rPr>
                <w:rFonts w:eastAsia="Batang"/>
              </w:rPr>
            </w:pPr>
            <w:r w:rsidRPr="00916F30">
              <w:rPr>
                <w:rFonts w:eastAsia="Batang"/>
              </w:rPr>
              <w:t>6</w:t>
            </w:r>
          </w:p>
        </w:tc>
        <w:tc>
          <w:tcPr>
            <w:tcW w:w="936" w:type="dxa"/>
          </w:tcPr>
          <w:p w14:paraId="721614EB" w14:textId="77777777" w:rsidR="00577549" w:rsidRPr="00916F30" w:rsidRDefault="00577549" w:rsidP="001602BD">
            <w:pPr>
              <w:pStyle w:val="TAC"/>
              <w:rPr>
                <w:rFonts w:eastAsia="Batang"/>
              </w:rPr>
            </w:pPr>
            <w:r w:rsidRPr="00916F30">
              <w:rPr>
                <w:rFonts w:eastAsia="Batang"/>
              </w:rPr>
              <w:t>2</w:t>
            </w:r>
          </w:p>
        </w:tc>
      </w:tr>
      <w:tr w:rsidR="00577549" w:rsidRPr="00916F30" w14:paraId="042FA7C0" w14:textId="77777777" w:rsidTr="001602BD">
        <w:tc>
          <w:tcPr>
            <w:tcW w:w="1396" w:type="dxa"/>
            <w:shd w:val="clear" w:color="auto" w:fill="auto"/>
          </w:tcPr>
          <w:p w14:paraId="6BD71704" w14:textId="77777777" w:rsidR="00577549" w:rsidRPr="00916F30" w:rsidRDefault="00577549" w:rsidP="001602BD">
            <w:pPr>
              <w:pStyle w:val="TAC"/>
              <w:rPr>
                <w:rFonts w:eastAsia="Batang"/>
              </w:rPr>
            </w:pPr>
            <w:r w:rsidRPr="00916F30">
              <w:rPr>
                <w:rFonts w:eastAsia="Batang"/>
              </w:rPr>
              <w:t>173</w:t>
            </w:r>
          </w:p>
        </w:tc>
        <w:tc>
          <w:tcPr>
            <w:tcW w:w="1027" w:type="dxa"/>
            <w:shd w:val="clear" w:color="auto" w:fill="auto"/>
          </w:tcPr>
          <w:p w14:paraId="359AF3F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8EC40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402B38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6AD44D7"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3036B1F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D5529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7173114" w14:textId="77777777" w:rsidR="00577549" w:rsidRPr="00916F30" w:rsidRDefault="00577549" w:rsidP="001602BD">
            <w:pPr>
              <w:pStyle w:val="TAC"/>
              <w:rPr>
                <w:rFonts w:eastAsia="Batang"/>
              </w:rPr>
            </w:pPr>
            <w:r w:rsidRPr="00916F30">
              <w:rPr>
                <w:rFonts w:eastAsia="Batang"/>
              </w:rPr>
              <w:t>6</w:t>
            </w:r>
          </w:p>
        </w:tc>
        <w:tc>
          <w:tcPr>
            <w:tcW w:w="936" w:type="dxa"/>
          </w:tcPr>
          <w:p w14:paraId="1FC28331" w14:textId="77777777" w:rsidR="00577549" w:rsidRPr="00916F30" w:rsidRDefault="00577549" w:rsidP="001602BD">
            <w:pPr>
              <w:pStyle w:val="TAC"/>
              <w:rPr>
                <w:rFonts w:eastAsia="Batang"/>
              </w:rPr>
            </w:pPr>
            <w:r w:rsidRPr="00916F30">
              <w:rPr>
                <w:rFonts w:eastAsia="Batang"/>
              </w:rPr>
              <w:t>2</w:t>
            </w:r>
          </w:p>
        </w:tc>
      </w:tr>
      <w:tr w:rsidR="00577549" w:rsidRPr="00916F30" w14:paraId="1402A069" w14:textId="77777777" w:rsidTr="001602BD">
        <w:tc>
          <w:tcPr>
            <w:tcW w:w="1396" w:type="dxa"/>
            <w:shd w:val="clear" w:color="auto" w:fill="auto"/>
          </w:tcPr>
          <w:p w14:paraId="33432606" w14:textId="77777777" w:rsidR="00577549" w:rsidRPr="00916F30" w:rsidRDefault="00577549" w:rsidP="001602BD">
            <w:pPr>
              <w:pStyle w:val="TAC"/>
              <w:rPr>
                <w:rFonts w:eastAsia="Batang"/>
              </w:rPr>
            </w:pPr>
            <w:r w:rsidRPr="00916F30">
              <w:rPr>
                <w:rFonts w:eastAsia="Batang"/>
              </w:rPr>
              <w:t>174</w:t>
            </w:r>
          </w:p>
        </w:tc>
        <w:tc>
          <w:tcPr>
            <w:tcW w:w="1027" w:type="dxa"/>
            <w:shd w:val="clear" w:color="auto" w:fill="auto"/>
          </w:tcPr>
          <w:p w14:paraId="321693A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72ABDC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DBFC59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10C68E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44215C7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4B59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7184252" w14:textId="77777777" w:rsidR="00577549" w:rsidRPr="00916F30" w:rsidRDefault="00577549" w:rsidP="001602BD">
            <w:pPr>
              <w:pStyle w:val="TAC"/>
              <w:rPr>
                <w:rFonts w:eastAsia="Batang"/>
              </w:rPr>
            </w:pPr>
            <w:r w:rsidRPr="00916F30">
              <w:rPr>
                <w:rFonts w:eastAsia="Batang"/>
              </w:rPr>
              <w:t>6</w:t>
            </w:r>
          </w:p>
        </w:tc>
        <w:tc>
          <w:tcPr>
            <w:tcW w:w="936" w:type="dxa"/>
          </w:tcPr>
          <w:p w14:paraId="38B5080D" w14:textId="77777777" w:rsidR="00577549" w:rsidRPr="00916F30" w:rsidRDefault="00577549" w:rsidP="001602BD">
            <w:pPr>
              <w:pStyle w:val="TAC"/>
              <w:rPr>
                <w:rFonts w:eastAsia="Batang"/>
              </w:rPr>
            </w:pPr>
            <w:r w:rsidRPr="00916F30">
              <w:rPr>
                <w:rFonts w:eastAsia="Batang"/>
              </w:rPr>
              <w:t>2</w:t>
            </w:r>
          </w:p>
        </w:tc>
      </w:tr>
      <w:tr w:rsidR="00577549" w:rsidRPr="00916F30" w14:paraId="2F1CE06E" w14:textId="77777777" w:rsidTr="001602BD">
        <w:tc>
          <w:tcPr>
            <w:tcW w:w="1396" w:type="dxa"/>
            <w:shd w:val="clear" w:color="auto" w:fill="auto"/>
          </w:tcPr>
          <w:p w14:paraId="43D08CC6" w14:textId="77777777" w:rsidR="00577549" w:rsidRPr="00916F30" w:rsidRDefault="00577549" w:rsidP="001602BD">
            <w:pPr>
              <w:pStyle w:val="TAC"/>
              <w:rPr>
                <w:rFonts w:eastAsia="Batang"/>
              </w:rPr>
            </w:pPr>
            <w:r w:rsidRPr="00916F30">
              <w:rPr>
                <w:rFonts w:eastAsia="Batang"/>
              </w:rPr>
              <w:t>175</w:t>
            </w:r>
          </w:p>
        </w:tc>
        <w:tc>
          <w:tcPr>
            <w:tcW w:w="1027" w:type="dxa"/>
            <w:shd w:val="clear" w:color="auto" w:fill="auto"/>
          </w:tcPr>
          <w:p w14:paraId="32B55D5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CAFBDE"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2D59F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E290A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CD3809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8F86C8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6965AA" w14:textId="77777777" w:rsidR="00577549" w:rsidRPr="00916F30" w:rsidRDefault="00577549" w:rsidP="001602BD">
            <w:pPr>
              <w:pStyle w:val="TAC"/>
              <w:rPr>
                <w:rFonts w:eastAsia="Batang"/>
              </w:rPr>
            </w:pPr>
            <w:r w:rsidRPr="00916F30">
              <w:rPr>
                <w:rFonts w:eastAsia="Batang"/>
              </w:rPr>
              <w:t>3</w:t>
            </w:r>
          </w:p>
        </w:tc>
        <w:tc>
          <w:tcPr>
            <w:tcW w:w="936" w:type="dxa"/>
          </w:tcPr>
          <w:p w14:paraId="2F6E220C" w14:textId="77777777" w:rsidR="00577549" w:rsidRPr="00916F30" w:rsidRDefault="00577549" w:rsidP="001602BD">
            <w:pPr>
              <w:pStyle w:val="TAC"/>
              <w:rPr>
                <w:rFonts w:eastAsia="Batang"/>
              </w:rPr>
            </w:pPr>
            <w:r w:rsidRPr="00916F30">
              <w:rPr>
                <w:rFonts w:eastAsia="Batang"/>
              </w:rPr>
              <w:t>2</w:t>
            </w:r>
          </w:p>
        </w:tc>
      </w:tr>
      <w:tr w:rsidR="00577549" w:rsidRPr="00916F30" w14:paraId="203582DB" w14:textId="77777777" w:rsidTr="001602BD">
        <w:tc>
          <w:tcPr>
            <w:tcW w:w="1396" w:type="dxa"/>
            <w:shd w:val="clear" w:color="auto" w:fill="auto"/>
          </w:tcPr>
          <w:p w14:paraId="01DAAD0A" w14:textId="77777777" w:rsidR="00577549" w:rsidRPr="00916F30" w:rsidRDefault="00577549" w:rsidP="001602BD">
            <w:pPr>
              <w:pStyle w:val="TAC"/>
              <w:rPr>
                <w:rFonts w:eastAsia="Batang"/>
              </w:rPr>
            </w:pPr>
            <w:r w:rsidRPr="00916F30">
              <w:rPr>
                <w:rFonts w:eastAsia="Batang"/>
              </w:rPr>
              <w:t>176</w:t>
            </w:r>
          </w:p>
        </w:tc>
        <w:tc>
          <w:tcPr>
            <w:tcW w:w="1027" w:type="dxa"/>
            <w:shd w:val="clear" w:color="auto" w:fill="auto"/>
          </w:tcPr>
          <w:p w14:paraId="3D2CFA4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18A3EA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F915FE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718402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86343A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327F1A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E6D86B9" w14:textId="77777777" w:rsidR="00577549" w:rsidRPr="00916F30" w:rsidRDefault="00577549" w:rsidP="001602BD">
            <w:pPr>
              <w:pStyle w:val="TAC"/>
              <w:rPr>
                <w:rFonts w:eastAsia="Batang"/>
              </w:rPr>
            </w:pPr>
            <w:r w:rsidRPr="00916F30">
              <w:rPr>
                <w:rFonts w:eastAsia="Batang"/>
              </w:rPr>
              <w:t>3</w:t>
            </w:r>
          </w:p>
        </w:tc>
        <w:tc>
          <w:tcPr>
            <w:tcW w:w="936" w:type="dxa"/>
          </w:tcPr>
          <w:p w14:paraId="4AD67439" w14:textId="77777777" w:rsidR="00577549" w:rsidRPr="00916F30" w:rsidRDefault="00577549" w:rsidP="001602BD">
            <w:pPr>
              <w:pStyle w:val="TAC"/>
              <w:rPr>
                <w:rFonts w:eastAsia="Batang"/>
              </w:rPr>
            </w:pPr>
            <w:r w:rsidRPr="00916F30">
              <w:rPr>
                <w:rFonts w:eastAsia="Batang"/>
              </w:rPr>
              <w:t>2</w:t>
            </w:r>
          </w:p>
        </w:tc>
      </w:tr>
      <w:tr w:rsidR="00577549" w:rsidRPr="00916F30" w14:paraId="745B5266" w14:textId="77777777" w:rsidTr="001602BD">
        <w:tc>
          <w:tcPr>
            <w:tcW w:w="1396" w:type="dxa"/>
            <w:shd w:val="clear" w:color="auto" w:fill="auto"/>
          </w:tcPr>
          <w:p w14:paraId="3FE9BE5C" w14:textId="77777777" w:rsidR="00577549" w:rsidRPr="00916F30" w:rsidRDefault="00577549" w:rsidP="001602BD">
            <w:pPr>
              <w:pStyle w:val="TAC"/>
              <w:rPr>
                <w:rFonts w:eastAsia="Batang"/>
              </w:rPr>
            </w:pPr>
            <w:r w:rsidRPr="00916F30">
              <w:rPr>
                <w:rFonts w:eastAsia="Batang"/>
              </w:rPr>
              <w:t>177</w:t>
            </w:r>
          </w:p>
        </w:tc>
        <w:tc>
          <w:tcPr>
            <w:tcW w:w="1027" w:type="dxa"/>
            <w:shd w:val="clear" w:color="auto" w:fill="auto"/>
          </w:tcPr>
          <w:p w14:paraId="0538AF1C"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6AA276E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B92C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FE51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692125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CD5FE7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905F9E" w14:textId="77777777" w:rsidR="00577549" w:rsidRPr="00916F30" w:rsidRDefault="00577549" w:rsidP="001602BD">
            <w:pPr>
              <w:pStyle w:val="TAC"/>
              <w:rPr>
                <w:rFonts w:eastAsia="Batang"/>
              </w:rPr>
            </w:pPr>
            <w:r w:rsidRPr="00916F30">
              <w:rPr>
                <w:rFonts w:eastAsia="Batang"/>
              </w:rPr>
              <w:t>6</w:t>
            </w:r>
          </w:p>
        </w:tc>
        <w:tc>
          <w:tcPr>
            <w:tcW w:w="936" w:type="dxa"/>
          </w:tcPr>
          <w:p w14:paraId="05B10D63" w14:textId="77777777" w:rsidR="00577549" w:rsidRPr="00916F30" w:rsidRDefault="00577549" w:rsidP="001602BD">
            <w:pPr>
              <w:pStyle w:val="TAC"/>
              <w:rPr>
                <w:rFonts w:eastAsia="Batang"/>
              </w:rPr>
            </w:pPr>
            <w:r w:rsidRPr="00916F30">
              <w:rPr>
                <w:rFonts w:eastAsia="Batang"/>
              </w:rPr>
              <w:t>2</w:t>
            </w:r>
          </w:p>
        </w:tc>
      </w:tr>
      <w:tr w:rsidR="00577549" w:rsidRPr="00916F30" w14:paraId="71606F49" w14:textId="77777777" w:rsidTr="001602BD">
        <w:tc>
          <w:tcPr>
            <w:tcW w:w="1396" w:type="dxa"/>
            <w:shd w:val="clear" w:color="auto" w:fill="auto"/>
          </w:tcPr>
          <w:p w14:paraId="6E74FF2C" w14:textId="77777777" w:rsidR="00577549" w:rsidRPr="00916F30" w:rsidRDefault="00577549" w:rsidP="001602BD">
            <w:pPr>
              <w:pStyle w:val="TAC"/>
              <w:rPr>
                <w:rFonts w:eastAsia="Batang"/>
              </w:rPr>
            </w:pPr>
            <w:r w:rsidRPr="00916F30">
              <w:rPr>
                <w:rFonts w:eastAsia="Batang"/>
              </w:rPr>
              <w:t>178</w:t>
            </w:r>
          </w:p>
        </w:tc>
        <w:tc>
          <w:tcPr>
            <w:tcW w:w="1027" w:type="dxa"/>
            <w:shd w:val="clear" w:color="auto" w:fill="auto"/>
          </w:tcPr>
          <w:p w14:paraId="196E3F6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826AF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74D7F4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19D8C9"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19E5DC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7F7A9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C8E1B7D" w14:textId="77777777" w:rsidR="00577549" w:rsidRPr="00916F30" w:rsidRDefault="00577549" w:rsidP="001602BD">
            <w:pPr>
              <w:pStyle w:val="TAC"/>
              <w:rPr>
                <w:rFonts w:eastAsia="Batang"/>
              </w:rPr>
            </w:pPr>
            <w:r w:rsidRPr="00916F30">
              <w:rPr>
                <w:rFonts w:eastAsia="Batang"/>
              </w:rPr>
              <w:t>6</w:t>
            </w:r>
          </w:p>
        </w:tc>
        <w:tc>
          <w:tcPr>
            <w:tcW w:w="936" w:type="dxa"/>
          </w:tcPr>
          <w:p w14:paraId="22C16C32" w14:textId="77777777" w:rsidR="00577549" w:rsidRPr="00916F30" w:rsidRDefault="00577549" w:rsidP="001602BD">
            <w:pPr>
              <w:pStyle w:val="TAC"/>
              <w:rPr>
                <w:rFonts w:eastAsia="Batang"/>
              </w:rPr>
            </w:pPr>
            <w:r w:rsidRPr="00916F30">
              <w:rPr>
                <w:rFonts w:eastAsia="Batang"/>
              </w:rPr>
              <w:t>2</w:t>
            </w:r>
          </w:p>
        </w:tc>
      </w:tr>
      <w:tr w:rsidR="00577549" w:rsidRPr="00916F30" w14:paraId="190F751C" w14:textId="77777777" w:rsidTr="001602BD">
        <w:tc>
          <w:tcPr>
            <w:tcW w:w="1396" w:type="dxa"/>
            <w:shd w:val="clear" w:color="auto" w:fill="auto"/>
          </w:tcPr>
          <w:p w14:paraId="1B9A3B68" w14:textId="77777777" w:rsidR="00577549" w:rsidRPr="00916F30" w:rsidRDefault="00577549" w:rsidP="001602BD">
            <w:pPr>
              <w:pStyle w:val="TAC"/>
              <w:rPr>
                <w:rFonts w:eastAsia="Batang"/>
              </w:rPr>
            </w:pPr>
            <w:r w:rsidRPr="00916F30">
              <w:rPr>
                <w:rFonts w:eastAsia="Batang"/>
              </w:rPr>
              <w:t>179</w:t>
            </w:r>
          </w:p>
        </w:tc>
        <w:tc>
          <w:tcPr>
            <w:tcW w:w="1027" w:type="dxa"/>
            <w:shd w:val="clear" w:color="auto" w:fill="auto"/>
          </w:tcPr>
          <w:p w14:paraId="06E5D03D"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972644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7D4F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67A5C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14F80A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07A42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31D81E" w14:textId="77777777" w:rsidR="00577549" w:rsidRPr="00916F30" w:rsidRDefault="00577549" w:rsidP="001602BD">
            <w:pPr>
              <w:pStyle w:val="TAC"/>
              <w:rPr>
                <w:rFonts w:eastAsia="Batang"/>
              </w:rPr>
            </w:pPr>
            <w:r w:rsidRPr="00916F30">
              <w:rPr>
                <w:rFonts w:eastAsia="Batang"/>
              </w:rPr>
              <w:t>6</w:t>
            </w:r>
          </w:p>
        </w:tc>
        <w:tc>
          <w:tcPr>
            <w:tcW w:w="936" w:type="dxa"/>
          </w:tcPr>
          <w:p w14:paraId="553CD049" w14:textId="77777777" w:rsidR="00577549" w:rsidRPr="00916F30" w:rsidRDefault="00577549" w:rsidP="001602BD">
            <w:pPr>
              <w:pStyle w:val="TAC"/>
              <w:rPr>
                <w:rFonts w:eastAsia="Batang"/>
              </w:rPr>
            </w:pPr>
            <w:r w:rsidRPr="00916F30">
              <w:rPr>
                <w:rFonts w:eastAsia="Batang"/>
              </w:rPr>
              <w:t>2</w:t>
            </w:r>
          </w:p>
        </w:tc>
      </w:tr>
      <w:tr w:rsidR="00577549" w:rsidRPr="00916F30" w14:paraId="5B56A565" w14:textId="77777777" w:rsidTr="001602BD">
        <w:tc>
          <w:tcPr>
            <w:tcW w:w="1396" w:type="dxa"/>
            <w:shd w:val="clear" w:color="auto" w:fill="auto"/>
          </w:tcPr>
          <w:p w14:paraId="010C7EEE" w14:textId="77777777" w:rsidR="00577549" w:rsidRPr="00916F30" w:rsidRDefault="00577549" w:rsidP="001602BD">
            <w:pPr>
              <w:pStyle w:val="TAC"/>
              <w:rPr>
                <w:rFonts w:eastAsia="Batang"/>
              </w:rPr>
            </w:pPr>
            <w:r w:rsidRPr="00916F30">
              <w:rPr>
                <w:rFonts w:eastAsia="Batang"/>
              </w:rPr>
              <w:t>180</w:t>
            </w:r>
          </w:p>
        </w:tc>
        <w:tc>
          <w:tcPr>
            <w:tcW w:w="1027" w:type="dxa"/>
            <w:shd w:val="clear" w:color="auto" w:fill="auto"/>
          </w:tcPr>
          <w:p w14:paraId="576E16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51B7C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B047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5C945F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8EDBA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8D0F8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996591" w14:textId="77777777" w:rsidR="00577549" w:rsidRPr="00916F30" w:rsidRDefault="00577549" w:rsidP="001602BD">
            <w:pPr>
              <w:pStyle w:val="TAC"/>
              <w:rPr>
                <w:rFonts w:eastAsia="Batang"/>
              </w:rPr>
            </w:pPr>
            <w:r w:rsidRPr="00916F30">
              <w:rPr>
                <w:rFonts w:eastAsia="Batang"/>
              </w:rPr>
              <w:t>3</w:t>
            </w:r>
          </w:p>
        </w:tc>
        <w:tc>
          <w:tcPr>
            <w:tcW w:w="936" w:type="dxa"/>
          </w:tcPr>
          <w:p w14:paraId="71DA3600" w14:textId="77777777" w:rsidR="00577549" w:rsidRPr="00916F30" w:rsidRDefault="00577549" w:rsidP="001602BD">
            <w:pPr>
              <w:pStyle w:val="TAC"/>
              <w:rPr>
                <w:rFonts w:eastAsia="Batang"/>
              </w:rPr>
            </w:pPr>
            <w:r w:rsidRPr="00916F30">
              <w:rPr>
                <w:rFonts w:eastAsia="Batang"/>
              </w:rPr>
              <w:t>2</w:t>
            </w:r>
          </w:p>
        </w:tc>
      </w:tr>
      <w:tr w:rsidR="00577549" w:rsidRPr="00916F30" w14:paraId="03EB57A4" w14:textId="77777777" w:rsidTr="001602BD">
        <w:tc>
          <w:tcPr>
            <w:tcW w:w="1396" w:type="dxa"/>
            <w:shd w:val="clear" w:color="auto" w:fill="auto"/>
          </w:tcPr>
          <w:p w14:paraId="2613F639" w14:textId="77777777" w:rsidR="00577549" w:rsidRPr="00916F30" w:rsidRDefault="00577549" w:rsidP="001602BD">
            <w:pPr>
              <w:pStyle w:val="TAC"/>
              <w:rPr>
                <w:rFonts w:eastAsia="Batang"/>
              </w:rPr>
            </w:pPr>
            <w:r w:rsidRPr="00916F30">
              <w:rPr>
                <w:rFonts w:eastAsia="Batang"/>
              </w:rPr>
              <w:t>181</w:t>
            </w:r>
          </w:p>
        </w:tc>
        <w:tc>
          <w:tcPr>
            <w:tcW w:w="1027" w:type="dxa"/>
            <w:shd w:val="clear" w:color="auto" w:fill="auto"/>
          </w:tcPr>
          <w:p w14:paraId="66D9BD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4A376FF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CF76C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0C898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9050D1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1D2CC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EFFBC63" w14:textId="77777777" w:rsidR="00577549" w:rsidRPr="00916F30" w:rsidRDefault="00577549" w:rsidP="001602BD">
            <w:pPr>
              <w:pStyle w:val="TAC"/>
              <w:rPr>
                <w:rFonts w:eastAsia="Batang"/>
              </w:rPr>
            </w:pPr>
            <w:r w:rsidRPr="00916F30">
              <w:rPr>
                <w:rFonts w:eastAsia="Batang"/>
              </w:rPr>
              <w:t>6</w:t>
            </w:r>
          </w:p>
        </w:tc>
        <w:tc>
          <w:tcPr>
            <w:tcW w:w="936" w:type="dxa"/>
          </w:tcPr>
          <w:p w14:paraId="23EADB49" w14:textId="77777777" w:rsidR="00577549" w:rsidRPr="00916F30" w:rsidRDefault="00577549" w:rsidP="001602BD">
            <w:pPr>
              <w:pStyle w:val="TAC"/>
              <w:rPr>
                <w:rFonts w:eastAsia="Batang"/>
              </w:rPr>
            </w:pPr>
            <w:r w:rsidRPr="00916F30">
              <w:rPr>
                <w:rFonts w:eastAsia="Batang"/>
              </w:rPr>
              <w:t>2</w:t>
            </w:r>
          </w:p>
        </w:tc>
      </w:tr>
      <w:tr w:rsidR="00577549" w:rsidRPr="00916F30" w14:paraId="40328FFB" w14:textId="77777777" w:rsidTr="001602BD">
        <w:tc>
          <w:tcPr>
            <w:tcW w:w="1396" w:type="dxa"/>
            <w:shd w:val="clear" w:color="auto" w:fill="auto"/>
          </w:tcPr>
          <w:p w14:paraId="768DD311" w14:textId="77777777" w:rsidR="00577549" w:rsidRPr="00916F30" w:rsidRDefault="00577549" w:rsidP="001602BD">
            <w:pPr>
              <w:pStyle w:val="TAC"/>
              <w:rPr>
                <w:rFonts w:eastAsia="Batang"/>
              </w:rPr>
            </w:pPr>
            <w:r w:rsidRPr="00916F30">
              <w:rPr>
                <w:rFonts w:eastAsia="Batang"/>
              </w:rPr>
              <w:t>182</w:t>
            </w:r>
          </w:p>
        </w:tc>
        <w:tc>
          <w:tcPr>
            <w:tcW w:w="1027" w:type="dxa"/>
            <w:shd w:val="clear" w:color="auto" w:fill="auto"/>
          </w:tcPr>
          <w:p w14:paraId="39E71EA0"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8EA5E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57EAD0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C2104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AF69ED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37DF3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47C183B" w14:textId="77777777" w:rsidR="00577549" w:rsidRPr="00916F30" w:rsidRDefault="00577549" w:rsidP="001602BD">
            <w:pPr>
              <w:pStyle w:val="TAC"/>
              <w:rPr>
                <w:rFonts w:eastAsia="Batang"/>
              </w:rPr>
            </w:pPr>
            <w:r w:rsidRPr="00916F30">
              <w:rPr>
                <w:rFonts w:eastAsia="Batang"/>
              </w:rPr>
              <w:t>6</w:t>
            </w:r>
          </w:p>
        </w:tc>
        <w:tc>
          <w:tcPr>
            <w:tcW w:w="936" w:type="dxa"/>
          </w:tcPr>
          <w:p w14:paraId="77BA4694" w14:textId="77777777" w:rsidR="00577549" w:rsidRPr="00916F30" w:rsidRDefault="00577549" w:rsidP="001602BD">
            <w:pPr>
              <w:pStyle w:val="TAC"/>
              <w:rPr>
                <w:rFonts w:eastAsia="Batang"/>
              </w:rPr>
            </w:pPr>
            <w:r w:rsidRPr="00916F30">
              <w:rPr>
                <w:rFonts w:eastAsia="Batang"/>
              </w:rPr>
              <w:t>2</w:t>
            </w:r>
          </w:p>
        </w:tc>
      </w:tr>
      <w:tr w:rsidR="00577549" w:rsidRPr="00916F30" w14:paraId="30FE43CB" w14:textId="77777777" w:rsidTr="001602BD">
        <w:tc>
          <w:tcPr>
            <w:tcW w:w="1396" w:type="dxa"/>
            <w:shd w:val="clear" w:color="auto" w:fill="auto"/>
          </w:tcPr>
          <w:p w14:paraId="6ECA5F88" w14:textId="77777777" w:rsidR="00577549" w:rsidRPr="00916F30" w:rsidRDefault="00577549" w:rsidP="001602BD">
            <w:pPr>
              <w:pStyle w:val="TAC"/>
              <w:rPr>
                <w:rFonts w:eastAsia="Batang"/>
              </w:rPr>
            </w:pPr>
            <w:r w:rsidRPr="00916F30">
              <w:rPr>
                <w:rFonts w:eastAsia="Batang"/>
              </w:rPr>
              <w:t>183</w:t>
            </w:r>
          </w:p>
        </w:tc>
        <w:tc>
          <w:tcPr>
            <w:tcW w:w="1027" w:type="dxa"/>
            <w:shd w:val="clear" w:color="auto" w:fill="auto"/>
          </w:tcPr>
          <w:p w14:paraId="64BFCBF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D00510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031E11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9453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95C8E1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EC2EA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A3DDAD" w14:textId="77777777" w:rsidR="00577549" w:rsidRPr="00916F30" w:rsidRDefault="00577549" w:rsidP="001602BD">
            <w:pPr>
              <w:pStyle w:val="TAC"/>
              <w:rPr>
                <w:rFonts w:eastAsia="Batang"/>
              </w:rPr>
            </w:pPr>
            <w:r w:rsidRPr="00916F30">
              <w:rPr>
                <w:rFonts w:eastAsia="Batang"/>
              </w:rPr>
              <w:t>6</w:t>
            </w:r>
          </w:p>
        </w:tc>
        <w:tc>
          <w:tcPr>
            <w:tcW w:w="936" w:type="dxa"/>
          </w:tcPr>
          <w:p w14:paraId="377C2759" w14:textId="77777777" w:rsidR="00577549" w:rsidRPr="00916F30" w:rsidRDefault="00577549" w:rsidP="001602BD">
            <w:pPr>
              <w:pStyle w:val="TAC"/>
              <w:rPr>
                <w:rFonts w:eastAsia="Batang"/>
              </w:rPr>
            </w:pPr>
            <w:r w:rsidRPr="00916F30">
              <w:rPr>
                <w:rFonts w:eastAsia="Batang"/>
              </w:rPr>
              <w:t>2</w:t>
            </w:r>
          </w:p>
        </w:tc>
      </w:tr>
      <w:tr w:rsidR="00577549" w:rsidRPr="00916F30" w14:paraId="459AF8E8" w14:textId="77777777" w:rsidTr="001602BD">
        <w:tc>
          <w:tcPr>
            <w:tcW w:w="1396" w:type="dxa"/>
            <w:shd w:val="clear" w:color="auto" w:fill="auto"/>
          </w:tcPr>
          <w:p w14:paraId="257BA102" w14:textId="77777777" w:rsidR="00577549" w:rsidRPr="00916F30" w:rsidRDefault="00577549" w:rsidP="001602BD">
            <w:pPr>
              <w:pStyle w:val="TAC"/>
              <w:rPr>
                <w:rFonts w:eastAsia="Batang"/>
              </w:rPr>
            </w:pPr>
            <w:r w:rsidRPr="00916F30">
              <w:rPr>
                <w:rFonts w:eastAsia="Batang"/>
              </w:rPr>
              <w:t>184</w:t>
            </w:r>
          </w:p>
        </w:tc>
        <w:tc>
          <w:tcPr>
            <w:tcW w:w="1027" w:type="dxa"/>
            <w:shd w:val="clear" w:color="auto" w:fill="auto"/>
          </w:tcPr>
          <w:p w14:paraId="12DC908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2A1A43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E24F6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B1121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B4F7F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DB3B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92DDD4" w14:textId="77777777" w:rsidR="00577549" w:rsidRPr="00916F30" w:rsidRDefault="00577549" w:rsidP="001602BD">
            <w:pPr>
              <w:pStyle w:val="TAC"/>
              <w:rPr>
                <w:rFonts w:eastAsia="Batang"/>
              </w:rPr>
            </w:pPr>
            <w:r w:rsidRPr="00916F30">
              <w:rPr>
                <w:rFonts w:eastAsia="Batang"/>
              </w:rPr>
              <w:t>3</w:t>
            </w:r>
          </w:p>
        </w:tc>
        <w:tc>
          <w:tcPr>
            <w:tcW w:w="936" w:type="dxa"/>
          </w:tcPr>
          <w:p w14:paraId="7954CF20" w14:textId="77777777" w:rsidR="00577549" w:rsidRPr="00916F30" w:rsidRDefault="00577549" w:rsidP="001602BD">
            <w:pPr>
              <w:pStyle w:val="TAC"/>
              <w:rPr>
                <w:rFonts w:eastAsia="Batang"/>
              </w:rPr>
            </w:pPr>
            <w:r w:rsidRPr="00916F30">
              <w:rPr>
                <w:rFonts w:eastAsia="Batang"/>
              </w:rPr>
              <w:t>2</w:t>
            </w:r>
          </w:p>
        </w:tc>
      </w:tr>
      <w:tr w:rsidR="00577549" w:rsidRPr="00916F30" w14:paraId="4A20944E" w14:textId="77777777" w:rsidTr="001602BD">
        <w:tc>
          <w:tcPr>
            <w:tcW w:w="1396" w:type="dxa"/>
            <w:shd w:val="clear" w:color="auto" w:fill="auto"/>
          </w:tcPr>
          <w:p w14:paraId="654BC6E7" w14:textId="77777777" w:rsidR="00577549" w:rsidRPr="00916F30" w:rsidRDefault="00577549" w:rsidP="001602BD">
            <w:pPr>
              <w:pStyle w:val="TAC"/>
              <w:rPr>
                <w:rFonts w:eastAsia="Batang"/>
              </w:rPr>
            </w:pPr>
            <w:r w:rsidRPr="00916F30">
              <w:rPr>
                <w:rFonts w:eastAsia="Batang"/>
              </w:rPr>
              <w:t>185</w:t>
            </w:r>
          </w:p>
        </w:tc>
        <w:tc>
          <w:tcPr>
            <w:tcW w:w="1027" w:type="dxa"/>
            <w:shd w:val="clear" w:color="auto" w:fill="auto"/>
          </w:tcPr>
          <w:p w14:paraId="271A77F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D7915B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9432FA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86E9A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FBEDEB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7423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90FDB9" w14:textId="77777777" w:rsidR="00577549" w:rsidRPr="00916F30" w:rsidRDefault="00577549" w:rsidP="001602BD">
            <w:pPr>
              <w:pStyle w:val="TAC"/>
              <w:rPr>
                <w:rFonts w:eastAsia="Batang"/>
              </w:rPr>
            </w:pPr>
            <w:r w:rsidRPr="00916F30">
              <w:rPr>
                <w:rFonts w:eastAsia="Batang"/>
              </w:rPr>
              <w:t>6</w:t>
            </w:r>
          </w:p>
        </w:tc>
        <w:tc>
          <w:tcPr>
            <w:tcW w:w="936" w:type="dxa"/>
          </w:tcPr>
          <w:p w14:paraId="676288A2" w14:textId="77777777" w:rsidR="00577549" w:rsidRPr="00916F30" w:rsidRDefault="00577549" w:rsidP="001602BD">
            <w:pPr>
              <w:pStyle w:val="TAC"/>
              <w:rPr>
                <w:rFonts w:eastAsia="Batang"/>
              </w:rPr>
            </w:pPr>
            <w:r w:rsidRPr="00916F30">
              <w:rPr>
                <w:rFonts w:eastAsia="Batang"/>
              </w:rPr>
              <w:t>2</w:t>
            </w:r>
          </w:p>
        </w:tc>
      </w:tr>
      <w:tr w:rsidR="00577549" w:rsidRPr="00916F30" w14:paraId="0030AC48" w14:textId="77777777" w:rsidTr="001602BD">
        <w:tc>
          <w:tcPr>
            <w:tcW w:w="1396" w:type="dxa"/>
            <w:shd w:val="clear" w:color="auto" w:fill="auto"/>
          </w:tcPr>
          <w:p w14:paraId="5EE64BED" w14:textId="77777777" w:rsidR="00577549" w:rsidRPr="00916F30" w:rsidRDefault="00577549" w:rsidP="001602BD">
            <w:pPr>
              <w:pStyle w:val="TAC"/>
              <w:rPr>
                <w:rFonts w:eastAsia="Batang"/>
              </w:rPr>
            </w:pPr>
            <w:r w:rsidRPr="00916F30">
              <w:rPr>
                <w:rFonts w:eastAsia="Batang"/>
              </w:rPr>
              <w:t>186</w:t>
            </w:r>
          </w:p>
        </w:tc>
        <w:tc>
          <w:tcPr>
            <w:tcW w:w="1027" w:type="dxa"/>
            <w:shd w:val="clear" w:color="auto" w:fill="auto"/>
          </w:tcPr>
          <w:p w14:paraId="43FBA9E6"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8B1BE7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E5846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114FF5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6D95897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CC7B60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9E367B" w14:textId="77777777" w:rsidR="00577549" w:rsidRPr="00916F30" w:rsidRDefault="00577549" w:rsidP="001602BD">
            <w:pPr>
              <w:pStyle w:val="TAC"/>
              <w:rPr>
                <w:rFonts w:eastAsia="Batang"/>
              </w:rPr>
            </w:pPr>
            <w:r w:rsidRPr="00916F30">
              <w:rPr>
                <w:rFonts w:eastAsia="Batang"/>
              </w:rPr>
              <w:t>6</w:t>
            </w:r>
          </w:p>
        </w:tc>
        <w:tc>
          <w:tcPr>
            <w:tcW w:w="936" w:type="dxa"/>
          </w:tcPr>
          <w:p w14:paraId="349CD8A9" w14:textId="77777777" w:rsidR="00577549" w:rsidRPr="00916F30" w:rsidRDefault="00577549" w:rsidP="001602BD">
            <w:pPr>
              <w:pStyle w:val="TAC"/>
              <w:rPr>
                <w:rFonts w:eastAsia="Batang"/>
              </w:rPr>
            </w:pPr>
            <w:r w:rsidRPr="00916F30">
              <w:rPr>
                <w:rFonts w:eastAsia="Batang"/>
              </w:rPr>
              <w:t>2</w:t>
            </w:r>
          </w:p>
        </w:tc>
      </w:tr>
      <w:tr w:rsidR="00577549" w:rsidRPr="00916F30" w14:paraId="4DAB6442" w14:textId="77777777" w:rsidTr="001602BD">
        <w:tc>
          <w:tcPr>
            <w:tcW w:w="1396" w:type="dxa"/>
            <w:shd w:val="clear" w:color="auto" w:fill="auto"/>
          </w:tcPr>
          <w:p w14:paraId="664DF44F" w14:textId="77777777" w:rsidR="00577549" w:rsidRPr="00916F30" w:rsidRDefault="00577549" w:rsidP="001602BD">
            <w:pPr>
              <w:pStyle w:val="TAC"/>
              <w:rPr>
                <w:rFonts w:eastAsia="Batang"/>
              </w:rPr>
            </w:pPr>
            <w:r w:rsidRPr="00916F30">
              <w:rPr>
                <w:rFonts w:eastAsia="Batang"/>
              </w:rPr>
              <w:t>187</w:t>
            </w:r>
          </w:p>
        </w:tc>
        <w:tc>
          <w:tcPr>
            <w:tcW w:w="1027" w:type="dxa"/>
            <w:shd w:val="clear" w:color="auto" w:fill="auto"/>
            <w:vAlign w:val="center"/>
          </w:tcPr>
          <w:p w14:paraId="57A276B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EB0D7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13D548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8E0F9C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09DAA08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4E44F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B7DE32" w14:textId="77777777" w:rsidR="00577549" w:rsidRPr="00916F30" w:rsidRDefault="00577549" w:rsidP="001602BD">
            <w:pPr>
              <w:pStyle w:val="TAC"/>
              <w:rPr>
                <w:rFonts w:eastAsia="Batang"/>
              </w:rPr>
            </w:pPr>
            <w:r w:rsidRPr="00916F30">
              <w:rPr>
                <w:rFonts w:eastAsia="Batang"/>
              </w:rPr>
              <w:t>6</w:t>
            </w:r>
          </w:p>
        </w:tc>
        <w:tc>
          <w:tcPr>
            <w:tcW w:w="936" w:type="dxa"/>
          </w:tcPr>
          <w:p w14:paraId="04D3D552" w14:textId="77777777" w:rsidR="00577549" w:rsidRPr="00916F30" w:rsidRDefault="00577549" w:rsidP="001602BD">
            <w:pPr>
              <w:pStyle w:val="TAC"/>
              <w:rPr>
                <w:rFonts w:eastAsia="Batang"/>
              </w:rPr>
            </w:pPr>
            <w:r w:rsidRPr="00916F30">
              <w:rPr>
                <w:rFonts w:eastAsia="Batang"/>
              </w:rPr>
              <w:t>2</w:t>
            </w:r>
          </w:p>
        </w:tc>
      </w:tr>
      <w:tr w:rsidR="00577549" w:rsidRPr="00916F30" w14:paraId="36D3515F" w14:textId="77777777" w:rsidTr="001602BD">
        <w:tc>
          <w:tcPr>
            <w:tcW w:w="1396" w:type="dxa"/>
            <w:shd w:val="clear" w:color="auto" w:fill="auto"/>
          </w:tcPr>
          <w:p w14:paraId="43321E07" w14:textId="77777777" w:rsidR="00577549" w:rsidRPr="00916F30" w:rsidRDefault="00577549" w:rsidP="001602BD">
            <w:pPr>
              <w:pStyle w:val="TAC"/>
              <w:rPr>
                <w:rFonts w:eastAsia="Batang"/>
              </w:rPr>
            </w:pPr>
            <w:r w:rsidRPr="00916F30">
              <w:rPr>
                <w:rFonts w:eastAsia="Batang"/>
              </w:rPr>
              <w:t>188</w:t>
            </w:r>
          </w:p>
        </w:tc>
        <w:tc>
          <w:tcPr>
            <w:tcW w:w="1027" w:type="dxa"/>
            <w:shd w:val="clear" w:color="auto" w:fill="auto"/>
          </w:tcPr>
          <w:p w14:paraId="74B6DB8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610432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ECEDB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6912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DF6893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5FBEED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D063D03" w14:textId="77777777" w:rsidR="00577549" w:rsidRPr="00916F30" w:rsidRDefault="00577549" w:rsidP="001602BD">
            <w:pPr>
              <w:pStyle w:val="TAC"/>
              <w:rPr>
                <w:rFonts w:eastAsia="Batang"/>
              </w:rPr>
            </w:pPr>
            <w:r w:rsidRPr="00916F30">
              <w:rPr>
                <w:rFonts w:eastAsia="Batang"/>
              </w:rPr>
              <w:t>3</w:t>
            </w:r>
          </w:p>
        </w:tc>
        <w:tc>
          <w:tcPr>
            <w:tcW w:w="936" w:type="dxa"/>
          </w:tcPr>
          <w:p w14:paraId="735FA1E9" w14:textId="77777777" w:rsidR="00577549" w:rsidRPr="00916F30" w:rsidRDefault="00577549" w:rsidP="001602BD">
            <w:pPr>
              <w:pStyle w:val="TAC"/>
              <w:rPr>
                <w:rFonts w:eastAsia="Batang"/>
              </w:rPr>
            </w:pPr>
            <w:r w:rsidRPr="00916F30">
              <w:rPr>
                <w:rFonts w:eastAsia="Batang"/>
              </w:rPr>
              <w:t>2</w:t>
            </w:r>
          </w:p>
        </w:tc>
      </w:tr>
      <w:tr w:rsidR="00577549" w:rsidRPr="00916F30" w14:paraId="7B881CA0" w14:textId="77777777" w:rsidTr="001602BD">
        <w:tc>
          <w:tcPr>
            <w:tcW w:w="1396" w:type="dxa"/>
            <w:shd w:val="clear" w:color="auto" w:fill="auto"/>
          </w:tcPr>
          <w:p w14:paraId="63E56860" w14:textId="77777777" w:rsidR="00577549" w:rsidRPr="00916F30" w:rsidRDefault="00577549" w:rsidP="001602BD">
            <w:pPr>
              <w:pStyle w:val="TAC"/>
              <w:rPr>
                <w:rFonts w:eastAsia="Batang"/>
              </w:rPr>
            </w:pPr>
            <w:r w:rsidRPr="00916F30">
              <w:rPr>
                <w:rFonts w:eastAsia="Batang"/>
              </w:rPr>
              <w:t>189</w:t>
            </w:r>
          </w:p>
        </w:tc>
        <w:tc>
          <w:tcPr>
            <w:tcW w:w="1027" w:type="dxa"/>
            <w:shd w:val="clear" w:color="auto" w:fill="auto"/>
          </w:tcPr>
          <w:p w14:paraId="72E213E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62337E6"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024536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CA1C43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4F0FA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BD614A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E264D7" w14:textId="77777777" w:rsidR="00577549" w:rsidRPr="00916F30" w:rsidRDefault="00577549" w:rsidP="001602BD">
            <w:pPr>
              <w:pStyle w:val="TAC"/>
              <w:rPr>
                <w:rFonts w:eastAsia="Batang"/>
              </w:rPr>
            </w:pPr>
            <w:r w:rsidRPr="00916F30">
              <w:rPr>
                <w:rFonts w:eastAsia="Batang"/>
              </w:rPr>
              <w:t>2</w:t>
            </w:r>
          </w:p>
        </w:tc>
        <w:tc>
          <w:tcPr>
            <w:tcW w:w="936" w:type="dxa"/>
          </w:tcPr>
          <w:p w14:paraId="7E436BB6" w14:textId="77777777" w:rsidR="00577549" w:rsidRPr="00916F30" w:rsidRDefault="00577549" w:rsidP="001602BD">
            <w:pPr>
              <w:pStyle w:val="TAC"/>
              <w:rPr>
                <w:rFonts w:eastAsia="Batang"/>
              </w:rPr>
            </w:pPr>
            <w:r w:rsidRPr="00916F30">
              <w:rPr>
                <w:rFonts w:eastAsia="Batang"/>
              </w:rPr>
              <w:t>6</w:t>
            </w:r>
          </w:p>
        </w:tc>
      </w:tr>
      <w:tr w:rsidR="00577549" w:rsidRPr="00916F30" w14:paraId="028BCD09" w14:textId="77777777" w:rsidTr="001602BD">
        <w:tc>
          <w:tcPr>
            <w:tcW w:w="1396" w:type="dxa"/>
            <w:shd w:val="clear" w:color="auto" w:fill="auto"/>
          </w:tcPr>
          <w:p w14:paraId="2FBF1B8A" w14:textId="77777777" w:rsidR="00577549" w:rsidRPr="00916F30" w:rsidRDefault="00577549" w:rsidP="001602BD">
            <w:pPr>
              <w:pStyle w:val="TAC"/>
              <w:rPr>
                <w:rFonts w:eastAsia="Batang"/>
              </w:rPr>
            </w:pPr>
            <w:r w:rsidRPr="00916F30">
              <w:rPr>
                <w:rFonts w:eastAsia="Batang"/>
              </w:rPr>
              <w:t>190</w:t>
            </w:r>
          </w:p>
        </w:tc>
        <w:tc>
          <w:tcPr>
            <w:tcW w:w="1027" w:type="dxa"/>
            <w:shd w:val="clear" w:color="auto" w:fill="auto"/>
          </w:tcPr>
          <w:p w14:paraId="519048E2"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748F87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356FE7E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121905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1FAB559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B0033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1B5B987" w14:textId="77777777" w:rsidR="00577549" w:rsidRPr="00916F30" w:rsidRDefault="00577549" w:rsidP="001602BD">
            <w:pPr>
              <w:pStyle w:val="TAC"/>
              <w:rPr>
                <w:rFonts w:eastAsia="Batang"/>
              </w:rPr>
            </w:pPr>
            <w:r w:rsidRPr="00916F30">
              <w:rPr>
                <w:rFonts w:eastAsia="Batang"/>
              </w:rPr>
              <w:t>2</w:t>
            </w:r>
          </w:p>
        </w:tc>
        <w:tc>
          <w:tcPr>
            <w:tcW w:w="936" w:type="dxa"/>
          </w:tcPr>
          <w:p w14:paraId="539B294A" w14:textId="77777777" w:rsidR="00577549" w:rsidRPr="00916F30" w:rsidRDefault="00577549" w:rsidP="001602BD">
            <w:pPr>
              <w:pStyle w:val="TAC"/>
              <w:rPr>
                <w:rFonts w:eastAsia="Batang"/>
              </w:rPr>
            </w:pPr>
            <w:r w:rsidRPr="00916F30">
              <w:rPr>
                <w:rFonts w:eastAsia="Batang"/>
              </w:rPr>
              <w:t>6</w:t>
            </w:r>
          </w:p>
        </w:tc>
      </w:tr>
      <w:tr w:rsidR="00577549" w:rsidRPr="00916F30" w14:paraId="1A092D97" w14:textId="77777777" w:rsidTr="001602BD">
        <w:tc>
          <w:tcPr>
            <w:tcW w:w="1396" w:type="dxa"/>
            <w:shd w:val="clear" w:color="auto" w:fill="auto"/>
          </w:tcPr>
          <w:p w14:paraId="48457AE1" w14:textId="77777777" w:rsidR="00577549" w:rsidRPr="00916F30" w:rsidRDefault="00577549" w:rsidP="001602BD">
            <w:pPr>
              <w:pStyle w:val="TAC"/>
              <w:rPr>
                <w:rFonts w:eastAsia="Batang"/>
              </w:rPr>
            </w:pPr>
            <w:r w:rsidRPr="00916F30">
              <w:rPr>
                <w:rFonts w:eastAsia="Batang"/>
              </w:rPr>
              <w:t>191</w:t>
            </w:r>
          </w:p>
        </w:tc>
        <w:tc>
          <w:tcPr>
            <w:tcW w:w="1027" w:type="dxa"/>
            <w:shd w:val="clear" w:color="auto" w:fill="auto"/>
          </w:tcPr>
          <w:p w14:paraId="2C87F4D1"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6C7AFB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5AC1B3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9D58B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D61136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0318B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C401E9" w14:textId="77777777" w:rsidR="00577549" w:rsidRPr="00916F30" w:rsidRDefault="00577549" w:rsidP="001602BD">
            <w:pPr>
              <w:pStyle w:val="TAC"/>
              <w:rPr>
                <w:rFonts w:eastAsia="Batang"/>
              </w:rPr>
            </w:pPr>
            <w:r w:rsidRPr="00916F30">
              <w:rPr>
                <w:rFonts w:eastAsia="Batang"/>
              </w:rPr>
              <w:t>2</w:t>
            </w:r>
          </w:p>
        </w:tc>
        <w:tc>
          <w:tcPr>
            <w:tcW w:w="936" w:type="dxa"/>
          </w:tcPr>
          <w:p w14:paraId="0589FF06" w14:textId="77777777" w:rsidR="00577549" w:rsidRPr="00916F30" w:rsidRDefault="00577549" w:rsidP="001602BD">
            <w:pPr>
              <w:pStyle w:val="TAC"/>
              <w:rPr>
                <w:rFonts w:eastAsia="Batang"/>
              </w:rPr>
            </w:pPr>
            <w:r w:rsidRPr="00916F30">
              <w:rPr>
                <w:rFonts w:eastAsia="Batang"/>
              </w:rPr>
              <w:t>6</w:t>
            </w:r>
          </w:p>
        </w:tc>
      </w:tr>
      <w:tr w:rsidR="00577549" w:rsidRPr="00916F30" w14:paraId="67B9602F" w14:textId="77777777" w:rsidTr="001602BD">
        <w:tc>
          <w:tcPr>
            <w:tcW w:w="1396" w:type="dxa"/>
            <w:shd w:val="clear" w:color="auto" w:fill="auto"/>
          </w:tcPr>
          <w:p w14:paraId="6D26A8B6" w14:textId="77777777" w:rsidR="00577549" w:rsidRPr="00916F30" w:rsidRDefault="00577549" w:rsidP="001602BD">
            <w:pPr>
              <w:pStyle w:val="TAC"/>
              <w:rPr>
                <w:rFonts w:eastAsia="Batang"/>
              </w:rPr>
            </w:pPr>
            <w:r w:rsidRPr="00916F30">
              <w:rPr>
                <w:rFonts w:eastAsia="Batang"/>
              </w:rPr>
              <w:t>192</w:t>
            </w:r>
          </w:p>
        </w:tc>
        <w:tc>
          <w:tcPr>
            <w:tcW w:w="1027" w:type="dxa"/>
            <w:shd w:val="clear" w:color="auto" w:fill="auto"/>
          </w:tcPr>
          <w:p w14:paraId="7F23438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06E2842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AF4E4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FFFFFC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03D29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B3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DD5249" w14:textId="77777777" w:rsidR="00577549" w:rsidRPr="00916F30" w:rsidRDefault="00577549" w:rsidP="001602BD">
            <w:pPr>
              <w:pStyle w:val="TAC"/>
              <w:rPr>
                <w:rFonts w:eastAsia="Batang"/>
              </w:rPr>
            </w:pPr>
            <w:r w:rsidRPr="00916F30">
              <w:rPr>
                <w:rFonts w:eastAsia="Batang"/>
              </w:rPr>
              <w:t>2</w:t>
            </w:r>
          </w:p>
        </w:tc>
        <w:tc>
          <w:tcPr>
            <w:tcW w:w="936" w:type="dxa"/>
          </w:tcPr>
          <w:p w14:paraId="02AAA645" w14:textId="77777777" w:rsidR="00577549" w:rsidRPr="00916F30" w:rsidRDefault="00577549" w:rsidP="001602BD">
            <w:pPr>
              <w:pStyle w:val="TAC"/>
              <w:rPr>
                <w:rFonts w:eastAsia="Batang"/>
              </w:rPr>
            </w:pPr>
            <w:r w:rsidRPr="00916F30">
              <w:rPr>
                <w:rFonts w:eastAsia="Batang"/>
              </w:rPr>
              <w:t>6</w:t>
            </w:r>
          </w:p>
        </w:tc>
      </w:tr>
      <w:tr w:rsidR="00577549" w:rsidRPr="00916F30" w14:paraId="1C19977C" w14:textId="77777777" w:rsidTr="001602BD">
        <w:tc>
          <w:tcPr>
            <w:tcW w:w="1396" w:type="dxa"/>
            <w:shd w:val="clear" w:color="auto" w:fill="auto"/>
          </w:tcPr>
          <w:p w14:paraId="4DABD0FB" w14:textId="77777777" w:rsidR="00577549" w:rsidRPr="00916F30" w:rsidRDefault="00577549" w:rsidP="001602BD">
            <w:pPr>
              <w:pStyle w:val="TAC"/>
              <w:rPr>
                <w:rFonts w:eastAsia="Batang"/>
              </w:rPr>
            </w:pPr>
            <w:r w:rsidRPr="00916F30">
              <w:rPr>
                <w:rFonts w:eastAsia="Batang"/>
              </w:rPr>
              <w:t>193</w:t>
            </w:r>
          </w:p>
        </w:tc>
        <w:tc>
          <w:tcPr>
            <w:tcW w:w="1027" w:type="dxa"/>
            <w:shd w:val="clear" w:color="auto" w:fill="auto"/>
          </w:tcPr>
          <w:p w14:paraId="537CF8D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C63FB4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2AC51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7B5D86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63B7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D878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889BAA3" w14:textId="77777777" w:rsidR="00577549" w:rsidRPr="00916F30" w:rsidRDefault="00577549" w:rsidP="001602BD">
            <w:pPr>
              <w:pStyle w:val="TAC"/>
              <w:rPr>
                <w:rFonts w:eastAsia="Batang"/>
              </w:rPr>
            </w:pPr>
            <w:r w:rsidRPr="00916F30">
              <w:rPr>
                <w:rFonts w:eastAsia="Batang"/>
              </w:rPr>
              <w:t>2</w:t>
            </w:r>
          </w:p>
        </w:tc>
        <w:tc>
          <w:tcPr>
            <w:tcW w:w="936" w:type="dxa"/>
          </w:tcPr>
          <w:p w14:paraId="56C9F06E" w14:textId="77777777" w:rsidR="00577549" w:rsidRPr="00916F30" w:rsidRDefault="00577549" w:rsidP="001602BD">
            <w:pPr>
              <w:pStyle w:val="TAC"/>
              <w:rPr>
                <w:rFonts w:eastAsia="Batang"/>
              </w:rPr>
            </w:pPr>
            <w:r w:rsidRPr="00916F30">
              <w:rPr>
                <w:rFonts w:eastAsia="Batang"/>
              </w:rPr>
              <w:t>6</w:t>
            </w:r>
          </w:p>
        </w:tc>
      </w:tr>
      <w:tr w:rsidR="00577549" w:rsidRPr="00916F30" w14:paraId="3D2DB050" w14:textId="77777777" w:rsidTr="001602BD">
        <w:tc>
          <w:tcPr>
            <w:tcW w:w="1396" w:type="dxa"/>
            <w:shd w:val="clear" w:color="auto" w:fill="auto"/>
          </w:tcPr>
          <w:p w14:paraId="1CD53CA0" w14:textId="77777777" w:rsidR="00577549" w:rsidRPr="00916F30" w:rsidRDefault="00577549" w:rsidP="001602BD">
            <w:pPr>
              <w:pStyle w:val="TAC"/>
              <w:rPr>
                <w:rFonts w:eastAsia="Batang"/>
              </w:rPr>
            </w:pPr>
            <w:r w:rsidRPr="00916F30">
              <w:rPr>
                <w:rFonts w:eastAsia="Batang"/>
              </w:rPr>
              <w:t>194</w:t>
            </w:r>
          </w:p>
        </w:tc>
        <w:tc>
          <w:tcPr>
            <w:tcW w:w="1027" w:type="dxa"/>
            <w:shd w:val="clear" w:color="auto" w:fill="auto"/>
          </w:tcPr>
          <w:p w14:paraId="3B83920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185F07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A66912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DB0DB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DA9CDB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645D41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5BAA3" w14:textId="77777777" w:rsidR="00577549" w:rsidRPr="00916F30" w:rsidRDefault="00577549" w:rsidP="001602BD">
            <w:pPr>
              <w:pStyle w:val="TAC"/>
              <w:rPr>
                <w:rFonts w:eastAsia="Batang"/>
              </w:rPr>
            </w:pPr>
            <w:r w:rsidRPr="00916F30">
              <w:rPr>
                <w:rFonts w:eastAsia="Batang"/>
              </w:rPr>
              <w:t>2</w:t>
            </w:r>
          </w:p>
        </w:tc>
        <w:tc>
          <w:tcPr>
            <w:tcW w:w="936" w:type="dxa"/>
          </w:tcPr>
          <w:p w14:paraId="5B35E20B" w14:textId="77777777" w:rsidR="00577549" w:rsidRPr="00916F30" w:rsidRDefault="00577549" w:rsidP="001602BD">
            <w:pPr>
              <w:pStyle w:val="TAC"/>
              <w:rPr>
                <w:rFonts w:eastAsia="Batang"/>
              </w:rPr>
            </w:pPr>
            <w:r w:rsidRPr="00916F30">
              <w:rPr>
                <w:rFonts w:eastAsia="Batang"/>
              </w:rPr>
              <w:t>6</w:t>
            </w:r>
          </w:p>
        </w:tc>
      </w:tr>
      <w:tr w:rsidR="00577549" w:rsidRPr="00916F30" w14:paraId="7E99D373" w14:textId="77777777" w:rsidTr="001602BD">
        <w:tc>
          <w:tcPr>
            <w:tcW w:w="1396" w:type="dxa"/>
            <w:shd w:val="clear" w:color="auto" w:fill="auto"/>
          </w:tcPr>
          <w:p w14:paraId="1CD1D19E" w14:textId="77777777" w:rsidR="00577549" w:rsidRPr="00916F30" w:rsidRDefault="00577549" w:rsidP="001602BD">
            <w:pPr>
              <w:pStyle w:val="TAC"/>
              <w:rPr>
                <w:rFonts w:eastAsia="Batang"/>
              </w:rPr>
            </w:pPr>
            <w:r w:rsidRPr="00916F30">
              <w:rPr>
                <w:rFonts w:eastAsia="Batang"/>
              </w:rPr>
              <w:t>195</w:t>
            </w:r>
          </w:p>
        </w:tc>
        <w:tc>
          <w:tcPr>
            <w:tcW w:w="1027" w:type="dxa"/>
            <w:shd w:val="clear" w:color="auto" w:fill="auto"/>
          </w:tcPr>
          <w:p w14:paraId="38636B1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910699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5B0631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AD6F00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2C41C7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8857AE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C85F5C" w14:textId="77777777" w:rsidR="00577549" w:rsidRPr="00916F30" w:rsidRDefault="00577549" w:rsidP="001602BD">
            <w:pPr>
              <w:pStyle w:val="TAC"/>
              <w:rPr>
                <w:rFonts w:eastAsia="Batang"/>
              </w:rPr>
            </w:pPr>
            <w:r w:rsidRPr="00916F30">
              <w:rPr>
                <w:rFonts w:eastAsia="Batang"/>
              </w:rPr>
              <w:t>1</w:t>
            </w:r>
          </w:p>
        </w:tc>
        <w:tc>
          <w:tcPr>
            <w:tcW w:w="936" w:type="dxa"/>
          </w:tcPr>
          <w:p w14:paraId="48FF20CA" w14:textId="77777777" w:rsidR="00577549" w:rsidRPr="00916F30" w:rsidRDefault="00577549" w:rsidP="001602BD">
            <w:pPr>
              <w:pStyle w:val="TAC"/>
              <w:rPr>
                <w:rFonts w:eastAsia="Batang"/>
              </w:rPr>
            </w:pPr>
            <w:r w:rsidRPr="00916F30">
              <w:rPr>
                <w:rFonts w:eastAsia="Batang"/>
              </w:rPr>
              <w:t>6</w:t>
            </w:r>
          </w:p>
        </w:tc>
      </w:tr>
      <w:tr w:rsidR="00577549" w:rsidRPr="00916F30" w14:paraId="264560CC" w14:textId="77777777" w:rsidTr="001602BD">
        <w:tc>
          <w:tcPr>
            <w:tcW w:w="1396" w:type="dxa"/>
            <w:shd w:val="clear" w:color="auto" w:fill="auto"/>
          </w:tcPr>
          <w:p w14:paraId="6E51DC75" w14:textId="77777777" w:rsidR="00577549" w:rsidRPr="00916F30" w:rsidRDefault="00577549" w:rsidP="001602BD">
            <w:pPr>
              <w:pStyle w:val="TAC"/>
              <w:rPr>
                <w:rFonts w:eastAsia="Batang"/>
              </w:rPr>
            </w:pPr>
            <w:r w:rsidRPr="00916F30">
              <w:rPr>
                <w:rFonts w:eastAsia="Batang"/>
              </w:rPr>
              <w:t>196</w:t>
            </w:r>
          </w:p>
        </w:tc>
        <w:tc>
          <w:tcPr>
            <w:tcW w:w="1027" w:type="dxa"/>
            <w:shd w:val="clear" w:color="auto" w:fill="auto"/>
          </w:tcPr>
          <w:p w14:paraId="5583741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F0A16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10F60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5FED36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0C00FEB9"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D38ACB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45BF98" w14:textId="77777777" w:rsidR="00577549" w:rsidRPr="00916F30" w:rsidRDefault="00577549" w:rsidP="001602BD">
            <w:pPr>
              <w:pStyle w:val="TAC"/>
              <w:rPr>
                <w:rFonts w:eastAsia="Batang"/>
              </w:rPr>
            </w:pPr>
            <w:r w:rsidRPr="00916F30">
              <w:rPr>
                <w:rFonts w:eastAsia="Batang"/>
              </w:rPr>
              <w:t>1</w:t>
            </w:r>
          </w:p>
        </w:tc>
        <w:tc>
          <w:tcPr>
            <w:tcW w:w="936" w:type="dxa"/>
          </w:tcPr>
          <w:p w14:paraId="68D3F405" w14:textId="77777777" w:rsidR="00577549" w:rsidRPr="00916F30" w:rsidRDefault="00577549" w:rsidP="001602BD">
            <w:pPr>
              <w:pStyle w:val="TAC"/>
              <w:rPr>
                <w:rFonts w:eastAsia="Batang"/>
              </w:rPr>
            </w:pPr>
            <w:r w:rsidRPr="00916F30">
              <w:rPr>
                <w:rFonts w:eastAsia="Batang"/>
              </w:rPr>
              <w:t>6</w:t>
            </w:r>
          </w:p>
        </w:tc>
      </w:tr>
      <w:tr w:rsidR="00577549" w:rsidRPr="00916F30" w14:paraId="4D621C9F" w14:textId="77777777" w:rsidTr="001602BD">
        <w:tc>
          <w:tcPr>
            <w:tcW w:w="1396" w:type="dxa"/>
            <w:shd w:val="clear" w:color="auto" w:fill="auto"/>
          </w:tcPr>
          <w:p w14:paraId="4E9F4B0C" w14:textId="77777777" w:rsidR="00577549" w:rsidRPr="00916F30" w:rsidRDefault="00577549" w:rsidP="001602BD">
            <w:pPr>
              <w:pStyle w:val="TAC"/>
              <w:rPr>
                <w:rFonts w:eastAsia="Batang"/>
              </w:rPr>
            </w:pPr>
            <w:r w:rsidRPr="00916F30">
              <w:rPr>
                <w:rFonts w:eastAsia="Batang"/>
              </w:rPr>
              <w:t>197</w:t>
            </w:r>
          </w:p>
        </w:tc>
        <w:tc>
          <w:tcPr>
            <w:tcW w:w="1027" w:type="dxa"/>
            <w:shd w:val="clear" w:color="auto" w:fill="auto"/>
          </w:tcPr>
          <w:p w14:paraId="500EFC8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9F99EF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854CCE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45FCA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FFA961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B5CE12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54A43" w14:textId="77777777" w:rsidR="00577549" w:rsidRPr="00916F30" w:rsidRDefault="00577549" w:rsidP="001602BD">
            <w:pPr>
              <w:pStyle w:val="TAC"/>
              <w:rPr>
                <w:rFonts w:eastAsia="Batang"/>
              </w:rPr>
            </w:pPr>
            <w:r w:rsidRPr="00916F30">
              <w:rPr>
                <w:rFonts w:eastAsia="Batang"/>
              </w:rPr>
              <w:t>2</w:t>
            </w:r>
          </w:p>
        </w:tc>
        <w:tc>
          <w:tcPr>
            <w:tcW w:w="936" w:type="dxa"/>
          </w:tcPr>
          <w:p w14:paraId="786ECAAC" w14:textId="77777777" w:rsidR="00577549" w:rsidRPr="00916F30" w:rsidRDefault="00577549" w:rsidP="001602BD">
            <w:pPr>
              <w:pStyle w:val="TAC"/>
              <w:rPr>
                <w:rFonts w:eastAsia="Batang"/>
              </w:rPr>
            </w:pPr>
            <w:r w:rsidRPr="00916F30">
              <w:rPr>
                <w:rFonts w:eastAsia="Batang"/>
              </w:rPr>
              <w:t>6</w:t>
            </w:r>
          </w:p>
        </w:tc>
      </w:tr>
      <w:tr w:rsidR="00577549" w:rsidRPr="00916F30" w14:paraId="0A68F03B" w14:textId="77777777" w:rsidTr="001602BD">
        <w:tc>
          <w:tcPr>
            <w:tcW w:w="1396" w:type="dxa"/>
            <w:shd w:val="clear" w:color="auto" w:fill="auto"/>
          </w:tcPr>
          <w:p w14:paraId="47F0EE95" w14:textId="77777777" w:rsidR="00577549" w:rsidRPr="00916F30" w:rsidRDefault="00577549" w:rsidP="001602BD">
            <w:pPr>
              <w:pStyle w:val="TAC"/>
              <w:rPr>
                <w:rFonts w:eastAsia="Batang"/>
              </w:rPr>
            </w:pPr>
            <w:r w:rsidRPr="00916F30">
              <w:rPr>
                <w:rFonts w:eastAsia="Batang"/>
              </w:rPr>
              <w:t>198</w:t>
            </w:r>
          </w:p>
        </w:tc>
        <w:tc>
          <w:tcPr>
            <w:tcW w:w="1027" w:type="dxa"/>
            <w:shd w:val="clear" w:color="auto" w:fill="auto"/>
          </w:tcPr>
          <w:p w14:paraId="00FD966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1B7FEA2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7846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3AE863E"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0960EA8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1211C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E413691" w14:textId="77777777" w:rsidR="00577549" w:rsidRPr="00916F30" w:rsidRDefault="00577549" w:rsidP="001602BD">
            <w:pPr>
              <w:pStyle w:val="TAC"/>
              <w:rPr>
                <w:rFonts w:eastAsia="Batang"/>
              </w:rPr>
            </w:pPr>
            <w:r w:rsidRPr="00916F30">
              <w:rPr>
                <w:rFonts w:eastAsia="Batang"/>
              </w:rPr>
              <w:t>2</w:t>
            </w:r>
          </w:p>
        </w:tc>
        <w:tc>
          <w:tcPr>
            <w:tcW w:w="936" w:type="dxa"/>
          </w:tcPr>
          <w:p w14:paraId="06D73DC2" w14:textId="77777777" w:rsidR="00577549" w:rsidRPr="00916F30" w:rsidRDefault="00577549" w:rsidP="001602BD">
            <w:pPr>
              <w:pStyle w:val="TAC"/>
              <w:rPr>
                <w:rFonts w:eastAsia="Batang"/>
              </w:rPr>
            </w:pPr>
            <w:r w:rsidRPr="00916F30">
              <w:rPr>
                <w:rFonts w:eastAsia="Batang"/>
              </w:rPr>
              <w:t>6</w:t>
            </w:r>
          </w:p>
        </w:tc>
      </w:tr>
      <w:tr w:rsidR="00577549" w:rsidRPr="00916F30" w14:paraId="2B4C77F0" w14:textId="77777777" w:rsidTr="001602BD">
        <w:tc>
          <w:tcPr>
            <w:tcW w:w="1396" w:type="dxa"/>
            <w:shd w:val="clear" w:color="auto" w:fill="auto"/>
          </w:tcPr>
          <w:p w14:paraId="76D4B61C" w14:textId="77777777" w:rsidR="00577549" w:rsidRPr="00916F30" w:rsidRDefault="00577549" w:rsidP="001602BD">
            <w:pPr>
              <w:pStyle w:val="TAC"/>
              <w:rPr>
                <w:rFonts w:eastAsia="Batang"/>
              </w:rPr>
            </w:pPr>
            <w:r w:rsidRPr="00916F30">
              <w:rPr>
                <w:rFonts w:eastAsia="Batang"/>
              </w:rPr>
              <w:t>199</w:t>
            </w:r>
          </w:p>
        </w:tc>
        <w:tc>
          <w:tcPr>
            <w:tcW w:w="1027" w:type="dxa"/>
            <w:shd w:val="clear" w:color="auto" w:fill="auto"/>
          </w:tcPr>
          <w:p w14:paraId="595B5698"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015D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01579CE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92BA21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9F6011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D95495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2BF070" w14:textId="77777777" w:rsidR="00577549" w:rsidRPr="00916F30" w:rsidRDefault="00577549" w:rsidP="001602BD">
            <w:pPr>
              <w:pStyle w:val="TAC"/>
              <w:rPr>
                <w:rFonts w:eastAsia="Batang"/>
              </w:rPr>
            </w:pPr>
            <w:r w:rsidRPr="00916F30">
              <w:rPr>
                <w:rFonts w:eastAsia="Batang"/>
              </w:rPr>
              <w:t>1</w:t>
            </w:r>
          </w:p>
        </w:tc>
        <w:tc>
          <w:tcPr>
            <w:tcW w:w="936" w:type="dxa"/>
          </w:tcPr>
          <w:p w14:paraId="57B3E45C" w14:textId="77777777" w:rsidR="00577549" w:rsidRPr="00916F30" w:rsidRDefault="00577549" w:rsidP="001602BD">
            <w:pPr>
              <w:pStyle w:val="TAC"/>
              <w:rPr>
                <w:rFonts w:eastAsia="Batang"/>
              </w:rPr>
            </w:pPr>
            <w:r w:rsidRPr="00916F30">
              <w:rPr>
                <w:rFonts w:eastAsia="Batang"/>
              </w:rPr>
              <w:t>6</w:t>
            </w:r>
          </w:p>
        </w:tc>
      </w:tr>
      <w:tr w:rsidR="00577549" w:rsidRPr="00916F30" w14:paraId="0D4BB22E" w14:textId="77777777" w:rsidTr="001602BD">
        <w:tc>
          <w:tcPr>
            <w:tcW w:w="1396" w:type="dxa"/>
            <w:shd w:val="clear" w:color="auto" w:fill="auto"/>
          </w:tcPr>
          <w:p w14:paraId="2FA1F5D9" w14:textId="77777777" w:rsidR="00577549" w:rsidRPr="00916F30" w:rsidRDefault="00577549" w:rsidP="001602BD">
            <w:pPr>
              <w:pStyle w:val="TAC"/>
              <w:rPr>
                <w:rFonts w:eastAsia="Batang"/>
              </w:rPr>
            </w:pPr>
            <w:r w:rsidRPr="00916F30">
              <w:rPr>
                <w:rFonts w:eastAsia="Batang"/>
              </w:rPr>
              <w:t>200</w:t>
            </w:r>
          </w:p>
        </w:tc>
        <w:tc>
          <w:tcPr>
            <w:tcW w:w="1027" w:type="dxa"/>
            <w:shd w:val="clear" w:color="auto" w:fill="auto"/>
          </w:tcPr>
          <w:p w14:paraId="7361607E"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9BFB9BB"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B4533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8E0CC2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428F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71A371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3E8951" w14:textId="77777777" w:rsidR="00577549" w:rsidRPr="00916F30" w:rsidRDefault="00577549" w:rsidP="001602BD">
            <w:pPr>
              <w:pStyle w:val="TAC"/>
              <w:rPr>
                <w:rFonts w:eastAsia="Batang"/>
              </w:rPr>
            </w:pPr>
            <w:r w:rsidRPr="00916F30">
              <w:rPr>
                <w:rFonts w:eastAsia="Batang"/>
              </w:rPr>
              <w:t>1</w:t>
            </w:r>
          </w:p>
        </w:tc>
        <w:tc>
          <w:tcPr>
            <w:tcW w:w="936" w:type="dxa"/>
          </w:tcPr>
          <w:p w14:paraId="4826A318" w14:textId="77777777" w:rsidR="00577549" w:rsidRPr="00916F30" w:rsidRDefault="00577549" w:rsidP="001602BD">
            <w:pPr>
              <w:pStyle w:val="TAC"/>
              <w:rPr>
                <w:rFonts w:eastAsia="Batang"/>
              </w:rPr>
            </w:pPr>
            <w:r w:rsidRPr="00916F30">
              <w:rPr>
                <w:rFonts w:eastAsia="Batang"/>
              </w:rPr>
              <w:t>6</w:t>
            </w:r>
          </w:p>
        </w:tc>
      </w:tr>
      <w:tr w:rsidR="00577549" w:rsidRPr="00916F30" w14:paraId="1FAC4F5A" w14:textId="77777777" w:rsidTr="001602BD">
        <w:tc>
          <w:tcPr>
            <w:tcW w:w="1396" w:type="dxa"/>
            <w:shd w:val="clear" w:color="auto" w:fill="auto"/>
          </w:tcPr>
          <w:p w14:paraId="2BFF35C0" w14:textId="77777777" w:rsidR="00577549" w:rsidRPr="00916F30" w:rsidRDefault="00577549" w:rsidP="001602BD">
            <w:pPr>
              <w:pStyle w:val="TAC"/>
              <w:rPr>
                <w:rFonts w:eastAsia="Batang"/>
              </w:rPr>
            </w:pPr>
            <w:r w:rsidRPr="00916F30">
              <w:rPr>
                <w:rFonts w:eastAsia="Batang"/>
              </w:rPr>
              <w:t>201</w:t>
            </w:r>
          </w:p>
        </w:tc>
        <w:tc>
          <w:tcPr>
            <w:tcW w:w="1027" w:type="dxa"/>
            <w:shd w:val="clear" w:color="auto" w:fill="auto"/>
          </w:tcPr>
          <w:p w14:paraId="78BDD293"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5444AB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7F304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11E0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5DE82D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44F357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DC4217A" w14:textId="77777777" w:rsidR="00577549" w:rsidRPr="00916F30" w:rsidRDefault="00577549" w:rsidP="001602BD">
            <w:pPr>
              <w:pStyle w:val="TAC"/>
              <w:rPr>
                <w:rFonts w:eastAsia="Batang"/>
              </w:rPr>
            </w:pPr>
            <w:r w:rsidRPr="00916F30">
              <w:rPr>
                <w:rFonts w:eastAsia="Batang"/>
              </w:rPr>
              <w:t>2</w:t>
            </w:r>
          </w:p>
        </w:tc>
        <w:tc>
          <w:tcPr>
            <w:tcW w:w="936" w:type="dxa"/>
          </w:tcPr>
          <w:p w14:paraId="48452514" w14:textId="77777777" w:rsidR="00577549" w:rsidRPr="00916F30" w:rsidRDefault="00577549" w:rsidP="001602BD">
            <w:pPr>
              <w:pStyle w:val="TAC"/>
              <w:rPr>
                <w:rFonts w:eastAsia="Batang"/>
              </w:rPr>
            </w:pPr>
            <w:r w:rsidRPr="00916F30">
              <w:rPr>
                <w:rFonts w:eastAsia="Batang"/>
              </w:rPr>
              <w:t>6</w:t>
            </w:r>
          </w:p>
        </w:tc>
      </w:tr>
      <w:tr w:rsidR="00577549" w:rsidRPr="00916F30" w14:paraId="46447B1F" w14:textId="77777777" w:rsidTr="001602BD">
        <w:tc>
          <w:tcPr>
            <w:tcW w:w="1396" w:type="dxa"/>
            <w:shd w:val="clear" w:color="auto" w:fill="auto"/>
          </w:tcPr>
          <w:p w14:paraId="306CF66E" w14:textId="77777777" w:rsidR="00577549" w:rsidRPr="00916F30" w:rsidRDefault="00577549" w:rsidP="001602BD">
            <w:pPr>
              <w:pStyle w:val="TAC"/>
              <w:rPr>
                <w:rFonts w:eastAsia="Batang"/>
              </w:rPr>
            </w:pPr>
            <w:r w:rsidRPr="00916F30">
              <w:rPr>
                <w:rFonts w:eastAsia="Batang"/>
              </w:rPr>
              <w:t>202</w:t>
            </w:r>
          </w:p>
        </w:tc>
        <w:tc>
          <w:tcPr>
            <w:tcW w:w="1027" w:type="dxa"/>
            <w:shd w:val="clear" w:color="auto" w:fill="auto"/>
          </w:tcPr>
          <w:p w14:paraId="5F369F6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D8EB45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6A88F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B98AF7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B8FBFB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4B9DF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B5FD67" w14:textId="77777777" w:rsidR="00577549" w:rsidRPr="00916F30" w:rsidRDefault="00577549" w:rsidP="001602BD">
            <w:pPr>
              <w:pStyle w:val="TAC"/>
              <w:rPr>
                <w:rFonts w:eastAsia="Batang"/>
              </w:rPr>
            </w:pPr>
            <w:r w:rsidRPr="00916F30">
              <w:rPr>
                <w:rFonts w:eastAsia="Batang"/>
              </w:rPr>
              <w:t>1</w:t>
            </w:r>
          </w:p>
        </w:tc>
        <w:tc>
          <w:tcPr>
            <w:tcW w:w="936" w:type="dxa"/>
          </w:tcPr>
          <w:p w14:paraId="05C734E2" w14:textId="77777777" w:rsidR="00577549" w:rsidRPr="00916F30" w:rsidRDefault="00577549" w:rsidP="001602BD">
            <w:pPr>
              <w:pStyle w:val="TAC"/>
              <w:rPr>
                <w:rFonts w:eastAsia="Batang"/>
              </w:rPr>
            </w:pPr>
            <w:r w:rsidRPr="00916F30">
              <w:rPr>
                <w:rFonts w:eastAsia="Batang"/>
              </w:rPr>
              <w:t>6</w:t>
            </w:r>
          </w:p>
        </w:tc>
      </w:tr>
      <w:tr w:rsidR="00577549" w:rsidRPr="00916F30" w14:paraId="6370FDE6" w14:textId="77777777" w:rsidTr="001602BD">
        <w:tc>
          <w:tcPr>
            <w:tcW w:w="1396" w:type="dxa"/>
            <w:shd w:val="clear" w:color="auto" w:fill="auto"/>
          </w:tcPr>
          <w:p w14:paraId="4C3436DE" w14:textId="77777777" w:rsidR="00577549" w:rsidRPr="00916F30" w:rsidRDefault="00577549" w:rsidP="001602BD">
            <w:pPr>
              <w:pStyle w:val="TAC"/>
              <w:rPr>
                <w:rFonts w:eastAsia="Batang"/>
              </w:rPr>
            </w:pPr>
            <w:r w:rsidRPr="00916F30">
              <w:rPr>
                <w:rFonts w:eastAsia="Batang"/>
              </w:rPr>
              <w:t>203</w:t>
            </w:r>
          </w:p>
        </w:tc>
        <w:tc>
          <w:tcPr>
            <w:tcW w:w="1027" w:type="dxa"/>
            <w:shd w:val="clear" w:color="auto" w:fill="auto"/>
          </w:tcPr>
          <w:p w14:paraId="0A29BDFD"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E6A567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8519D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3CD62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1F12F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A4E4B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CE853BF" w14:textId="77777777" w:rsidR="00577549" w:rsidRPr="00916F30" w:rsidRDefault="00577549" w:rsidP="001602BD">
            <w:pPr>
              <w:pStyle w:val="TAC"/>
              <w:rPr>
                <w:rFonts w:eastAsia="Batang"/>
              </w:rPr>
            </w:pPr>
            <w:r w:rsidRPr="00916F30">
              <w:rPr>
                <w:rFonts w:eastAsia="Batang"/>
              </w:rPr>
              <w:t>2</w:t>
            </w:r>
          </w:p>
        </w:tc>
        <w:tc>
          <w:tcPr>
            <w:tcW w:w="936" w:type="dxa"/>
          </w:tcPr>
          <w:p w14:paraId="37E1907E" w14:textId="77777777" w:rsidR="00577549" w:rsidRPr="00916F30" w:rsidRDefault="00577549" w:rsidP="001602BD">
            <w:pPr>
              <w:pStyle w:val="TAC"/>
              <w:rPr>
                <w:rFonts w:eastAsia="Batang"/>
              </w:rPr>
            </w:pPr>
            <w:r w:rsidRPr="00916F30">
              <w:rPr>
                <w:rFonts w:eastAsia="Batang"/>
              </w:rPr>
              <w:t>6</w:t>
            </w:r>
          </w:p>
        </w:tc>
      </w:tr>
      <w:tr w:rsidR="00577549" w:rsidRPr="00916F30" w14:paraId="213D9D05" w14:textId="77777777" w:rsidTr="001602BD">
        <w:tc>
          <w:tcPr>
            <w:tcW w:w="1396" w:type="dxa"/>
            <w:shd w:val="clear" w:color="auto" w:fill="auto"/>
          </w:tcPr>
          <w:p w14:paraId="00C94F61" w14:textId="77777777" w:rsidR="00577549" w:rsidRPr="00916F30" w:rsidRDefault="00577549" w:rsidP="001602BD">
            <w:pPr>
              <w:pStyle w:val="TAC"/>
              <w:rPr>
                <w:rFonts w:eastAsia="Batang"/>
              </w:rPr>
            </w:pPr>
            <w:r w:rsidRPr="00916F30">
              <w:rPr>
                <w:rFonts w:eastAsia="Batang"/>
              </w:rPr>
              <w:t>204</w:t>
            </w:r>
          </w:p>
        </w:tc>
        <w:tc>
          <w:tcPr>
            <w:tcW w:w="1027" w:type="dxa"/>
            <w:shd w:val="clear" w:color="auto" w:fill="auto"/>
          </w:tcPr>
          <w:p w14:paraId="45F6E22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B4EC89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08710B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3DEF9A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C1DA7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8B2E675"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3FDC7C" w14:textId="77777777" w:rsidR="00577549" w:rsidRPr="00916F30" w:rsidRDefault="00577549" w:rsidP="001602BD">
            <w:pPr>
              <w:pStyle w:val="TAC"/>
              <w:rPr>
                <w:rFonts w:eastAsia="Batang"/>
              </w:rPr>
            </w:pPr>
            <w:r w:rsidRPr="00916F30">
              <w:rPr>
                <w:rFonts w:eastAsia="Batang"/>
              </w:rPr>
              <w:t>2</w:t>
            </w:r>
          </w:p>
        </w:tc>
        <w:tc>
          <w:tcPr>
            <w:tcW w:w="936" w:type="dxa"/>
          </w:tcPr>
          <w:p w14:paraId="16FA73EA" w14:textId="77777777" w:rsidR="00577549" w:rsidRPr="00916F30" w:rsidRDefault="00577549" w:rsidP="001602BD">
            <w:pPr>
              <w:pStyle w:val="TAC"/>
              <w:rPr>
                <w:rFonts w:eastAsia="Batang"/>
              </w:rPr>
            </w:pPr>
            <w:r w:rsidRPr="00916F30">
              <w:rPr>
                <w:rFonts w:eastAsia="Batang"/>
              </w:rPr>
              <w:t>6</w:t>
            </w:r>
          </w:p>
        </w:tc>
      </w:tr>
      <w:tr w:rsidR="00577549" w:rsidRPr="00916F30" w14:paraId="34D79022" w14:textId="77777777" w:rsidTr="001602BD">
        <w:tc>
          <w:tcPr>
            <w:tcW w:w="1396" w:type="dxa"/>
            <w:shd w:val="clear" w:color="auto" w:fill="auto"/>
          </w:tcPr>
          <w:p w14:paraId="53BD8775" w14:textId="77777777" w:rsidR="00577549" w:rsidRPr="00916F30" w:rsidRDefault="00577549" w:rsidP="001602BD">
            <w:pPr>
              <w:pStyle w:val="TAC"/>
              <w:rPr>
                <w:rFonts w:eastAsia="Batang"/>
              </w:rPr>
            </w:pPr>
            <w:r w:rsidRPr="00916F30">
              <w:rPr>
                <w:rFonts w:eastAsia="Batang"/>
              </w:rPr>
              <w:t>205</w:t>
            </w:r>
          </w:p>
        </w:tc>
        <w:tc>
          <w:tcPr>
            <w:tcW w:w="1027" w:type="dxa"/>
            <w:shd w:val="clear" w:color="auto" w:fill="auto"/>
          </w:tcPr>
          <w:p w14:paraId="290267A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C4F247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336EF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D864EE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48E0B8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85BF29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762A1B" w14:textId="77777777" w:rsidR="00577549" w:rsidRPr="00916F30" w:rsidRDefault="00577549" w:rsidP="001602BD">
            <w:pPr>
              <w:pStyle w:val="TAC"/>
              <w:rPr>
                <w:rFonts w:eastAsia="Batang"/>
              </w:rPr>
            </w:pPr>
            <w:r w:rsidRPr="00916F30">
              <w:rPr>
                <w:rFonts w:eastAsia="Batang"/>
              </w:rPr>
              <w:t>2</w:t>
            </w:r>
          </w:p>
        </w:tc>
        <w:tc>
          <w:tcPr>
            <w:tcW w:w="936" w:type="dxa"/>
          </w:tcPr>
          <w:p w14:paraId="7239F777" w14:textId="77777777" w:rsidR="00577549" w:rsidRPr="00916F30" w:rsidRDefault="00577549" w:rsidP="001602BD">
            <w:pPr>
              <w:pStyle w:val="TAC"/>
              <w:rPr>
                <w:rFonts w:eastAsia="Batang"/>
              </w:rPr>
            </w:pPr>
            <w:r w:rsidRPr="00916F30">
              <w:rPr>
                <w:rFonts w:eastAsia="Batang"/>
              </w:rPr>
              <w:t>6</w:t>
            </w:r>
          </w:p>
        </w:tc>
      </w:tr>
      <w:tr w:rsidR="00577549" w:rsidRPr="00916F30" w14:paraId="491D64D1" w14:textId="77777777" w:rsidTr="001602BD">
        <w:tc>
          <w:tcPr>
            <w:tcW w:w="1396" w:type="dxa"/>
            <w:shd w:val="clear" w:color="auto" w:fill="auto"/>
          </w:tcPr>
          <w:p w14:paraId="4CC14496" w14:textId="77777777" w:rsidR="00577549" w:rsidRPr="00916F30" w:rsidRDefault="00577549" w:rsidP="001602BD">
            <w:pPr>
              <w:pStyle w:val="TAC"/>
              <w:rPr>
                <w:rFonts w:eastAsia="Batang"/>
              </w:rPr>
            </w:pPr>
            <w:r w:rsidRPr="00916F30">
              <w:rPr>
                <w:rFonts w:eastAsia="Batang"/>
              </w:rPr>
              <w:t>206</w:t>
            </w:r>
          </w:p>
        </w:tc>
        <w:tc>
          <w:tcPr>
            <w:tcW w:w="1027" w:type="dxa"/>
            <w:shd w:val="clear" w:color="auto" w:fill="auto"/>
          </w:tcPr>
          <w:p w14:paraId="2D711F5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7CBEE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596D50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77FB8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3F89560"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28753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D57F8" w14:textId="77777777" w:rsidR="00577549" w:rsidRPr="00916F30" w:rsidRDefault="00577549" w:rsidP="001602BD">
            <w:pPr>
              <w:pStyle w:val="TAC"/>
              <w:rPr>
                <w:rFonts w:eastAsia="Batang"/>
              </w:rPr>
            </w:pPr>
            <w:r w:rsidRPr="00916F30">
              <w:rPr>
                <w:rFonts w:eastAsia="Batang"/>
              </w:rPr>
              <w:t>1</w:t>
            </w:r>
          </w:p>
        </w:tc>
        <w:tc>
          <w:tcPr>
            <w:tcW w:w="936" w:type="dxa"/>
          </w:tcPr>
          <w:p w14:paraId="411476C6" w14:textId="77777777" w:rsidR="00577549" w:rsidRPr="00916F30" w:rsidRDefault="00577549" w:rsidP="001602BD">
            <w:pPr>
              <w:pStyle w:val="TAC"/>
              <w:rPr>
                <w:rFonts w:eastAsia="Batang"/>
              </w:rPr>
            </w:pPr>
            <w:r w:rsidRPr="00916F30">
              <w:rPr>
                <w:rFonts w:eastAsia="Batang"/>
              </w:rPr>
              <w:t>6</w:t>
            </w:r>
          </w:p>
        </w:tc>
      </w:tr>
      <w:tr w:rsidR="00577549" w:rsidRPr="00916F30" w14:paraId="777E23AA" w14:textId="77777777" w:rsidTr="001602BD">
        <w:tc>
          <w:tcPr>
            <w:tcW w:w="1396" w:type="dxa"/>
            <w:shd w:val="clear" w:color="auto" w:fill="auto"/>
          </w:tcPr>
          <w:p w14:paraId="07B18C6E" w14:textId="77777777" w:rsidR="00577549" w:rsidRPr="00916F30" w:rsidRDefault="00577549" w:rsidP="001602BD">
            <w:pPr>
              <w:pStyle w:val="TAC"/>
              <w:rPr>
                <w:rFonts w:eastAsia="Batang"/>
              </w:rPr>
            </w:pPr>
            <w:r w:rsidRPr="00916F30">
              <w:rPr>
                <w:rFonts w:eastAsia="Batang"/>
              </w:rPr>
              <w:t>207</w:t>
            </w:r>
          </w:p>
        </w:tc>
        <w:tc>
          <w:tcPr>
            <w:tcW w:w="1027" w:type="dxa"/>
            <w:shd w:val="clear" w:color="auto" w:fill="auto"/>
          </w:tcPr>
          <w:p w14:paraId="41651E05"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F3D794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62CC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53A71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D3D58A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57E9C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92C5D" w14:textId="77777777" w:rsidR="00577549" w:rsidRPr="00916F30" w:rsidRDefault="00577549" w:rsidP="001602BD">
            <w:pPr>
              <w:pStyle w:val="TAC"/>
              <w:rPr>
                <w:rFonts w:eastAsia="Batang"/>
              </w:rPr>
            </w:pPr>
            <w:r w:rsidRPr="00916F30">
              <w:rPr>
                <w:rFonts w:eastAsia="Batang"/>
              </w:rPr>
              <w:t>2</w:t>
            </w:r>
          </w:p>
        </w:tc>
        <w:tc>
          <w:tcPr>
            <w:tcW w:w="936" w:type="dxa"/>
          </w:tcPr>
          <w:p w14:paraId="33379C91" w14:textId="77777777" w:rsidR="00577549" w:rsidRPr="00916F30" w:rsidRDefault="00577549" w:rsidP="001602BD">
            <w:pPr>
              <w:pStyle w:val="TAC"/>
              <w:rPr>
                <w:rFonts w:eastAsia="Batang"/>
              </w:rPr>
            </w:pPr>
            <w:r w:rsidRPr="00916F30">
              <w:rPr>
                <w:rFonts w:eastAsia="Batang"/>
              </w:rPr>
              <w:t>6</w:t>
            </w:r>
          </w:p>
        </w:tc>
      </w:tr>
      <w:tr w:rsidR="00577549" w:rsidRPr="00916F30" w14:paraId="052D176A" w14:textId="77777777" w:rsidTr="001602BD">
        <w:tc>
          <w:tcPr>
            <w:tcW w:w="1396" w:type="dxa"/>
            <w:shd w:val="clear" w:color="auto" w:fill="auto"/>
          </w:tcPr>
          <w:p w14:paraId="3D2B2B6A" w14:textId="77777777" w:rsidR="00577549" w:rsidRPr="00916F30" w:rsidRDefault="00577549" w:rsidP="001602BD">
            <w:pPr>
              <w:pStyle w:val="TAC"/>
              <w:rPr>
                <w:rFonts w:eastAsia="Batang"/>
              </w:rPr>
            </w:pPr>
            <w:r w:rsidRPr="00916F30">
              <w:rPr>
                <w:rFonts w:eastAsia="Batang"/>
              </w:rPr>
              <w:t>208</w:t>
            </w:r>
          </w:p>
        </w:tc>
        <w:tc>
          <w:tcPr>
            <w:tcW w:w="1027" w:type="dxa"/>
            <w:shd w:val="clear" w:color="auto" w:fill="auto"/>
          </w:tcPr>
          <w:p w14:paraId="3C2D68A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3515DFF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33E9B4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D850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0C927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90767B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C23DF6E" w14:textId="77777777" w:rsidR="00577549" w:rsidRPr="00916F30" w:rsidRDefault="00577549" w:rsidP="001602BD">
            <w:pPr>
              <w:pStyle w:val="TAC"/>
              <w:rPr>
                <w:rFonts w:eastAsia="Batang"/>
              </w:rPr>
            </w:pPr>
            <w:r w:rsidRPr="00916F30">
              <w:rPr>
                <w:rFonts w:eastAsia="Batang"/>
              </w:rPr>
              <w:t>2</w:t>
            </w:r>
          </w:p>
        </w:tc>
        <w:tc>
          <w:tcPr>
            <w:tcW w:w="936" w:type="dxa"/>
          </w:tcPr>
          <w:p w14:paraId="673F5F04" w14:textId="77777777" w:rsidR="00577549" w:rsidRPr="00916F30" w:rsidRDefault="00577549" w:rsidP="001602BD">
            <w:pPr>
              <w:pStyle w:val="TAC"/>
              <w:rPr>
                <w:rFonts w:eastAsia="Batang"/>
              </w:rPr>
            </w:pPr>
            <w:r w:rsidRPr="00916F30">
              <w:rPr>
                <w:rFonts w:eastAsia="Batang"/>
              </w:rPr>
              <w:t>6</w:t>
            </w:r>
          </w:p>
        </w:tc>
      </w:tr>
      <w:tr w:rsidR="00577549" w:rsidRPr="00916F30" w14:paraId="0E9A0119" w14:textId="77777777" w:rsidTr="001602BD">
        <w:tc>
          <w:tcPr>
            <w:tcW w:w="1396" w:type="dxa"/>
            <w:shd w:val="clear" w:color="auto" w:fill="auto"/>
          </w:tcPr>
          <w:p w14:paraId="2DE7F3C2" w14:textId="77777777" w:rsidR="00577549" w:rsidRPr="00916F30" w:rsidRDefault="00577549" w:rsidP="001602BD">
            <w:pPr>
              <w:pStyle w:val="TAC"/>
              <w:rPr>
                <w:rFonts w:eastAsia="Batang"/>
              </w:rPr>
            </w:pPr>
            <w:r w:rsidRPr="00916F30">
              <w:rPr>
                <w:rFonts w:eastAsia="Batang"/>
              </w:rPr>
              <w:t>209</w:t>
            </w:r>
          </w:p>
        </w:tc>
        <w:tc>
          <w:tcPr>
            <w:tcW w:w="1027" w:type="dxa"/>
            <w:shd w:val="clear" w:color="auto" w:fill="auto"/>
            <w:vAlign w:val="center"/>
          </w:tcPr>
          <w:p w14:paraId="367F206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60C1CB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9B5680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649116"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01EC9D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832169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498B461" w14:textId="77777777" w:rsidR="00577549" w:rsidRPr="00916F30" w:rsidRDefault="00577549" w:rsidP="001602BD">
            <w:pPr>
              <w:pStyle w:val="TAC"/>
              <w:rPr>
                <w:rFonts w:eastAsia="Batang"/>
              </w:rPr>
            </w:pPr>
            <w:r w:rsidRPr="00916F30">
              <w:rPr>
                <w:rFonts w:eastAsia="Batang"/>
              </w:rPr>
              <w:t>2</w:t>
            </w:r>
          </w:p>
        </w:tc>
        <w:tc>
          <w:tcPr>
            <w:tcW w:w="936" w:type="dxa"/>
          </w:tcPr>
          <w:p w14:paraId="514CE92B" w14:textId="77777777" w:rsidR="00577549" w:rsidRPr="00916F30" w:rsidRDefault="00577549" w:rsidP="001602BD">
            <w:pPr>
              <w:pStyle w:val="TAC"/>
              <w:rPr>
                <w:rFonts w:eastAsia="Batang"/>
              </w:rPr>
            </w:pPr>
            <w:r w:rsidRPr="00916F30">
              <w:rPr>
                <w:rFonts w:eastAsia="Batang"/>
              </w:rPr>
              <w:t>6</w:t>
            </w:r>
          </w:p>
        </w:tc>
      </w:tr>
      <w:tr w:rsidR="00577549" w:rsidRPr="00916F30" w14:paraId="60045F81" w14:textId="77777777" w:rsidTr="001602BD">
        <w:tc>
          <w:tcPr>
            <w:tcW w:w="1396" w:type="dxa"/>
            <w:shd w:val="clear" w:color="auto" w:fill="auto"/>
          </w:tcPr>
          <w:p w14:paraId="4528D3D4" w14:textId="77777777" w:rsidR="00577549" w:rsidRPr="00916F30" w:rsidRDefault="00577549" w:rsidP="001602BD">
            <w:pPr>
              <w:pStyle w:val="TAC"/>
              <w:rPr>
                <w:rFonts w:eastAsia="Batang"/>
              </w:rPr>
            </w:pPr>
            <w:r w:rsidRPr="00916F30">
              <w:rPr>
                <w:rFonts w:eastAsia="Batang"/>
              </w:rPr>
              <w:t>210</w:t>
            </w:r>
          </w:p>
        </w:tc>
        <w:tc>
          <w:tcPr>
            <w:tcW w:w="1027" w:type="dxa"/>
            <w:shd w:val="clear" w:color="auto" w:fill="auto"/>
          </w:tcPr>
          <w:p w14:paraId="4A534B4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87AAAE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4FBDC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583F8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5D8AE5ED"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A3AFE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6A025F6" w14:textId="77777777" w:rsidR="00577549" w:rsidRPr="00916F30" w:rsidRDefault="00577549" w:rsidP="001602BD">
            <w:pPr>
              <w:pStyle w:val="TAC"/>
              <w:rPr>
                <w:rFonts w:eastAsia="Batang"/>
              </w:rPr>
            </w:pPr>
            <w:r w:rsidRPr="00916F30">
              <w:rPr>
                <w:rFonts w:eastAsia="Batang"/>
              </w:rPr>
              <w:t>1</w:t>
            </w:r>
          </w:p>
        </w:tc>
        <w:tc>
          <w:tcPr>
            <w:tcW w:w="936" w:type="dxa"/>
          </w:tcPr>
          <w:p w14:paraId="48DCF734" w14:textId="77777777" w:rsidR="00577549" w:rsidRPr="00916F30" w:rsidRDefault="00577549" w:rsidP="001602BD">
            <w:pPr>
              <w:pStyle w:val="TAC"/>
              <w:rPr>
                <w:rFonts w:eastAsia="Batang"/>
              </w:rPr>
            </w:pPr>
            <w:r w:rsidRPr="00916F30">
              <w:rPr>
                <w:rFonts w:eastAsia="Batang"/>
              </w:rPr>
              <w:t>6</w:t>
            </w:r>
          </w:p>
        </w:tc>
      </w:tr>
      <w:tr w:rsidR="00577549" w:rsidRPr="00916F30" w14:paraId="73BB1B84" w14:textId="77777777" w:rsidTr="001602BD">
        <w:tc>
          <w:tcPr>
            <w:tcW w:w="1396" w:type="dxa"/>
            <w:shd w:val="clear" w:color="auto" w:fill="auto"/>
          </w:tcPr>
          <w:p w14:paraId="22D0BAFF" w14:textId="77777777" w:rsidR="00577549" w:rsidRPr="00916F30" w:rsidRDefault="00577549" w:rsidP="001602BD">
            <w:pPr>
              <w:pStyle w:val="TAC"/>
              <w:rPr>
                <w:rFonts w:eastAsia="Batang"/>
              </w:rPr>
            </w:pPr>
            <w:r w:rsidRPr="00916F30">
              <w:rPr>
                <w:rFonts w:eastAsia="Batang"/>
              </w:rPr>
              <w:t>211</w:t>
            </w:r>
          </w:p>
        </w:tc>
        <w:tc>
          <w:tcPr>
            <w:tcW w:w="1027" w:type="dxa"/>
            <w:shd w:val="clear" w:color="auto" w:fill="auto"/>
          </w:tcPr>
          <w:p w14:paraId="3CA288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24941A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F682D4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D206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8F11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27B5F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57D0FA3" w14:textId="77777777" w:rsidR="00577549" w:rsidRPr="00916F30" w:rsidRDefault="00577549" w:rsidP="001602BD">
            <w:pPr>
              <w:pStyle w:val="TAC"/>
              <w:rPr>
                <w:rFonts w:eastAsia="Batang"/>
              </w:rPr>
            </w:pPr>
            <w:r w:rsidRPr="00916F30">
              <w:rPr>
                <w:rFonts w:eastAsia="Batang"/>
              </w:rPr>
              <w:t>6</w:t>
            </w:r>
          </w:p>
        </w:tc>
        <w:tc>
          <w:tcPr>
            <w:tcW w:w="936" w:type="dxa"/>
          </w:tcPr>
          <w:p w14:paraId="49CDB58F" w14:textId="77777777" w:rsidR="00577549" w:rsidRPr="00916F30" w:rsidRDefault="00577549" w:rsidP="001602BD">
            <w:pPr>
              <w:pStyle w:val="TAC"/>
              <w:rPr>
                <w:rFonts w:eastAsia="Batang"/>
              </w:rPr>
            </w:pPr>
            <w:r w:rsidRPr="00916F30">
              <w:rPr>
                <w:rFonts w:eastAsia="Batang"/>
              </w:rPr>
              <w:t>2</w:t>
            </w:r>
          </w:p>
        </w:tc>
      </w:tr>
      <w:tr w:rsidR="00577549" w:rsidRPr="00916F30" w14:paraId="09EAFC4E" w14:textId="77777777" w:rsidTr="001602BD">
        <w:tc>
          <w:tcPr>
            <w:tcW w:w="1396" w:type="dxa"/>
            <w:shd w:val="clear" w:color="auto" w:fill="auto"/>
          </w:tcPr>
          <w:p w14:paraId="6C1B9EB9" w14:textId="77777777" w:rsidR="00577549" w:rsidRPr="00916F30" w:rsidRDefault="00577549" w:rsidP="001602BD">
            <w:pPr>
              <w:pStyle w:val="TAC"/>
              <w:rPr>
                <w:rFonts w:eastAsia="Batang"/>
              </w:rPr>
            </w:pPr>
            <w:r w:rsidRPr="00916F30">
              <w:rPr>
                <w:rFonts w:eastAsia="Batang"/>
              </w:rPr>
              <w:t>212</w:t>
            </w:r>
          </w:p>
        </w:tc>
        <w:tc>
          <w:tcPr>
            <w:tcW w:w="1027" w:type="dxa"/>
            <w:shd w:val="clear" w:color="auto" w:fill="auto"/>
          </w:tcPr>
          <w:p w14:paraId="7AA4FE2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26B68A5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3E4F3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16A1062"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D0364A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3A425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40F3F33" w14:textId="77777777" w:rsidR="00577549" w:rsidRPr="00916F30" w:rsidRDefault="00577549" w:rsidP="001602BD">
            <w:pPr>
              <w:pStyle w:val="TAC"/>
              <w:rPr>
                <w:rFonts w:eastAsia="Batang"/>
              </w:rPr>
            </w:pPr>
            <w:r w:rsidRPr="00916F30">
              <w:rPr>
                <w:rFonts w:eastAsia="Batang"/>
              </w:rPr>
              <w:t>3</w:t>
            </w:r>
          </w:p>
        </w:tc>
        <w:tc>
          <w:tcPr>
            <w:tcW w:w="936" w:type="dxa"/>
          </w:tcPr>
          <w:p w14:paraId="77F84138" w14:textId="77777777" w:rsidR="00577549" w:rsidRPr="00916F30" w:rsidRDefault="00577549" w:rsidP="001602BD">
            <w:pPr>
              <w:pStyle w:val="TAC"/>
              <w:rPr>
                <w:rFonts w:eastAsia="Batang"/>
              </w:rPr>
            </w:pPr>
            <w:r w:rsidRPr="00916F30">
              <w:rPr>
                <w:rFonts w:eastAsia="Batang"/>
              </w:rPr>
              <w:t>2</w:t>
            </w:r>
          </w:p>
        </w:tc>
      </w:tr>
      <w:tr w:rsidR="00577549" w:rsidRPr="00916F30" w14:paraId="02D56D87" w14:textId="77777777" w:rsidTr="001602BD">
        <w:tc>
          <w:tcPr>
            <w:tcW w:w="1396" w:type="dxa"/>
            <w:shd w:val="clear" w:color="auto" w:fill="auto"/>
          </w:tcPr>
          <w:p w14:paraId="16DDF2A9" w14:textId="77777777" w:rsidR="00577549" w:rsidRPr="00916F30" w:rsidRDefault="00577549" w:rsidP="001602BD">
            <w:pPr>
              <w:pStyle w:val="TAC"/>
              <w:rPr>
                <w:rFonts w:eastAsia="Batang"/>
              </w:rPr>
            </w:pPr>
            <w:r w:rsidRPr="00916F30">
              <w:rPr>
                <w:rFonts w:eastAsia="Batang"/>
              </w:rPr>
              <w:t>213</w:t>
            </w:r>
          </w:p>
        </w:tc>
        <w:tc>
          <w:tcPr>
            <w:tcW w:w="1027" w:type="dxa"/>
            <w:shd w:val="clear" w:color="auto" w:fill="auto"/>
          </w:tcPr>
          <w:p w14:paraId="5BB30B5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EC61F0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A1525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E1BFA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38366C2"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309CD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1814B2" w14:textId="77777777" w:rsidR="00577549" w:rsidRPr="00916F30" w:rsidRDefault="00577549" w:rsidP="001602BD">
            <w:pPr>
              <w:pStyle w:val="TAC"/>
              <w:rPr>
                <w:rFonts w:eastAsia="Batang"/>
              </w:rPr>
            </w:pPr>
            <w:r w:rsidRPr="00916F30">
              <w:rPr>
                <w:rFonts w:eastAsia="Batang"/>
              </w:rPr>
              <w:t>3</w:t>
            </w:r>
          </w:p>
        </w:tc>
        <w:tc>
          <w:tcPr>
            <w:tcW w:w="936" w:type="dxa"/>
          </w:tcPr>
          <w:p w14:paraId="28DEB513" w14:textId="77777777" w:rsidR="00577549" w:rsidRPr="00916F30" w:rsidRDefault="00577549" w:rsidP="001602BD">
            <w:pPr>
              <w:pStyle w:val="TAC"/>
              <w:rPr>
                <w:rFonts w:eastAsia="Batang"/>
              </w:rPr>
            </w:pPr>
            <w:r w:rsidRPr="00916F30">
              <w:rPr>
                <w:rFonts w:eastAsia="Batang"/>
              </w:rPr>
              <w:t>2</w:t>
            </w:r>
          </w:p>
        </w:tc>
      </w:tr>
      <w:tr w:rsidR="00577549" w:rsidRPr="00916F30" w14:paraId="6D965BBD" w14:textId="77777777" w:rsidTr="001602BD">
        <w:tc>
          <w:tcPr>
            <w:tcW w:w="1396" w:type="dxa"/>
            <w:shd w:val="clear" w:color="auto" w:fill="auto"/>
          </w:tcPr>
          <w:p w14:paraId="50D77C6E" w14:textId="77777777" w:rsidR="00577549" w:rsidRPr="00916F30" w:rsidRDefault="00577549" w:rsidP="001602BD">
            <w:pPr>
              <w:pStyle w:val="TAC"/>
              <w:rPr>
                <w:rFonts w:eastAsia="Batang"/>
              </w:rPr>
            </w:pPr>
            <w:r w:rsidRPr="00916F30">
              <w:rPr>
                <w:rFonts w:eastAsia="Batang"/>
              </w:rPr>
              <w:t>214</w:t>
            </w:r>
          </w:p>
        </w:tc>
        <w:tc>
          <w:tcPr>
            <w:tcW w:w="1027" w:type="dxa"/>
            <w:shd w:val="clear" w:color="auto" w:fill="auto"/>
          </w:tcPr>
          <w:p w14:paraId="75CD5E2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2A1047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635E37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EF1A"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735973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DF783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B8579EB" w14:textId="77777777" w:rsidR="00577549" w:rsidRPr="00916F30" w:rsidRDefault="00577549" w:rsidP="001602BD">
            <w:pPr>
              <w:pStyle w:val="TAC"/>
              <w:rPr>
                <w:rFonts w:eastAsia="Batang"/>
              </w:rPr>
            </w:pPr>
            <w:r w:rsidRPr="00916F30">
              <w:rPr>
                <w:rFonts w:eastAsia="Batang"/>
              </w:rPr>
              <w:t>6</w:t>
            </w:r>
          </w:p>
        </w:tc>
        <w:tc>
          <w:tcPr>
            <w:tcW w:w="936" w:type="dxa"/>
          </w:tcPr>
          <w:p w14:paraId="4AA3162B" w14:textId="77777777" w:rsidR="00577549" w:rsidRPr="00916F30" w:rsidRDefault="00577549" w:rsidP="001602BD">
            <w:pPr>
              <w:pStyle w:val="TAC"/>
              <w:rPr>
                <w:rFonts w:eastAsia="Batang"/>
              </w:rPr>
            </w:pPr>
            <w:r w:rsidRPr="00916F30">
              <w:rPr>
                <w:rFonts w:eastAsia="Batang"/>
              </w:rPr>
              <w:t>2</w:t>
            </w:r>
          </w:p>
        </w:tc>
      </w:tr>
      <w:tr w:rsidR="00577549" w:rsidRPr="00916F30" w14:paraId="7CBFEF32" w14:textId="77777777" w:rsidTr="001602BD">
        <w:tc>
          <w:tcPr>
            <w:tcW w:w="1396" w:type="dxa"/>
            <w:shd w:val="clear" w:color="auto" w:fill="auto"/>
          </w:tcPr>
          <w:p w14:paraId="3C4A65FC" w14:textId="77777777" w:rsidR="00577549" w:rsidRPr="00916F30" w:rsidRDefault="00577549" w:rsidP="001602BD">
            <w:pPr>
              <w:pStyle w:val="TAC"/>
              <w:rPr>
                <w:rFonts w:eastAsia="Batang"/>
              </w:rPr>
            </w:pPr>
            <w:r w:rsidRPr="00916F30">
              <w:rPr>
                <w:rFonts w:eastAsia="Batang"/>
              </w:rPr>
              <w:t>215</w:t>
            </w:r>
          </w:p>
        </w:tc>
        <w:tc>
          <w:tcPr>
            <w:tcW w:w="1027" w:type="dxa"/>
            <w:shd w:val="clear" w:color="auto" w:fill="auto"/>
          </w:tcPr>
          <w:p w14:paraId="0D3745FF"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1C850C2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72EDBD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BB504D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A86E93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ACF52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450E9E" w14:textId="77777777" w:rsidR="00577549" w:rsidRPr="00916F30" w:rsidRDefault="00577549" w:rsidP="001602BD">
            <w:pPr>
              <w:pStyle w:val="TAC"/>
              <w:rPr>
                <w:rFonts w:eastAsia="Batang"/>
              </w:rPr>
            </w:pPr>
            <w:r w:rsidRPr="00916F30">
              <w:rPr>
                <w:rFonts w:eastAsia="Batang"/>
              </w:rPr>
              <w:t>6</w:t>
            </w:r>
          </w:p>
        </w:tc>
        <w:tc>
          <w:tcPr>
            <w:tcW w:w="936" w:type="dxa"/>
          </w:tcPr>
          <w:p w14:paraId="364E8137" w14:textId="77777777" w:rsidR="00577549" w:rsidRPr="00916F30" w:rsidRDefault="00577549" w:rsidP="001602BD">
            <w:pPr>
              <w:pStyle w:val="TAC"/>
              <w:rPr>
                <w:rFonts w:eastAsia="Batang"/>
              </w:rPr>
            </w:pPr>
            <w:r w:rsidRPr="00916F30">
              <w:rPr>
                <w:rFonts w:eastAsia="Batang"/>
              </w:rPr>
              <w:t>2</w:t>
            </w:r>
          </w:p>
        </w:tc>
      </w:tr>
      <w:tr w:rsidR="00577549" w:rsidRPr="00916F30" w14:paraId="49ED5D9D" w14:textId="77777777" w:rsidTr="001602BD">
        <w:tc>
          <w:tcPr>
            <w:tcW w:w="1396" w:type="dxa"/>
            <w:shd w:val="clear" w:color="auto" w:fill="auto"/>
          </w:tcPr>
          <w:p w14:paraId="6A4857A8" w14:textId="77777777" w:rsidR="00577549" w:rsidRPr="00916F30" w:rsidRDefault="00577549" w:rsidP="001602BD">
            <w:pPr>
              <w:pStyle w:val="TAC"/>
              <w:rPr>
                <w:rFonts w:eastAsia="Batang"/>
              </w:rPr>
            </w:pPr>
            <w:r w:rsidRPr="00916F30">
              <w:rPr>
                <w:rFonts w:eastAsia="Batang"/>
              </w:rPr>
              <w:t>216</w:t>
            </w:r>
          </w:p>
        </w:tc>
        <w:tc>
          <w:tcPr>
            <w:tcW w:w="1027" w:type="dxa"/>
            <w:shd w:val="clear" w:color="auto" w:fill="auto"/>
          </w:tcPr>
          <w:p w14:paraId="7457CA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6EE745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4F2FD8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F44961"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EAFF05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EA34AB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976088D" w14:textId="77777777" w:rsidR="00577549" w:rsidRPr="00916F30" w:rsidRDefault="00577549" w:rsidP="001602BD">
            <w:pPr>
              <w:pStyle w:val="TAC"/>
              <w:rPr>
                <w:rFonts w:eastAsia="Batang"/>
              </w:rPr>
            </w:pPr>
            <w:r w:rsidRPr="00916F30">
              <w:rPr>
                <w:rFonts w:eastAsia="Batang"/>
              </w:rPr>
              <w:t>6</w:t>
            </w:r>
          </w:p>
        </w:tc>
        <w:tc>
          <w:tcPr>
            <w:tcW w:w="936" w:type="dxa"/>
          </w:tcPr>
          <w:p w14:paraId="5032DA4B" w14:textId="77777777" w:rsidR="00577549" w:rsidRPr="00916F30" w:rsidRDefault="00577549" w:rsidP="001602BD">
            <w:pPr>
              <w:pStyle w:val="TAC"/>
              <w:rPr>
                <w:rFonts w:eastAsia="Batang"/>
              </w:rPr>
            </w:pPr>
            <w:r w:rsidRPr="00916F30">
              <w:rPr>
                <w:rFonts w:eastAsia="Batang"/>
              </w:rPr>
              <w:t>2</w:t>
            </w:r>
          </w:p>
        </w:tc>
      </w:tr>
      <w:tr w:rsidR="00577549" w:rsidRPr="00916F30" w14:paraId="360AF736" w14:textId="77777777" w:rsidTr="001602BD">
        <w:tc>
          <w:tcPr>
            <w:tcW w:w="1396" w:type="dxa"/>
            <w:shd w:val="clear" w:color="auto" w:fill="auto"/>
          </w:tcPr>
          <w:p w14:paraId="322D3F3B" w14:textId="77777777" w:rsidR="00577549" w:rsidRPr="00916F30" w:rsidRDefault="00577549" w:rsidP="001602BD">
            <w:pPr>
              <w:pStyle w:val="TAC"/>
              <w:rPr>
                <w:rFonts w:eastAsia="Batang"/>
              </w:rPr>
            </w:pPr>
            <w:r w:rsidRPr="00916F30">
              <w:rPr>
                <w:rFonts w:eastAsia="Batang"/>
              </w:rPr>
              <w:t>217</w:t>
            </w:r>
          </w:p>
        </w:tc>
        <w:tc>
          <w:tcPr>
            <w:tcW w:w="1027" w:type="dxa"/>
            <w:shd w:val="clear" w:color="auto" w:fill="auto"/>
          </w:tcPr>
          <w:p w14:paraId="0CDF833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5B8B09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95B56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01C62D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C0795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02750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509025" w14:textId="77777777" w:rsidR="00577549" w:rsidRPr="00916F30" w:rsidRDefault="00577549" w:rsidP="001602BD">
            <w:pPr>
              <w:pStyle w:val="TAC"/>
              <w:rPr>
                <w:rFonts w:eastAsia="Batang"/>
              </w:rPr>
            </w:pPr>
            <w:r w:rsidRPr="00916F30">
              <w:rPr>
                <w:rFonts w:eastAsia="Batang"/>
              </w:rPr>
              <w:t>6</w:t>
            </w:r>
          </w:p>
        </w:tc>
        <w:tc>
          <w:tcPr>
            <w:tcW w:w="936" w:type="dxa"/>
          </w:tcPr>
          <w:p w14:paraId="6CB6A5FE" w14:textId="77777777" w:rsidR="00577549" w:rsidRPr="00916F30" w:rsidRDefault="00577549" w:rsidP="001602BD">
            <w:pPr>
              <w:pStyle w:val="TAC"/>
              <w:rPr>
                <w:rFonts w:eastAsia="Batang"/>
              </w:rPr>
            </w:pPr>
            <w:r w:rsidRPr="00916F30">
              <w:rPr>
                <w:rFonts w:eastAsia="Batang"/>
              </w:rPr>
              <w:t>2</w:t>
            </w:r>
          </w:p>
        </w:tc>
      </w:tr>
      <w:tr w:rsidR="00577549" w:rsidRPr="00916F30" w14:paraId="5D3AAAFC" w14:textId="77777777" w:rsidTr="001602BD">
        <w:tc>
          <w:tcPr>
            <w:tcW w:w="1396" w:type="dxa"/>
            <w:shd w:val="clear" w:color="auto" w:fill="auto"/>
          </w:tcPr>
          <w:p w14:paraId="5DBAA8DC" w14:textId="77777777" w:rsidR="00577549" w:rsidRPr="00916F30" w:rsidRDefault="00577549" w:rsidP="001602BD">
            <w:pPr>
              <w:pStyle w:val="TAC"/>
              <w:rPr>
                <w:rFonts w:eastAsia="Batang"/>
              </w:rPr>
            </w:pPr>
            <w:r w:rsidRPr="00916F30">
              <w:rPr>
                <w:rFonts w:eastAsia="Batang"/>
              </w:rPr>
              <w:t>218</w:t>
            </w:r>
          </w:p>
        </w:tc>
        <w:tc>
          <w:tcPr>
            <w:tcW w:w="1027" w:type="dxa"/>
            <w:shd w:val="clear" w:color="auto" w:fill="auto"/>
          </w:tcPr>
          <w:p w14:paraId="5CECDC6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5CF7AF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ADF8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15CB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32CFDD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011E8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0801B3" w14:textId="77777777" w:rsidR="00577549" w:rsidRPr="00916F30" w:rsidRDefault="00577549" w:rsidP="001602BD">
            <w:pPr>
              <w:pStyle w:val="TAC"/>
              <w:rPr>
                <w:rFonts w:eastAsia="Batang"/>
              </w:rPr>
            </w:pPr>
            <w:r w:rsidRPr="00916F30">
              <w:rPr>
                <w:rFonts w:eastAsia="Batang"/>
              </w:rPr>
              <w:t>3</w:t>
            </w:r>
          </w:p>
        </w:tc>
        <w:tc>
          <w:tcPr>
            <w:tcW w:w="936" w:type="dxa"/>
          </w:tcPr>
          <w:p w14:paraId="7035DBB5" w14:textId="77777777" w:rsidR="00577549" w:rsidRPr="00916F30" w:rsidRDefault="00577549" w:rsidP="001602BD">
            <w:pPr>
              <w:pStyle w:val="TAC"/>
              <w:rPr>
                <w:rFonts w:eastAsia="Batang"/>
              </w:rPr>
            </w:pPr>
            <w:r w:rsidRPr="00916F30">
              <w:rPr>
                <w:rFonts w:eastAsia="Batang"/>
              </w:rPr>
              <w:t>2</w:t>
            </w:r>
          </w:p>
        </w:tc>
      </w:tr>
      <w:tr w:rsidR="00577549" w:rsidRPr="00916F30" w14:paraId="02EE685C" w14:textId="77777777" w:rsidTr="001602BD">
        <w:tc>
          <w:tcPr>
            <w:tcW w:w="1396" w:type="dxa"/>
            <w:shd w:val="clear" w:color="auto" w:fill="auto"/>
          </w:tcPr>
          <w:p w14:paraId="2EBE65AE" w14:textId="77777777" w:rsidR="00577549" w:rsidRPr="00916F30" w:rsidRDefault="00577549" w:rsidP="001602BD">
            <w:pPr>
              <w:pStyle w:val="TAC"/>
              <w:rPr>
                <w:rFonts w:eastAsia="Batang"/>
              </w:rPr>
            </w:pPr>
            <w:r w:rsidRPr="00916F30">
              <w:rPr>
                <w:rFonts w:eastAsia="Batang"/>
              </w:rPr>
              <w:t>219</w:t>
            </w:r>
          </w:p>
        </w:tc>
        <w:tc>
          <w:tcPr>
            <w:tcW w:w="1027" w:type="dxa"/>
            <w:shd w:val="clear" w:color="auto" w:fill="auto"/>
          </w:tcPr>
          <w:p w14:paraId="594F9FC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5EB1476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0DC1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C7AE8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B7EEBC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F28D60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80AD0" w14:textId="77777777" w:rsidR="00577549" w:rsidRPr="00916F30" w:rsidRDefault="00577549" w:rsidP="001602BD">
            <w:pPr>
              <w:pStyle w:val="TAC"/>
              <w:rPr>
                <w:rFonts w:eastAsia="Batang"/>
              </w:rPr>
            </w:pPr>
            <w:r w:rsidRPr="00916F30">
              <w:rPr>
                <w:rFonts w:eastAsia="Batang"/>
              </w:rPr>
              <w:t>6</w:t>
            </w:r>
          </w:p>
        </w:tc>
        <w:tc>
          <w:tcPr>
            <w:tcW w:w="936" w:type="dxa"/>
          </w:tcPr>
          <w:p w14:paraId="75B3847B" w14:textId="77777777" w:rsidR="00577549" w:rsidRPr="00916F30" w:rsidRDefault="00577549" w:rsidP="001602BD">
            <w:pPr>
              <w:pStyle w:val="TAC"/>
              <w:rPr>
                <w:rFonts w:eastAsia="Batang"/>
              </w:rPr>
            </w:pPr>
            <w:r w:rsidRPr="00916F30">
              <w:rPr>
                <w:rFonts w:eastAsia="Batang"/>
              </w:rPr>
              <w:t>2</w:t>
            </w:r>
          </w:p>
        </w:tc>
      </w:tr>
      <w:tr w:rsidR="00577549" w:rsidRPr="00916F30" w14:paraId="6F4E964D" w14:textId="77777777" w:rsidTr="001602BD">
        <w:tc>
          <w:tcPr>
            <w:tcW w:w="1396" w:type="dxa"/>
            <w:shd w:val="clear" w:color="auto" w:fill="auto"/>
          </w:tcPr>
          <w:p w14:paraId="0F2646B3" w14:textId="77777777" w:rsidR="00577549" w:rsidRPr="00916F30" w:rsidRDefault="00577549" w:rsidP="001602BD">
            <w:pPr>
              <w:pStyle w:val="TAC"/>
              <w:rPr>
                <w:rFonts w:eastAsia="Batang"/>
              </w:rPr>
            </w:pPr>
            <w:r w:rsidRPr="00916F30">
              <w:rPr>
                <w:rFonts w:eastAsia="Batang"/>
              </w:rPr>
              <w:t>220</w:t>
            </w:r>
          </w:p>
        </w:tc>
        <w:tc>
          <w:tcPr>
            <w:tcW w:w="1027" w:type="dxa"/>
            <w:shd w:val="clear" w:color="auto" w:fill="auto"/>
          </w:tcPr>
          <w:p w14:paraId="4A72FA20"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37F277D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BEC41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19045C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6D11A1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2AC7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FE14A2" w14:textId="77777777" w:rsidR="00577549" w:rsidRPr="00916F30" w:rsidRDefault="00577549" w:rsidP="001602BD">
            <w:pPr>
              <w:pStyle w:val="TAC"/>
              <w:rPr>
                <w:rFonts w:eastAsia="Batang"/>
              </w:rPr>
            </w:pPr>
            <w:r w:rsidRPr="00916F30">
              <w:rPr>
                <w:rFonts w:eastAsia="Batang"/>
              </w:rPr>
              <w:t>6</w:t>
            </w:r>
          </w:p>
        </w:tc>
        <w:tc>
          <w:tcPr>
            <w:tcW w:w="936" w:type="dxa"/>
          </w:tcPr>
          <w:p w14:paraId="766A83C8" w14:textId="77777777" w:rsidR="00577549" w:rsidRPr="00916F30" w:rsidRDefault="00577549" w:rsidP="001602BD">
            <w:pPr>
              <w:pStyle w:val="TAC"/>
              <w:rPr>
                <w:rFonts w:eastAsia="Batang"/>
              </w:rPr>
            </w:pPr>
            <w:r w:rsidRPr="00916F30">
              <w:rPr>
                <w:rFonts w:eastAsia="Batang"/>
              </w:rPr>
              <w:t>2</w:t>
            </w:r>
          </w:p>
        </w:tc>
      </w:tr>
      <w:tr w:rsidR="00577549" w:rsidRPr="00916F30" w14:paraId="2C82B8E0" w14:textId="77777777" w:rsidTr="001602BD">
        <w:tc>
          <w:tcPr>
            <w:tcW w:w="1396" w:type="dxa"/>
            <w:shd w:val="clear" w:color="auto" w:fill="auto"/>
          </w:tcPr>
          <w:p w14:paraId="34E8F18C" w14:textId="77777777" w:rsidR="00577549" w:rsidRPr="00916F30" w:rsidRDefault="00577549" w:rsidP="001602BD">
            <w:pPr>
              <w:pStyle w:val="TAC"/>
              <w:rPr>
                <w:rFonts w:eastAsia="Batang"/>
              </w:rPr>
            </w:pPr>
            <w:r w:rsidRPr="00916F30">
              <w:rPr>
                <w:rFonts w:eastAsia="Batang"/>
              </w:rPr>
              <w:t>221</w:t>
            </w:r>
          </w:p>
        </w:tc>
        <w:tc>
          <w:tcPr>
            <w:tcW w:w="1027" w:type="dxa"/>
            <w:shd w:val="clear" w:color="auto" w:fill="auto"/>
          </w:tcPr>
          <w:p w14:paraId="67875F2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F5A261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74592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A8C553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4AD7C4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85F8E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AA7D79" w14:textId="77777777" w:rsidR="00577549" w:rsidRPr="00916F30" w:rsidRDefault="00577549" w:rsidP="001602BD">
            <w:pPr>
              <w:pStyle w:val="TAC"/>
              <w:rPr>
                <w:rFonts w:eastAsia="Batang"/>
              </w:rPr>
            </w:pPr>
            <w:r w:rsidRPr="00916F30">
              <w:rPr>
                <w:rFonts w:eastAsia="Batang"/>
              </w:rPr>
              <w:t>6</w:t>
            </w:r>
          </w:p>
        </w:tc>
        <w:tc>
          <w:tcPr>
            <w:tcW w:w="936" w:type="dxa"/>
          </w:tcPr>
          <w:p w14:paraId="2B9C76B5" w14:textId="77777777" w:rsidR="00577549" w:rsidRPr="00916F30" w:rsidRDefault="00577549" w:rsidP="001602BD">
            <w:pPr>
              <w:pStyle w:val="TAC"/>
              <w:rPr>
                <w:rFonts w:eastAsia="Batang"/>
              </w:rPr>
            </w:pPr>
            <w:r w:rsidRPr="00916F30">
              <w:rPr>
                <w:rFonts w:eastAsia="Batang"/>
              </w:rPr>
              <w:t>2</w:t>
            </w:r>
          </w:p>
        </w:tc>
      </w:tr>
      <w:tr w:rsidR="00577549" w:rsidRPr="00916F30" w14:paraId="01FD8DF1" w14:textId="77777777" w:rsidTr="001602BD">
        <w:tc>
          <w:tcPr>
            <w:tcW w:w="1396" w:type="dxa"/>
            <w:shd w:val="clear" w:color="auto" w:fill="auto"/>
          </w:tcPr>
          <w:p w14:paraId="2DFB28EA" w14:textId="77777777" w:rsidR="00577549" w:rsidRPr="00916F30" w:rsidRDefault="00577549" w:rsidP="001602BD">
            <w:pPr>
              <w:pStyle w:val="TAC"/>
              <w:rPr>
                <w:rFonts w:eastAsia="Batang"/>
              </w:rPr>
            </w:pPr>
            <w:r w:rsidRPr="00916F30">
              <w:rPr>
                <w:rFonts w:eastAsia="Batang"/>
              </w:rPr>
              <w:t>222</w:t>
            </w:r>
          </w:p>
        </w:tc>
        <w:tc>
          <w:tcPr>
            <w:tcW w:w="1027" w:type="dxa"/>
            <w:shd w:val="clear" w:color="auto" w:fill="auto"/>
          </w:tcPr>
          <w:p w14:paraId="175D740C"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739BE6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D4B8C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5A052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684B6B5"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C621C2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DF4C01" w14:textId="77777777" w:rsidR="00577549" w:rsidRPr="00916F30" w:rsidRDefault="00577549" w:rsidP="001602BD">
            <w:pPr>
              <w:pStyle w:val="TAC"/>
              <w:rPr>
                <w:rFonts w:eastAsia="Batang"/>
              </w:rPr>
            </w:pPr>
            <w:r w:rsidRPr="00916F30">
              <w:rPr>
                <w:rFonts w:eastAsia="Batang"/>
              </w:rPr>
              <w:t>3</w:t>
            </w:r>
          </w:p>
        </w:tc>
        <w:tc>
          <w:tcPr>
            <w:tcW w:w="936" w:type="dxa"/>
          </w:tcPr>
          <w:p w14:paraId="0373868D" w14:textId="77777777" w:rsidR="00577549" w:rsidRPr="00916F30" w:rsidRDefault="00577549" w:rsidP="001602BD">
            <w:pPr>
              <w:pStyle w:val="TAC"/>
              <w:rPr>
                <w:rFonts w:eastAsia="Batang"/>
              </w:rPr>
            </w:pPr>
            <w:r w:rsidRPr="00916F30">
              <w:rPr>
                <w:rFonts w:eastAsia="Batang"/>
              </w:rPr>
              <w:t>2</w:t>
            </w:r>
          </w:p>
        </w:tc>
      </w:tr>
      <w:tr w:rsidR="00577549" w:rsidRPr="00916F30" w14:paraId="4A1EBF75" w14:textId="77777777" w:rsidTr="001602BD">
        <w:tc>
          <w:tcPr>
            <w:tcW w:w="1396" w:type="dxa"/>
            <w:shd w:val="clear" w:color="auto" w:fill="auto"/>
          </w:tcPr>
          <w:p w14:paraId="773B0B4C" w14:textId="77777777" w:rsidR="00577549" w:rsidRPr="00916F30" w:rsidRDefault="00577549" w:rsidP="001602BD">
            <w:pPr>
              <w:pStyle w:val="TAC"/>
              <w:rPr>
                <w:rFonts w:eastAsia="Batang"/>
              </w:rPr>
            </w:pPr>
            <w:r w:rsidRPr="00916F30">
              <w:rPr>
                <w:rFonts w:eastAsia="Batang"/>
              </w:rPr>
              <w:t>223</w:t>
            </w:r>
          </w:p>
        </w:tc>
        <w:tc>
          <w:tcPr>
            <w:tcW w:w="1027" w:type="dxa"/>
            <w:shd w:val="clear" w:color="auto" w:fill="auto"/>
          </w:tcPr>
          <w:p w14:paraId="2F2D5E05"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A7CB68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D72B17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0F99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572012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1A2BBD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0CE106" w14:textId="77777777" w:rsidR="00577549" w:rsidRPr="00916F30" w:rsidRDefault="00577549" w:rsidP="001602BD">
            <w:pPr>
              <w:pStyle w:val="TAC"/>
              <w:rPr>
                <w:rFonts w:eastAsia="Batang"/>
              </w:rPr>
            </w:pPr>
            <w:r w:rsidRPr="00916F30">
              <w:rPr>
                <w:rFonts w:eastAsia="Batang"/>
              </w:rPr>
              <w:t>6</w:t>
            </w:r>
          </w:p>
        </w:tc>
        <w:tc>
          <w:tcPr>
            <w:tcW w:w="936" w:type="dxa"/>
          </w:tcPr>
          <w:p w14:paraId="48218CAE" w14:textId="77777777" w:rsidR="00577549" w:rsidRPr="00916F30" w:rsidRDefault="00577549" w:rsidP="001602BD">
            <w:pPr>
              <w:pStyle w:val="TAC"/>
              <w:rPr>
                <w:rFonts w:eastAsia="Batang"/>
              </w:rPr>
            </w:pPr>
            <w:r w:rsidRPr="00916F30">
              <w:rPr>
                <w:rFonts w:eastAsia="Batang"/>
              </w:rPr>
              <w:t>2</w:t>
            </w:r>
          </w:p>
        </w:tc>
      </w:tr>
      <w:tr w:rsidR="00577549" w:rsidRPr="00916F30" w14:paraId="483DE2C6" w14:textId="77777777" w:rsidTr="001602BD">
        <w:tc>
          <w:tcPr>
            <w:tcW w:w="1396" w:type="dxa"/>
            <w:shd w:val="clear" w:color="auto" w:fill="auto"/>
          </w:tcPr>
          <w:p w14:paraId="18A3D9F3" w14:textId="77777777" w:rsidR="00577549" w:rsidRPr="00916F30" w:rsidRDefault="00577549" w:rsidP="001602BD">
            <w:pPr>
              <w:pStyle w:val="TAC"/>
              <w:rPr>
                <w:rFonts w:eastAsia="Batang"/>
              </w:rPr>
            </w:pPr>
            <w:r w:rsidRPr="00916F30">
              <w:rPr>
                <w:rFonts w:eastAsia="Batang"/>
              </w:rPr>
              <w:t>224</w:t>
            </w:r>
          </w:p>
        </w:tc>
        <w:tc>
          <w:tcPr>
            <w:tcW w:w="1027" w:type="dxa"/>
            <w:shd w:val="clear" w:color="auto" w:fill="auto"/>
          </w:tcPr>
          <w:p w14:paraId="60ED0F1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16836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60EFE1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8362E0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90323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E4748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E5635A1" w14:textId="77777777" w:rsidR="00577549" w:rsidRPr="00916F30" w:rsidRDefault="00577549" w:rsidP="001602BD">
            <w:pPr>
              <w:pStyle w:val="TAC"/>
              <w:rPr>
                <w:rFonts w:eastAsia="Batang"/>
              </w:rPr>
            </w:pPr>
            <w:r w:rsidRPr="00916F30">
              <w:rPr>
                <w:rFonts w:eastAsia="Batang"/>
              </w:rPr>
              <w:t>6</w:t>
            </w:r>
          </w:p>
        </w:tc>
        <w:tc>
          <w:tcPr>
            <w:tcW w:w="936" w:type="dxa"/>
          </w:tcPr>
          <w:p w14:paraId="7C54473D" w14:textId="77777777" w:rsidR="00577549" w:rsidRPr="00916F30" w:rsidRDefault="00577549" w:rsidP="001602BD">
            <w:pPr>
              <w:pStyle w:val="TAC"/>
              <w:rPr>
                <w:rFonts w:eastAsia="Batang"/>
              </w:rPr>
            </w:pPr>
            <w:r w:rsidRPr="00916F30">
              <w:rPr>
                <w:rFonts w:eastAsia="Batang"/>
              </w:rPr>
              <w:t>2</w:t>
            </w:r>
          </w:p>
        </w:tc>
      </w:tr>
      <w:tr w:rsidR="00577549" w:rsidRPr="00916F30" w14:paraId="70BC22B4" w14:textId="77777777" w:rsidTr="001602BD">
        <w:tc>
          <w:tcPr>
            <w:tcW w:w="1396" w:type="dxa"/>
            <w:shd w:val="clear" w:color="auto" w:fill="auto"/>
          </w:tcPr>
          <w:p w14:paraId="0931AA43" w14:textId="77777777" w:rsidR="00577549" w:rsidRPr="00916F30" w:rsidRDefault="00577549" w:rsidP="001602BD">
            <w:pPr>
              <w:pStyle w:val="TAC"/>
              <w:rPr>
                <w:rFonts w:eastAsia="Batang"/>
              </w:rPr>
            </w:pPr>
            <w:r w:rsidRPr="00916F30">
              <w:rPr>
                <w:rFonts w:eastAsia="Batang"/>
              </w:rPr>
              <w:t>225</w:t>
            </w:r>
          </w:p>
        </w:tc>
        <w:tc>
          <w:tcPr>
            <w:tcW w:w="1027" w:type="dxa"/>
            <w:shd w:val="clear" w:color="auto" w:fill="auto"/>
          </w:tcPr>
          <w:p w14:paraId="515D882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C3C583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2121ED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35C931"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674214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02DDF1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AD4C11C" w14:textId="77777777" w:rsidR="00577549" w:rsidRPr="00916F30" w:rsidRDefault="00577549" w:rsidP="001602BD">
            <w:pPr>
              <w:pStyle w:val="TAC"/>
              <w:rPr>
                <w:rFonts w:eastAsia="Batang"/>
              </w:rPr>
            </w:pPr>
            <w:r w:rsidRPr="00916F30">
              <w:rPr>
                <w:rFonts w:eastAsia="Batang"/>
              </w:rPr>
              <w:t>3</w:t>
            </w:r>
          </w:p>
        </w:tc>
        <w:tc>
          <w:tcPr>
            <w:tcW w:w="936" w:type="dxa"/>
          </w:tcPr>
          <w:p w14:paraId="7F015238" w14:textId="77777777" w:rsidR="00577549" w:rsidRPr="00916F30" w:rsidRDefault="00577549" w:rsidP="001602BD">
            <w:pPr>
              <w:pStyle w:val="TAC"/>
              <w:rPr>
                <w:rFonts w:eastAsia="Batang"/>
              </w:rPr>
            </w:pPr>
            <w:r w:rsidRPr="00916F30">
              <w:rPr>
                <w:rFonts w:eastAsia="Batang"/>
              </w:rPr>
              <w:t>2</w:t>
            </w:r>
          </w:p>
        </w:tc>
      </w:tr>
      <w:tr w:rsidR="00577549" w:rsidRPr="00916F30" w14:paraId="4D598DDA" w14:textId="77777777" w:rsidTr="001602BD">
        <w:tc>
          <w:tcPr>
            <w:tcW w:w="1396" w:type="dxa"/>
            <w:shd w:val="clear" w:color="auto" w:fill="auto"/>
          </w:tcPr>
          <w:p w14:paraId="7C8C5709" w14:textId="77777777" w:rsidR="00577549" w:rsidRPr="00916F30" w:rsidRDefault="00577549" w:rsidP="001602BD">
            <w:pPr>
              <w:pStyle w:val="TAC"/>
              <w:rPr>
                <w:rFonts w:eastAsia="Batang"/>
              </w:rPr>
            </w:pPr>
            <w:r w:rsidRPr="00916F30">
              <w:rPr>
                <w:rFonts w:eastAsia="Batang"/>
              </w:rPr>
              <w:t>226</w:t>
            </w:r>
          </w:p>
        </w:tc>
        <w:tc>
          <w:tcPr>
            <w:tcW w:w="1027" w:type="dxa"/>
            <w:shd w:val="clear" w:color="auto" w:fill="auto"/>
          </w:tcPr>
          <w:p w14:paraId="2EF3FA0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0CB4E2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728150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0022D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E46261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42F335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D1704A" w14:textId="77777777" w:rsidR="00577549" w:rsidRPr="00916F30" w:rsidRDefault="00577549" w:rsidP="001602BD">
            <w:pPr>
              <w:pStyle w:val="TAC"/>
              <w:rPr>
                <w:rFonts w:eastAsia="Batang"/>
              </w:rPr>
            </w:pPr>
            <w:r w:rsidRPr="00916F30">
              <w:rPr>
                <w:rFonts w:eastAsia="Batang"/>
              </w:rPr>
              <w:t>3</w:t>
            </w:r>
          </w:p>
        </w:tc>
        <w:tc>
          <w:tcPr>
            <w:tcW w:w="936" w:type="dxa"/>
          </w:tcPr>
          <w:p w14:paraId="4ACD9F00" w14:textId="77777777" w:rsidR="00577549" w:rsidRPr="00916F30" w:rsidRDefault="00577549" w:rsidP="001602BD">
            <w:pPr>
              <w:pStyle w:val="TAC"/>
              <w:rPr>
                <w:rFonts w:eastAsia="Batang"/>
              </w:rPr>
            </w:pPr>
            <w:r w:rsidRPr="00916F30">
              <w:rPr>
                <w:rFonts w:eastAsia="Batang"/>
              </w:rPr>
              <w:t>4</w:t>
            </w:r>
          </w:p>
        </w:tc>
      </w:tr>
      <w:tr w:rsidR="00577549" w:rsidRPr="00916F30" w14:paraId="21DED7CB" w14:textId="77777777" w:rsidTr="001602BD">
        <w:tc>
          <w:tcPr>
            <w:tcW w:w="1396" w:type="dxa"/>
            <w:shd w:val="clear" w:color="auto" w:fill="auto"/>
          </w:tcPr>
          <w:p w14:paraId="7FA3CFA4" w14:textId="77777777" w:rsidR="00577549" w:rsidRPr="00916F30" w:rsidRDefault="00577549" w:rsidP="001602BD">
            <w:pPr>
              <w:pStyle w:val="TAC"/>
              <w:rPr>
                <w:rFonts w:eastAsia="Batang"/>
              </w:rPr>
            </w:pPr>
            <w:r w:rsidRPr="00916F30">
              <w:rPr>
                <w:rFonts w:eastAsia="Batang"/>
              </w:rPr>
              <w:lastRenderedPageBreak/>
              <w:t>227</w:t>
            </w:r>
          </w:p>
        </w:tc>
        <w:tc>
          <w:tcPr>
            <w:tcW w:w="1027" w:type="dxa"/>
            <w:shd w:val="clear" w:color="auto" w:fill="auto"/>
          </w:tcPr>
          <w:p w14:paraId="4A61B28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0B9B5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52794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0430A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3CB3A8E"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169222C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F4D8AFA" w14:textId="77777777" w:rsidR="00577549" w:rsidRPr="00916F30" w:rsidRDefault="00577549" w:rsidP="001602BD">
            <w:pPr>
              <w:pStyle w:val="TAC"/>
              <w:rPr>
                <w:rFonts w:eastAsia="Batang"/>
              </w:rPr>
            </w:pPr>
            <w:r w:rsidRPr="00916F30">
              <w:rPr>
                <w:rFonts w:eastAsia="Batang"/>
              </w:rPr>
              <w:t>2</w:t>
            </w:r>
          </w:p>
        </w:tc>
        <w:tc>
          <w:tcPr>
            <w:tcW w:w="936" w:type="dxa"/>
          </w:tcPr>
          <w:p w14:paraId="5CD992BA" w14:textId="77777777" w:rsidR="00577549" w:rsidRPr="00916F30" w:rsidRDefault="00577549" w:rsidP="001602BD">
            <w:pPr>
              <w:pStyle w:val="TAC"/>
              <w:rPr>
                <w:rFonts w:eastAsia="Batang"/>
              </w:rPr>
            </w:pPr>
            <w:r w:rsidRPr="00916F30">
              <w:rPr>
                <w:rFonts w:eastAsia="Batang"/>
              </w:rPr>
              <w:t>4</w:t>
            </w:r>
          </w:p>
        </w:tc>
      </w:tr>
      <w:tr w:rsidR="00577549" w:rsidRPr="00916F30" w14:paraId="1EA205CD" w14:textId="77777777" w:rsidTr="001602BD">
        <w:tc>
          <w:tcPr>
            <w:tcW w:w="1396" w:type="dxa"/>
            <w:shd w:val="clear" w:color="auto" w:fill="auto"/>
          </w:tcPr>
          <w:p w14:paraId="7D0941A3" w14:textId="77777777" w:rsidR="00577549" w:rsidRPr="00916F30" w:rsidRDefault="00577549" w:rsidP="001602BD">
            <w:pPr>
              <w:pStyle w:val="TAC"/>
              <w:rPr>
                <w:rFonts w:eastAsia="Batang"/>
              </w:rPr>
            </w:pPr>
            <w:r w:rsidRPr="00916F30">
              <w:rPr>
                <w:rFonts w:eastAsia="Batang"/>
              </w:rPr>
              <w:t>228</w:t>
            </w:r>
          </w:p>
        </w:tc>
        <w:tc>
          <w:tcPr>
            <w:tcW w:w="1027" w:type="dxa"/>
            <w:shd w:val="clear" w:color="auto" w:fill="auto"/>
          </w:tcPr>
          <w:p w14:paraId="672801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04D14BE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C58CA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6379A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43EE7C9"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2C4F0E5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6176A" w14:textId="77777777" w:rsidR="00577549" w:rsidRPr="00916F30" w:rsidRDefault="00577549" w:rsidP="001602BD">
            <w:pPr>
              <w:pStyle w:val="TAC"/>
              <w:rPr>
                <w:rFonts w:eastAsia="Batang"/>
              </w:rPr>
            </w:pPr>
            <w:r w:rsidRPr="00916F30">
              <w:rPr>
                <w:rFonts w:eastAsia="Batang"/>
              </w:rPr>
              <w:t>2</w:t>
            </w:r>
          </w:p>
        </w:tc>
        <w:tc>
          <w:tcPr>
            <w:tcW w:w="936" w:type="dxa"/>
          </w:tcPr>
          <w:p w14:paraId="691D285A" w14:textId="77777777" w:rsidR="00577549" w:rsidRPr="00916F30" w:rsidRDefault="00577549" w:rsidP="001602BD">
            <w:pPr>
              <w:pStyle w:val="TAC"/>
              <w:rPr>
                <w:rFonts w:eastAsia="Batang"/>
              </w:rPr>
            </w:pPr>
            <w:r w:rsidRPr="00916F30">
              <w:rPr>
                <w:rFonts w:eastAsia="Batang"/>
              </w:rPr>
              <w:t>4</w:t>
            </w:r>
          </w:p>
        </w:tc>
      </w:tr>
      <w:tr w:rsidR="00577549" w:rsidRPr="00916F30" w14:paraId="291C0E28" w14:textId="77777777" w:rsidTr="001602BD">
        <w:tc>
          <w:tcPr>
            <w:tcW w:w="1396" w:type="dxa"/>
            <w:shd w:val="clear" w:color="auto" w:fill="auto"/>
          </w:tcPr>
          <w:p w14:paraId="48C53BAD" w14:textId="77777777" w:rsidR="00577549" w:rsidRPr="00916F30" w:rsidRDefault="00577549" w:rsidP="001602BD">
            <w:pPr>
              <w:pStyle w:val="TAC"/>
              <w:rPr>
                <w:rFonts w:eastAsia="Batang"/>
              </w:rPr>
            </w:pPr>
            <w:r w:rsidRPr="00916F30">
              <w:rPr>
                <w:rFonts w:eastAsia="Batang"/>
              </w:rPr>
              <w:t>229</w:t>
            </w:r>
          </w:p>
        </w:tc>
        <w:tc>
          <w:tcPr>
            <w:tcW w:w="1027" w:type="dxa"/>
            <w:shd w:val="clear" w:color="auto" w:fill="auto"/>
          </w:tcPr>
          <w:p w14:paraId="518F2A26"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C50C68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1DCF0E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41288E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61A446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C013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BAEFEDA" w14:textId="77777777" w:rsidR="00577549" w:rsidRPr="00916F30" w:rsidRDefault="00577549" w:rsidP="001602BD">
            <w:pPr>
              <w:pStyle w:val="TAC"/>
              <w:rPr>
                <w:rFonts w:eastAsia="Batang"/>
              </w:rPr>
            </w:pPr>
            <w:r w:rsidRPr="00916F30">
              <w:rPr>
                <w:rFonts w:eastAsia="Batang"/>
              </w:rPr>
              <w:t>3</w:t>
            </w:r>
          </w:p>
        </w:tc>
        <w:tc>
          <w:tcPr>
            <w:tcW w:w="936" w:type="dxa"/>
          </w:tcPr>
          <w:p w14:paraId="2373B60E" w14:textId="77777777" w:rsidR="00577549" w:rsidRPr="00916F30" w:rsidRDefault="00577549" w:rsidP="001602BD">
            <w:pPr>
              <w:pStyle w:val="TAC"/>
              <w:rPr>
                <w:rFonts w:eastAsia="Batang"/>
              </w:rPr>
            </w:pPr>
            <w:r w:rsidRPr="00916F30">
              <w:rPr>
                <w:rFonts w:eastAsia="Batang"/>
              </w:rPr>
              <w:t>4</w:t>
            </w:r>
          </w:p>
        </w:tc>
      </w:tr>
      <w:tr w:rsidR="00577549" w:rsidRPr="00916F30" w14:paraId="2A89158F" w14:textId="77777777" w:rsidTr="001602BD">
        <w:tc>
          <w:tcPr>
            <w:tcW w:w="1396" w:type="dxa"/>
            <w:shd w:val="clear" w:color="auto" w:fill="auto"/>
          </w:tcPr>
          <w:p w14:paraId="3457CA8E" w14:textId="77777777" w:rsidR="00577549" w:rsidRPr="00916F30" w:rsidRDefault="00577549" w:rsidP="001602BD">
            <w:pPr>
              <w:pStyle w:val="TAC"/>
              <w:rPr>
                <w:rFonts w:eastAsia="Batang"/>
              </w:rPr>
            </w:pPr>
            <w:r w:rsidRPr="00916F30">
              <w:rPr>
                <w:rFonts w:eastAsia="Batang"/>
              </w:rPr>
              <w:t>230</w:t>
            </w:r>
          </w:p>
        </w:tc>
        <w:tc>
          <w:tcPr>
            <w:tcW w:w="1027" w:type="dxa"/>
            <w:shd w:val="clear" w:color="auto" w:fill="auto"/>
          </w:tcPr>
          <w:p w14:paraId="27028201"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64220B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1EE5A8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1400E0"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A7279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4B2B5B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F12AF6" w14:textId="77777777" w:rsidR="00577549" w:rsidRPr="00916F30" w:rsidRDefault="00577549" w:rsidP="001602BD">
            <w:pPr>
              <w:pStyle w:val="TAC"/>
              <w:rPr>
                <w:rFonts w:eastAsia="Batang"/>
              </w:rPr>
            </w:pPr>
            <w:r w:rsidRPr="00916F30">
              <w:rPr>
                <w:rFonts w:eastAsia="Batang"/>
              </w:rPr>
              <w:t>3</w:t>
            </w:r>
          </w:p>
        </w:tc>
        <w:tc>
          <w:tcPr>
            <w:tcW w:w="936" w:type="dxa"/>
          </w:tcPr>
          <w:p w14:paraId="6D09C2F5" w14:textId="77777777" w:rsidR="00577549" w:rsidRPr="00916F30" w:rsidRDefault="00577549" w:rsidP="001602BD">
            <w:pPr>
              <w:pStyle w:val="TAC"/>
              <w:rPr>
                <w:rFonts w:eastAsia="Batang"/>
              </w:rPr>
            </w:pPr>
            <w:r w:rsidRPr="00916F30">
              <w:rPr>
                <w:rFonts w:eastAsia="Batang"/>
              </w:rPr>
              <w:t>4</w:t>
            </w:r>
          </w:p>
        </w:tc>
      </w:tr>
      <w:tr w:rsidR="00577549" w:rsidRPr="00916F30" w14:paraId="69CA1655" w14:textId="77777777" w:rsidTr="001602BD">
        <w:tc>
          <w:tcPr>
            <w:tcW w:w="1396" w:type="dxa"/>
            <w:shd w:val="clear" w:color="auto" w:fill="auto"/>
          </w:tcPr>
          <w:p w14:paraId="680CDFCB" w14:textId="77777777" w:rsidR="00577549" w:rsidRPr="00916F30" w:rsidRDefault="00577549" w:rsidP="001602BD">
            <w:pPr>
              <w:pStyle w:val="TAC"/>
              <w:rPr>
                <w:rFonts w:eastAsia="Batang"/>
              </w:rPr>
            </w:pPr>
            <w:r w:rsidRPr="00916F30">
              <w:rPr>
                <w:rFonts w:eastAsia="Batang"/>
              </w:rPr>
              <w:t>231</w:t>
            </w:r>
          </w:p>
        </w:tc>
        <w:tc>
          <w:tcPr>
            <w:tcW w:w="1027" w:type="dxa"/>
            <w:shd w:val="clear" w:color="auto" w:fill="auto"/>
          </w:tcPr>
          <w:p w14:paraId="50F26E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F88D29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3FF3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62AD5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FA073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71D17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7C8D34" w14:textId="77777777" w:rsidR="00577549" w:rsidRPr="00916F30" w:rsidRDefault="00577549" w:rsidP="001602BD">
            <w:pPr>
              <w:pStyle w:val="TAC"/>
              <w:rPr>
                <w:rFonts w:eastAsia="Batang"/>
              </w:rPr>
            </w:pPr>
            <w:r w:rsidRPr="00916F30">
              <w:rPr>
                <w:rFonts w:eastAsia="Batang"/>
              </w:rPr>
              <w:t>3</w:t>
            </w:r>
          </w:p>
        </w:tc>
        <w:tc>
          <w:tcPr>
            <w:tcW w:w="936" w:type="dxa"/>
          </w:tcPr>
          <w:p w14:paraId="3B41E3B9" w14:textId="77777777" w:rsidR="00577549" w:rsidRPr="00916F30" w:rsidRDefault="00577549" w:rsidP="001602BD">
            <w:pPr>
              <w:pStyle w:val="TAC"/>
              <w:rPr>
                <w:rFonts w:eastAsia="Batang"/>
              </w:rPr>
            </w:pPr>
            <w:r w:rsidRPr="00916F30">
              <w:rPr>
                <w:rFonts w:eastAsia="Batang"/>
              </w:rPr>
              <w:t>4</w:t>
            </w:r>
          </w:p>
        </w:tc>
      </w:tr>
      <w:tr w:rsidR="00577549" w:rsidRPr="00916F30" w14:paraId="409DD1B5" w14:textId="77777777" w:rsidTr="001602BD">
        <w:tc>
          <w:tcPr>
            <w:tcW w:w="1396" w:type="dxa"/>
            <w:shd w:val="clear" w:color="auto" w:fill="auto"/>
          </w:tcPr>
          <w:p w14:paraId="08C7AAD3" w14:textId="77777777" w:rsidR="00577549" w:rsidRPr="00916F30" w:rsidRDefault="00577549" w:rsidP="001602BD">
            <w:pPr>
              <w:pStyle w:val="TAC"/>
              <w:rPr>
                <w:rFonts w:eastAsia="Batang"/>
              </w:rPr>
            </w:pPr>
            <w:r w:rsidRPr="00916F30">
              <w:rPr>
                <w:rFonts w:eastAsia="Batang"/>
              </w:rPr>
              <w:t>232</w:t>
            </w:r>
          </w:p>
        </w:tc>
        <w:tc>
          <w:tcPr>
            <w:tcW w:w="1027" w:type="dxa"/>
            <w:shd w:val="clear" w:color="auto" w:fill="auto"/>
          </w:tcPr>
          <w:p w14:paraId="6EF1225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3C02F1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EDB4F0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72EEC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3EDCE6"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68AD3B9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D42077" w14:textId="77777777" w:rsidR="00577549" w:rsidRPr="00916F30" w:rsidRDefault="00577549" w:rsidP="001602BD">
            <w:pPr>
              <w:pStyle w:val="TAC"/>
              <w:rPr>
                <w:rFonts w:eastAsia="Batang"/>
              </w:rPr>
            </w:pPr>
            <w:r w:rsidRPr="00916F30">
              <w:rPr>
                <w:rFonts w:eastAsia="Batang"/>
              </w:rPr>
              <w:t>2</w:t>
            </w:r>
          </w:p>
        </w:tc>
        <w:tc>
          <w:tcPr>
            <w:tcW w:w="936" w:type="dxa"/>
          </w:tcPr>
          <w:p w14:paraId="5CEE64CC" w14:textId="77777777" w:rsidR="00577549" w:rsidRPr="00916F30" w:rsidRDefault="00577549" w:rsidP="001602BD">
            <w:pPr>
              <w:pStyle w:val="TAC"/>
              <w:rPr>
                <w:rFonts w:eastAsia="Batang"/>
              </w:rPr>
            </w:pPr>
            <w:r w:rsidRPr="00916F30">
              <w:rPr>
                <w:rFonts w:eastAsia="Batang"/>
              </w:rPr>
              <w:t>4</w:t>
            </w:r>
          </w:p>
        </w:tc>
      </w:tr>
      <w:tr w:rsidR="00577549" w:rsidRPr="00916F30" w14:paraId="03806E20" w14:textId="77777777" w:rsidTr="001602BD">
        <w:tc>
          <w:tcPr>
            <w:tcW w:w="1396" w:type="dxa"/>
            <w:shd w:val="clear" w:color="auto" w:fill="auto"/>
          </w:tcPr>
          <w:p w14:paraId="0182E04E" w14:textId="77777777" w:rsidR="00577549" w:rsidRPr="00916F30" w:rsidRDefault="00577549" w:rsidP="001602BD">
            <w:pPr>
              <w:pStyle w:val="TAC"/>
              <w:rPr>
                <w:rFonts w:eastAsia="Batang"/>
              </w:rPr>
            </w:pPr>
            <w:r w:rsidRPr="00916F30">
              <w:rPr>
                <w:rFonts w:eastAsia="Batang"/>
              </w:rPr>
              <w:t>233</w:t>
            </w:r>
          </w:p>
        </w:tc>
        <w:tc>
          <w:tcPr>
            <w:tcW w:w="1027" w:type="dxa"/>
            <w:shd w:val="clear" w:color="auto" w:fill="auto"/>
          </w:tcPr>
          <w:p w14:paraId="14E3B1C2"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E27136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2037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AEC49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5DF09B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8854C3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C88D94" w14:textId="77777777" w:rsidR="00577549" w:rsidRPr="00916F30" w:rsidRDefault="00577549" w:rsidP="001602BD">
            <w:pPr>
              <w:pStyle w:val="TAC"/>
              <w:rPr>
                <w:rFonts w:eastAsia="Batang"/>
              </w:rPr>
            </w:pPr>
            <w:r w:rsidRPr="00916F30">
              <w:rPr>
                <w:rFonts w:eastAsia="Batang"/>
              </w:rPr>
              <w:t>3</w:t>
            </w:r>
          </w:p>
        </w:tc>
        <w:tc>
          <w:tcPr>
            <w:tcW w:w="936" w:type="dxa"/>
          </w:tcPr>
          <w:p w14:paraId="54EC2CD3" w14:textId="77777777" w:rsidR="00577549" w:rsidRPr="00916F30" w:rsidRDefault="00577549" w:rsidP="001602BD">
            <w:pPr>
              <w:pStyle w:val="TAC"/>
              <w:rPr>
                <w:rFonts w:eastAsia="Batang"/>
              </w:rPr>
            </w:pPr>
            <w:r w:rsidRPr="00916F30">
              <w:rPr>
                <w:rFonts w:eastAsia="Batang"/>
              </w:rPr>
              <w:t>4</w:t>
            </w:r>
          </w:p>
        </w:tc>
      </w:tr>
      <w:tr w:rsidR="00577549" w:rsidRPr="00916F30" w14:paraId="61F088E2" w14:textId="77777777" w:rsidTr="001602BD">
        <w:tc>
          <w:tcPr>
            <w:tcW w:w="1396" w:type="dxa"/>
            <w:shd w:val="clear" w:color="auto" w:fill="auto"/>
          </w:tcPr>
          <w:p w14:paraId="710D826F" w14:textId="77777777" w:rsidR="00577549" w:rsidRPr="00916F30" w:rsidRDefault="00577549" w:rsidP="001602BD">
            <w:pPr>
              <w:pStyle w:val="TAC"/>
              <w:rPr>
                <w:rFonts w:eastAsia="Batang"/>
              </w:rPr>
            </w:pPr>
            <w:r w:rsidRPr="00916F30">
              <w:rPr>
                <w:rFonts w:eastAsia="Batang"/>
              </w:rPr>
              <w:t>234</w:t>
            </w:r>
          </w:p>
        </w:tc>
        <w:tc>
          <w:tcPr>
            <w:tcW w:w="1027" w:type="dxa"/>
            <w:shd w:val="clear" w:color="auto" w:fill="auto"/>
          </w:tcPr>
          <w:p w14:paraId="2E51E11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163550D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166A993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841E9C"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96FB6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38334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F140AED" w14:textId="77777777" w:rsidR="00577549" w:rsidRPr="00916F30" w:rsidRDefault="00577549" w:rsidP="001602BD">
            <w:pPr>
              <w:pStyle w:val="TAC"/>
              <w:rPr>
                <w:rFonts w:eastAsia="Batang"/>
              </w:rPr>
            </w:pPr>
            <w:r w:rsidRPr="00916F30">
              <w:rPr>
                <w:rFonts w:eastAsia="Batang"/>
              </w:rPr>
              <w:t>3</w:t>
            </w:r>
          </w:p>
        </w:tc>
        <w:tc>
          <w:tcPr>
            <w:tcW w:w="936" w:type="dxa"/>
          </w:tcPr>
          <w:p w14:paraId="2EF401A9" w14:textId="77777777" w:rsidR="00577549" w:rsidRPr="00916F30" w:rsidRDefault="00577549" w:rsidP="001602BD">
            <w:pPr>
              <w:pStyle w:val="TAC"/>
              <w:rPr>
                <w:rFonts w:eastAsia="Batang"/>
              </w:rPr>
            </w:pPr>
            <w:r w:rsidRPr="00916F30">
              <w:rPr>
                <w:rFonts w:eastAsia="Batang"/>
              </w:rPr>
              <w:t>4</w:t>
            </w:r>
          </w:p>
        </w:tc>
      </w:tr>
      <w:tr w:rsidR="00577549" w:rsidRPr="00916F30" w14:paraId="1186AF57" w14:textId="77777777" w:rsidTr="001602BD">
        <w:tc>
          <w:tcPr>
            <w:tcW w:w="1396" w:type="dxa"/>
            <w:shd w:val="clear" w:color="auto" w:fill="auto"/>
          </w:tcPr>
          <w:p w14:paraId="63C033CB" w14:textId="77777777" w:rsidR="00577549" w:rsidRPr="00916F30" w:rsidRDefault="00577549" w:rsidP="001602BD">
            <w:pPr>
              <w:pStyle w:val="TAC"/>
              <w:rPr>
                <w:rFonts w:eastAsia="Batang"/>
              </w:rPr>
            </w:pPr>
            <w:r w:rsidRPr="00916F30">
              <w:rPr>
                <w:rFonts w:eastAsia="Batang"/>
              </w:rPr>
              <w:t>235</w:t>
            </w:r>
          </w:p>
        </w:tc>
        <w:tc>
          <w:tcPr>
            <w:tcW w:w="1027" w:type="dxa"/>
            <w:shd w:val="clear" w:color="auto" w:fill="auto"/>
          </w:tcPr>
          <w:p w14:paraId="5F8FEFF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FF52B2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B8429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8274A3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2657C55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039DF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7482BCD" w14:textId="77777777" w:rsidR="00577549" w:rsidRPr="00916F30" w:rsidRDefault="00577549" w:rsidP="001602BD">
            <w:pPr>
              <w:pStyle w:val="TAC"/>
              <w:rPr>
                <w:rFonts w:eastAsia="Batang"/>
              </w:rPr>
            </w:pPr>
            <w:r w:rsidRPr="00916F30">
              <w:rPr>
                <w:rFonts w:eastAsia="Batang"/>
              </w:rPr>
              <w:t>3</w:t>
            </w:r>
          </w:p>
        </w:tc>
        <w:tc>
          <w:tcPr>
            <w:tcW w:w="936" w:type="dxa"/>
          </w:tcPr>
          <w:p w14:paraId="46C5136A" w14:textId="77777777" w:rsidR="00577549" w:rsidRPr="00916F30" w:rsidRDefault="00577549" w:rsidP="001602BD">
            <w:pPr>
              <w:pStyle w:val="TAC"/>
              <w:rPr>
                <w:rFonts w:eastAsia="Batang"/>
              </w:rPr>
            </w:pPr>
            <w:r w:rsidRPr="00916F30">
              <w:rPr>
                <w:rFonts w:eastAsia="Batang"/>
              </w:rPr>
              <w:t>4</w:t>
            </w:r>
          </w:p>
        </w:tc>
      </w:tr>
      <w:tr w:rsidR="00577549" w:rsidRPr="00916F30" w14:paraId="4310FA6A" w14:textId="77777777" w:rsidTr="001602BD">
        <w:tc>
          <w:tcPr>
            <w:tcW w:w="1396" w:type="dxa"/>
            <w:shd w:val="clear" w:color="auto" w:fill="auto"/>
          </w:tcPr>
          <w:p w14:paraId="77014A4F" w14:textId="77777777" w:rsidR="00577549" w:rsidRPr="00916F30" w:rsidRDefault="00577549" w:rsidP="001602BD">
            <w:pPr>
              <w:pStyle w:val="TAC"/>
              <w:rPr>
                <w:rFonts w:eastAsia="Batang"/>
              </w:rPr>
            </w:pPr>
            <w:r w:rsidRPr="00916F30">
              <w:rPr>
                <w:rFonts w:eastAsia="Batang"/>
              </w:rPr>
              <w:t>236</w:t>
            </w:r>
          </w:p>
        </w:tc>
        <w:tc>
          <w:tcPr>
            <w:tcW w:w="1027" w:type="dxa"/>
            <w:shd w:val="clear" w:color="auto" w:fill="auto"/>
          </w:tcPr>
          <w:p w14:paraId="078CB14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B7914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F21F44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A4C55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032B4DB"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3450F5C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F179F6" w14:textId="77777777" w:rsidR="00577549" w:rsidRPr="00916F30" w:rsidRDefault="00577549" w:rsidP="001602BD">
            <w:pPr>
              <w:pStyle w:val="TAC"/>
              <w:rPr>
                <w:rFonts w:eastAsia="Batang"/>
              </w:rPr>
            </w:pPr>
            <w:r w:rsidRPr="00916F30">
              <w:rPr>
                <w:rFonts w:eastAsia="Batang"/>
              </w:rPr>
              <w:t>2</w:t>
            </w:r>
          </w:p>
        </w:tc>
        <w:tc>
          <w:tcPr>
            <w:tcW w:w="936" w:type="dxa"/>
          </w:tcPr>
          <w:p w14:paraId="6AE089BD" w14:textId="77777777" w:rsidR="00577549" w:rsidRPr="00916F30" w:rsidRDefault="00577549" w:rsidP="001602BD">
            <w:pPr>
              <w:pStyle w:val="TAC"/>
              <w:rPr>
                <w:rFonts w:eastAsia="Batang"/>
              </w:rPr>
            </w:pPr>
            <w:r w:rsidRPr="00916F30">
              <w:rPr>
                <w:rFonts w:eastAsia="Batang"/>
              </w:rPr>
              <w:t>4</w:t>
            </w:r>
          </w:p>
        </w:tc>
      </w:tr>
      <w:tr w:rsidR="00577549" w:rsidRPr="00916F30" w14:paraId="699CEB04" w14:textId="77777777" w:rsidTr="001602BD">
        <w:tc>
          <w:tcPr>
            <w:tcW w:w="1396" w:type="dxa"/>
            <w:shd w:val="clear" w:color="auto" w:fill="auto"/>
          </w:tcPr>
          <w:p w14:paraId="7D639DEE" w14:textId="77777777" w:rsidR="00577549" w:rsidRPr="00916F30" w:rsidRDefault="00577549" w:rsidP="001602BD">
            <w:pPr>
              <w:pStyle w:val="TAC"/>
              <w:rPr>
                <w:rFonts w:eastAsia="Batang"/>
              </w:rPr>
            </w:pPr>
            <w:r w:rsidRPr="00916F30">
              <w:rPr>
                <w:rFonts w:eastAsia="Batang"/>
              </w:rPr>
              <w:t>237</w:t>
            </w:r>
          </w:p>
        </w:tc>
        <w:tc>
          <w:tcPr>
            <w:tcW w:w="1027" w:type="dxa"/>
            <w:shd w:val="clear" w:color="auto" w:fill="auto"/>
          </w:tcPr>
          <w:p w14:paraId="71AEA31A"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53B40F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B675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BC004C3"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083803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FDB5E0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22EE4" w14:textId="77777777" w:rsidR="00577549" w:rsidRPr="00916F30" w:rsidRDefault="00577549" w:rsidP="001602BD">
            <w:pPr>
              <w:pStyle w:val="TAC"/>
              <w:rPr>
                <w:rFonts w:eastAsia="Batang"/>
              </w:rPr>
            </w:pPr>
            <w:r w:rsidRPr="00916F30">
              <w:rPr>
                <w:rFonts w:eastAsia="Batang"/>
              </w:rPr>
              <w:t>3</w:t>
            </w:r>
          </w:p>
        </w:tc>
        <w:tc>
          <w:tcPr>
            <w:tcW w:w="936" w:type="dxa"/>
          </w:tcPr>
          <w:p w14:paraId="17BDDB90" w14:textId="77777777" w:rsidR="00577549" w:rsidRPr="00916F30" w:rsidRDefault="00577549" w:rsidP="001602BD">
            <w:pPr>
              <w:pStyle w:val="TAC"/>
              <w:rPr>
                <w:rFonts w:eastAsia="Batang"/>
              </w:rPr>
            </w:pPr>
            <w:r w:rsidRPr="00916F30">
              <w:rPr>
                <w:rFonts w:eastAsia="Batang"/>
              </w:rPr>
              <w:t>4</w:t>
            </w:r>
          </w:p>
        </w:tc>
      </w:tr>
      <w:tr w:rsidR="00577549" w:rsidRPr="00916F30" w14:paraId="573D518D" w14:textId="77777777" w:rsidTr="001602BD">
        <w:tc>
          <w:tcPr>
            <w:tcW w:w="1396" w:type="dxa"/>
            <w:shd w:val="clear" w:color="auto" w:fill="auto"/>
          </w:tcPr>
          <w:p w14:paraId="43F0F223" w14:textId="77777777" w:rsidR="00577549" w:rsidRPr="00916F30" w:rsidRDefault="00577549" w:rsidP="001602BD">
            <w:pPr>
              <w:pStyle w:val="TAC"/>
              <w:rPr>
                <w:rFonts w:eastAsia="Batang"/>
              </w:rPr>
            </w:pPr>
            <w:r w:rsidRPr="00916F30">
              <w:rPr>
                <w:rFonts w:eastAsia="Batang"/>
              </w:rPr>
              <w:t>238</w:t>
            </w:r>
          </w:p>
        </w:tc>
        <w:tc>
          <w:tcPr>
            <w:tcW w:w="1027" w:type="dxa"/>
            <w:shd w:val="clear" w:color="auto" w:fill="auto"/>
          </w:tcPr>
          <w:p w14:paraId="0D8601F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905D44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FAE153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71B6C0"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97CCB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9E834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31F86C0" w14:textId="77777777" w:rsidR="00577549" w:rsidRPr="00916F30" w:rsidRDefault="00577549" w:rsidP="001602BD">
            <w:pPr>
              <w:pStyle w:val="TAC"/>
              <w:rPr>
                <w:rFonts w:eastAsia="Batang"/>
              </w:rPr>
            </w:pPr>
            <w:r w:rsidRPr="00916F30">
              <w:rPr>
                <w:rFonts w:eastAsia="Batang"/>
              </w:rPr>
              <w:t>3</w:t>
            </w:r>
          </w:p>
        </w:tc>
        <w:tc>
          <w:tcPr>
            <w:tcW w:w="936" w:type="dxa"/>
          </w:tcPr>
          <w:p w14:paraId="6B81378F" w14:textId="77777777" w:rsidR="00577549" w:rsidRPr="00916F30" w:rsidRDefault="00577549" w:rsidP="001602BD">
            <w:pPr>
              <w:pStyle w:val="TAC"/>
              <w:rPr>
                <w:rFonts w:eastAsia="Batang"/>
              </w:rPr>
            </w:pPr>
            <w:r w:rsidRPr="00916F30">
              <w:rPr>
                <w:rFonts w:eastAsia="Batang"/>
              </w:rPr>
              <w:t>4</w:t>
            </w:r>
          </w:p>
        </w:tc>
      </w:tr>
      <w:tr w:rsidR="00577549" w:rsidRPr="00916F30" w14:paraId="1CEE0416" w14:textId="77777777" w:rsidTr="001602BD">
        <w:tc>
          <w:tcPr>
            <w:tcW w:w="1396" w:type="dxa"/>
            <w:shd w:val="clear" w:color="auto" w:fill="auto"/>
          </w:tcPr>
          <w:p w14:paraId="666E6EA7" w14:textId="77777777" w:rsidR="00577549" w:rsidRPr="00916F30" w:rsidRDefault="00577549" w:rsidP="001602BD">
            <w:pPr>
              <w:pStyle w:val="TAC"/>
              <w:rPr>
                <w:rFonts w:eastAsia="Batang"/>
              </w:rPr>
            </w:pPr>
            <w:r w:rsidRPr="00916F30">
              <w:rPr>
                <w:rFonts w:eastAsia="Batang"/>
              </w:rPr>
              <w:t>239</w:t>
            </w:r>
          </w:p>
        </w:tc>
        <w:tc>
          <w:tcPr>
            <w:tcW w:w="1027" w:type="dxa"/>
            <w:shd w:val="clear" w:color="auto" w:fill="auto"/>
            <w:vAlign w:val="center"/>
          </w:tcPr>
          <w:p w14:paraId="3597F41B"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7C77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D55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9FBC3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050B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9A3F8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884D7C5" w14:textId="77777777" w:rsidR="00577549" w:rsidRPr="00916F30" w:rsidRDefault="00577549" w:rsidP="001602BD">
            <w:pPr>
              <w:pStyle w:val="TAC"/>
              <w:rPr>
                <w:rFonts w:eastAsia="Batang"/>
              </w:rPr>
            </w:pPr>
            <w:r w:rsidRPr="00916F30">
              <w:rPr>
                <w:rFonts w:eastAsia="Batang"/>
              </w:rPr>
              <w:t>3</w:t>
            </w:r>
          </w:p>
        </w:tc>
        <w:tc>
          <w:tcPr>
            <w:tcW w:w="936" w:type="dxa"/>
          </w:tcPr>
          <w:p w14:paraId="5B566859" w14:textId="77777777" w:rsidR="00577549" w:rsidRPr="00916F30" w:rsidRDefault="00577549" w:rsidP="001602BD">
            <w:pPr>
              <w:pStyle w:val="TAC"/>
              <w:rPr>
                <w:rFonts w:eastAsia="Batang"/>
              </w:rPr>
            </w:pPr>
            <w:r w:rsidRPr="00916F30">
              <w:rPr>
                <w:rFonts w:eastAsia="Batang"/>
              </w:rPr>
              <w:t>4</w:t>
            </w:r>
          </w:p>
        </w:tc>
      </w:tr>
      <w:tr w:rsidR="00577549" w:rsidRPr="00916F30" w14:paraId="54A0A6AC" w14:textId="77777777" w:rsidTr="001602BD">
        <w:tc>
          <w:tcPr>
            <w:tcW w:w="1396" w:type="dxa"/>
            <w:shd w:val="clear" w:color="auto" w:fill="auto"/>
          </w:tcPr>
          <w:p w14:paraId="721F8D17" w14:textId="77777777" w:rsidR="00577549" w:rsidRPr="00916F30" w:rsidRDefault="00577549" w:rsidP="001602BD">
            <w:pPr>
              <w:pStyle w:val="TAC"/>
              <w:rPr>
                <w:rFonts w:eastAsia="Batang"/>
              </w:rPr>
            </w:pPr>
            <w:r w:rsidRPr="00916F30">
              <w:rPr>
                <w:rFonts w:eastAsia="Batang"/>
              </w:rPr>
              <w:t>240</w:t>
            </w:r>
          </w:p>
        </w:tc>
        <w:tc>
          <w:tcPr>
            <w:tcW w:w="1027" w:type="dxa"/>
            <w:shd w:val="clear" w:color="auto" w:fill="auto"/>
          </w:tcPr>
          <w:p w14:paraId="3F74A80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95F44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DB624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956940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9791CD8"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465457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CB0525C" w14:textId="77777777" w:rsidR="00577549" w:rsidRPr="00916F30" w:rsidRDefault="00577549" w:rsidP="001602BD">
            <w:pPr>
              <w:pStyle w:val="TAC"/>
              <w:rPr>
                <w:rFonts w:eastAsia="Batang"/>
              </w:rPr>
            </w:pPr>
            <w:r w:rsidRPr="00916F30">
              <w:rPr>
                <w:rFonts w:eastAsia="Batang"/>
              </w:rPr>
              <w:t>2</w:t>
            </w:r>
          </w:p>
        </w:tc>
        <w:tc>
          <w:tcPr>
            <w:tcW w:w="936" w:type="dxa"/>
          </w:tcPr>
          <w:p w14:paraId="0354507E" w14:textId="77777777" w:rsidR="00577549" w:rsidRPr="00916F30" w:rsidRDefault="00577549" w:rsidP="001602BD">
            <w:pPr>
              <w:pStyle w:val="TAC"/>
              <w:rPr>
                <w:rFonts w:eastAsia="Batang"/>
              </w:rPr>
            </w:pPr>
            <w:r w:rsidRPr="00916F30">
              <w:rPr>
                <w:rFonts w:eastAsia="Batang"/>
              </w:rPr>
              <w:t>4</w:t>
            </w:r>
          </w:p>
        </w:tc>
      </w:tr>
      <w:tr w:rsidR="00577549" w:rsidRPr="00916F30" w14:paraId="5600440B" w14:textId="77777777" w:rsidTr="001602BD">
        <w:tc>
          <w:tcPr>
            <w:tcW w:w="1396" w:type="dxa"/>
            <w:shd w:val="clear" w:color="auto" w:fill="auto"/>
          </w:tcPr>
          <w:p w14:paraId="3226F778" w14:textId="77777777" w:rsidR="00577549" w:rsidRPr="00916F30" w:rsidRDefault="00577549" w:rsidP="001602BD">
            <w:pPr>
              <w:pStyle w:val="TAC"/>
              <w:rPr>
                <w:rFonts w:eastAsia="Batang"/>
              </w:rPr>
            </w:pPr>
            <w:r w:rsidRPr="00916F30">
              <w:rPr>
                <w:rFonts w:eastAsia="Batang"/>
              </w:rPr>
              <w:t>241</w:t>
            </w:r>
          </w:p>
        </w:tc>
        <w:tc>
          <w:tcPr>
            <w:tcW w:w="1027" w:type="dxa"/>
            <w:shd w:val="clear" w:color="auto" w:fill="auto"/>
          </w:tcPr>
          <w:p w14:paraId="1BF07F0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446E1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5E58F06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50B16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7694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2EF75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1D47F74" w14:textId="77777777" w:rsidR="00577549" w:rsidRPr="00916F30" w:rsidRDefault="00577549" w:rsidP="001602BD">
            <w:pPr>
              <w:pStyle w:val="TAC"/>
              <w:rPr>
                <w:rFonts w:eastAsia="Batang"/>
              </w:rPr>
            </w:pPr>
            <w:r w:rsidRPr="00916F30">
              <w:rPr>
                <w:rFonts w:eastAsia="Batang"/>
              </w:rPr>
              <w:t>2</w:t>
            </w:r>
          </w:p>
        </w:tc>
        <w:tc>
          <w:tcPr>
            <w:tcW w:w="936" w:type="dxa"/>
          </w:tcPr>
          <w:p w14:paraId="602A68B8" w14:textId="77777777" w:rsidR="00577549" w:rsidRPr="00916F30" w:rsidRDefault="00577549" w:rsidP="001602BD">
            <w:pPr>
              <w:pStyle w:val="TAC"/>
              <w:rPr>
                <w:rFonts w:eastAsia="Batang"/>
              </w:rPr>
            </w:pPr>
            <w:r w:rsidRPr="00916F30">
              <w:rPr>
                <w:rFonts w:eastAsia="Batang"/>
              </w:rPr>
              <w:t>6</w:t>
            </w:r>
          </w:p>
        </w:tc>
      </w:tr>
      <w:tr w:rsidR="00577549" w:rsidRPr="00916F30" w14:paraId="19C149E0" w14:textId="77777777" w:rsidTr="001602BD">
        <w:tc>
          <w:tcPr>
            <w:tcW w:w="1396" w:type="dxa"/>
            <w:shd w:val="clear" w:color="auto" w:fill="auto"/>
          </w:tcPr>
          <w:p w14:paraId="633F34BC" w14:textId="77777777" w:rsidR="00577549" w:rsidRPr="00916F30" w:rsidRDefault="00577549" w:rsidP="001602BD">
            <w:pPr>
              <w:pStyle w:val="TAC"/>
              <w:rPr>
                <w:rFonts w:eastAsia="Batang"/>
              </w:rPr>
            </w:pPr>
            <w:r w:rsidRPr="00916F30">
              <w:rPr>
                <w:rFonts w:eastAsia="Batang"/>
              </w:rPr>
              <w:t>242</w:t>
            </w:r>
          </w:p>
        </w:tc>
        <w:tc>
          <w:tcPr>
            <w:tcW w:w="1027" w:type="dxa"/>
            <w:shd w:val="clear" w:color="auto" w:fill="auto"/>
          </w:tcPr>
          <w:p w14:paraId="0AD6E8D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B0349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FDE31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12D2D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F2F3D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43F9F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4DA930A" w14:textId="77777777" w:rsidR="00577549" w:rsidRPr="00916F30" w:rsidRDefault="00577549" w:rsidP="001602BD">
            <w:pPr>
              <w:pStyle w:val="TAC"/>
              <w:rPr>
                <w:rFonts w:eastAsia="Batang"/>
              </w:rPr>
            </w:pPr>
            <w:r w:rsidRPr="00916F30">
              <w:rPr>
                <w:rFonts w:eastAsia="Batang"/>
              </w:rPr>
              <w:t>2</w:t>
            </w:r>
          </w:p>
        </w:tc>
        <w:tc>
          <w:tcPr>
            <w:tcW w:w="936" w:type="dxa"/>
          </w:tcPr>
          <w:p w14:paraId="4047B396" w14:textId="77777777" w:rsidR="00577549" w:rsidRPr="00916F30" w:rsidRDefault="00577549" w:rsidP="001602BD">
            <w:pPr>
              <w:pStyle w:val="TAC"/>
              <w:rPr>
                <w:rFonts w:eastAsia="Batang"/>
              </w:rPr>
            </w:pPr>
            <w:r w:rsidRPr="00916F30">
              <w:rPr>
                <w:rFonts w:eastAsia="Batang"/>
              </w:rPr>
              <w:t>6</w:t>
            </w:r>
          </w:p>
        </w:tc>
      </w:tr>
      <w:tr w:rsidR="00577549" w:rsidRPr="00916F30" w14:paraId="3E92FEBB" w14:textId="77777777" w:rsidTr="001602BD">
        <w:tc>
          <w:tcPr>
            <w:tcW w:w="1396" w:type="dxa"/>
            <w:shd w:val="clear" w:color="auto" w:fill="auto"/>
          </w:tcPr>
          <w:p w14:paraId="273BDBAF" w14:textId="77777777" w:rsidR="00577549" w:rsidRPr="00916F30" w:rsidRDefault="00577549" w:rsidP="001602BD">
            <w:pPr>
              <w:pStyle w:val="TAC"/>
              <w:rPr>
                <w:rFonts w:eastAsia="Batang"/>
              </w:rPr>
            </w:pPr>
            <w:r w:rsidRPr="00916F30">
              <w:rPr>
                <w:rFonts w:eastAsia="Batang"/>
              </w:rPr>
              <w:t>243</w:t>
            </w:r>
          </w:p>
        </w:tc>
        <w:tc>
          <w:tcPr>
            <w:tcW w:w="1027" w:type="dxa"/>
            <w:shd w:val="clear" w:color="auto" w:fill="auto"/>
          </w:tcPr>
          <w:p w14:paraId="3E67A31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8E86D0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AB0D1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823097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3301FA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3A63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2FE0FD4" w14:textId="77777777" w:rsidR="00577549" w:rsidRPr="00916F30" w:rsidRDefault="00577549" w:rsidP="001602BD">
            <w:pPr>
              <w:pStyle w:val="TAC"/>
              <w:rPr>
                <w:rFonts w:eastAsia="Batang"/>
              </w:rPr>
            </w:pPr>
            <w:r w:rsidRPr="00916F30">
              <w:rPr>
                <w:rFonts w:eastAsia="Batang"/>
              </w:rPr>
              <w:t>2</w:t>
            </w:r>
          </w:p>
        </w:tc>
        <w:tc>
          <w:tcPr>
            <w:tcW w:w="936" w:type="dxa"/>
          </w:tcPr>
          <w:p w14:paraId="37B1E460" w14:textId="77777777" w:rsidR="00577549" w:rsidRPr="00916F30" w:rsidRDefault="00577549" w:rsidP="001602BD">
            <w:pPr>
              <w:pStyle w:val="TAC"/>
              <w:rPr>
                <w:rFonts w:eastAsia="Batang"/>
              </w:rPr>
            </w:pPr>
            <w:r w:rsidRPr="00916F30">
              <w:rPr>
                <w:rFonts w:eastAsia="Batang"/>
              </w:rPr>
              <w:t>6</w:t>
            </w:r>
          </w:p>
        </w:tc>
      </w:tr>
      <w:tr w:rsidR="00577549" w:rsidRPr="00916F30" w14:paraId="1D57696D" w14:textId="77777777" w:rsidTr="001602BD">
        <w:tc>
          <w:tcPr>
            <w:tcW w:w="1396" w:type="dxa"/>
            <w:shd w:val="clear" w:color="auto" w:fill="auto"/>
          </w:tcPr>
          <w:p w14:paraId="28432D31" w14:textId="77777777" w:rsidR="00577549" w:rsidRPr="00916F30" w:rsidRDefault="00577549" w:rsidP="001602BD">
            <w:pPr>
              <w:pStyle w:val="TAC"/>
              <w:rPr>
                <w:rFonts w:eastAsia="Batang"/>
              </w:rPr>
            </w:pPr>
            <w:r w:rsidRPr="00916F30">
              <w:rPr>
                <w:rFonts w:eastAsia="Batang"/>
              </w:rPr>
              <w:t>244</w:t>
            </w:r>
          </w:p>
        </w:tc>
        <w:tc>
          <w:tcPr>
            <w:tcW w:w="1027" w:type="dxa"/>
            <w:shd w:val="clear" w:color="auto" w:fill="auto"/>
          </w:tcPr>
          <w:p w14:paraId="342981C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65568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5B4AC8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4C18E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6563350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F6E7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02A400A" w14:textId="77777777" w:rsidR="00577549" w:rsidRPr="00916F30" w:rsidRDefault="00577549" w:rsidP="001602BD">
            <w:pPr>
              <w:pStyle w:val="TAC"/>
              <w:rPr>
                <w:rFonts w:eastAsia="Batang"/>
              </w:rPr>
            </w:pPr>
            <w:r w:rsidRPr="00916F30">
              <w:rPr>
                <w:rFonts w:eastAsia="Batang"/>
              </w:rPr>
              <w:t>2</w:t>
            </w:r>
          </w:p>
        </w:tc>
        <w:tc>
          <w:tcPr>
            <w:tcW w:w="936" w:type="dxa"/>
          </w:tcPr>
          <w:p w14:paraId="6FE773EE" w14:textId="77777777" w:rsidR="00577549" w:rsidRPr="00916F30" w:rsidRDefault="00577549" w:rsidP="001602BD">
            <w:pPr>
              <w:pStyle w:val="TAC"/>
              <w:rPr>
                <w:rFonts w:eastAsia="Batang"/>
              </w:rPr>
            </w:pPr>
            <w:r w:rsidRPr="00916F30">
              <w:rPr>
                <w:rFonts w:eastAsia="Batang"/>
              </w:rPr>
              <w:t>6</w:t>
            </w:r>
          </w:p>
        </w:tc>
      </w:tr>
      <w:tr w:rsidR="00577549" w:rsidRPr="00916F30" w14:paraId="19FA30A5" w14:textId="77777777" w:rsidTr="001602BD">
        <w:tc>
          <w:tcPr>
            <w:tcW w:w="1396" w:type="dxa"/>
            <w:shd w:val="clear" w:color="auto" w:fill="auto"/>
          </w:tcPr>
          <w:p w14:paraId="3D74351E" w14:textId="77777777" w:rsidR="00577549" w:rsidRPr="00916F30" w:rsidRDefault="00577549" w:rsidP="001602BD">
            <w:pPr>
              <w:pStyle w:val="TAC"/>
              <w:rPr>
                <w:rFonts w:eastAsia="Batang"/>
              </w:rPr>
            </w:pPr>
            <w:r w:rsidRPr="00916F30">
              <w:rPr>
                <w:rFonts w:eastAsia="Batang"/>
              </w:rPr>
              <w:t>245</w:t>
            </w:r>
          </w:p>
        </w:tc>
        <w:tc>
          <w:tcPr>
            <w:tcW w:w="1027" w:type="dxa"/>
            <w:shd w:val="clear" w:color="auto" w:fill="auto"/>
          </w:tcPr>
          <w:p w14:paraId="2E26946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918A28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11F6D0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DA6A5E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D3721C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18869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150BC" w14:textId="77777777" w:rsidR="00577549" w:rsidRPr="00916F30" w:rsidRDefault="00577549" w:rsidP="001602BD">
            <w:pPr>
              <w:pStyle w:val="TAC"/>
              <w:rPr>
                <w:rFonts w:eastAsia="Batang"/>
              </w:rPr>
            </w:pPr>
            <w:r w:rsidRPr="00916F30">
              <w:rPr>
                <w:rFonts w:eastAsia="Batang"/>
              </w:rPr>
              <w:t>2</w:t>
            </w:r>
          </w:p>
        </w:tc>
        <w:tc>
          <w:tcPr>
            <w:tcW w:w="936" w:type="dxa"/>
          </w:tcPr>
          <w:p w14:paraId="5EB3275E" w14:textId="77777777" w:rsidR="00577549" w:rsidRPr="00916F30" w:rsidRDefault="00577549" w:rsidP="001602BD">
            <w:pPr>
              <w:pStyle w:val="TAC"/>
              <w:rPr>
                <w:rFonts w:eastAsia="Batang"/>
              </w:rPr>
            </w:pPr>
            <w:r w:rsidRPr="00916F30">
              <w:rPr>
                <w:rFonts w:eastAsia="Batang"/>
              </w:rPr>
              <w:t>6</w:t>
            </w:r>
          </w:p>
        </w:tc>
      </w:tr>
      <w:tr w:rsidR="00577549" w:rsidRPr="00916F30" w14:paraId="65AA722F" w14:textId="77777777" w:rsidTr="001602BD">
        <w:tc>
          <w:tcPr>
            <w:tcW w:w="1396" w:type="dxa"/>
            <w:shd w:val="clear" w:color="auto" w:fill="auto"/>
          </w:tcPr>
          <w:p w14:paraId="2E28E835" w14:textId="77777777" w:rsidR="00577549" w:rsidRPr="00916F30" w:rsidRDefault="00577549" w:rsidP="001602BD">
            <w:pPr>
              <w:pStyle w:val="TAC"/>
              <w:rPr>
                <w:rFonts w:eastAsia="Batang"/>
              </w:rPr>
            </w:pPr>
            <w:r w:rsidRPr="00916F30">
              <w:rPr>
                <w:rFonts w:eastAsia="Batang"/>
              </w:rPr>
              <w:t>246</w:t>
            </w:r>
          </w:p>
        </w:tc>
        <w:tc>
          <w:tcPr>
            <w:tcW w:w="1027" w:type="dxa"/>
            <w:shd w:val="clear" w:color="auto" w:fill="auto"/>
          </w:tcPr>
          <w:p w14:paraId="726110E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0D2F52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81343F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23250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6D51917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D46FE23"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79078A1" w14:textId="77777777" w:rsidR="00577549" w:rsidRPr="00916F30" w:rsidRDefault="00577549" w:rsidP="001602BD">
            <w:pPr>
              <w:pStyle w:val="TAC"/>
              <w:rPr>
                <w:rFonts w:eastAsia="Batang"/>
              </w:rPr>
            </w:pPr>
            <w:r w:rsidRPr="00916F30">
              <w:rPr>
                <w:rFonts w:eastAsia="Batang"/>
              </w:rPr>
              <w:t>2</w:t>
            </w:r>
          </w:p>
        </w:tc>
        <w:tc>
          <w:tcPr>
            <w:tcW w:w="936" w:type="dxa"/>
          </w:tcPr>
          <w:p w14:paraId="5C709253" w14:textId="77777777" w:rsidR="00577549" w:rsidRPr="00916F30" w:rsidRDefault="00577549" w:rsidP="001602BD">
            <w:pPr>
              <w:pStyle w:val="TAC"/>
              <w:rPr>
                <w:rFonts w:eastAsia="Batang"/>
              </w:rPr>
            </w:pPr>
            <w:r w:rsidRPr="00916F30">
              <w:rPr>
                <w:rFonts w:eastAsia="Batang"/>
              </w:rPr>
              <w:t>6</w:t>
            </w:r>
          </w:p>
        </w:tc>
      </w:tr>
      <w:tr w:rsidR="00577549" w:rsidRPr="00916F30" w14:paraId="63DEF57D" w14:textId="77777777" w:rsidTr="001602BD">
        <w:tc>
          <w:tcPr>
            <w:tcW w:w="1396" w:type="dxa"/>
            <w:shd w:val="clear" w:color="auto" w:fill="auto"/>
          </w:tcPr>
          <w:p w14:paraId="56EB74D3" w14:textId="77777777" w:rsidR="00577549" w:rsidRPr="00916F30" w:rsidRDefault="00577549" w:rsidP="001602BD">
            <w:pPr>
              <w:pStyle w:val="TAC"/>
              <w:rPr>
                <w:rFonts w:eastAsia="Batang"/>
              </w:rPr>
            </w:pPr>
            <w:r w:rsidRPr="00916F30">
              <w:rPr>
                <w:rFonts w:eastAsia="Batang"/>
              </w:rPr>
              <w:t>247</w:t>
            </w:r>
          </w:p>
        </w:tc>
        <w:tc>
          <w:tcPr>
            <w:tcW w:w="1027" w:type="dxa"/>
            <w:shd w:val="clear" w:color="auto" w:fill="auto"/>
          </w:tcPr>
          <w:p w14:paraId="21EDB73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9B914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6211CC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59927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541A4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781AB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493A7B1" w14:textId="77777777" w:rsidR="00577549" w:rsidRPr="00916F30" w:rsidRDefault="00577549" w:rsidP="001602BD">
            <w:pPr>
              <w:pStyle w:val="TAC"/>
              <w:rPr>
                <w:rFonts w:eastAsia="Batang"/>
              </w:rPr>
            </w:pPr>
            <w:r w:rsidRPr="00916F30">
              <w:rPr>
                <w:rFonts w:eastAsia="Batang"/>
              </w:rPr>
              <w:t>2</w:t>
            </w:r>
          </w:p>
        </w:tc>
        <w:tc>
          <w:tcPr>
            <w:tcW w:w="936" w:type="dxa"/>
          </w:tcPr>
          <w:p w14:paraId="0F950B4B" w14:textId="77777777" w:rsidR="00577549" w:rsidRPr="00916F30" w:rsidRDefault="00577549" w:rsidP="001602BD">
            <w:pPr>
              <w:pStyle w:val="TAC"/>
              <w:rPr>
                <w:rFonts w:eastAsia="Batang"/>
              </w:rPr>
            </w:pPr>
            <w:r w:rsidRPr="00916F30">
              <w:rPr>
                <w:rFonts w:eastAsia="Batang"/>
              </w:rPr>
              <w:t>6</w:t>
            </w:r>
          </w:p>
        </w:tc>
      </w:tr>
      <w:tr w:rsidR="00577549" w:rsidRPr="00916F30" w14:paraId="62DBA425" w14:textId="77777777" w:rsidTr="001602BD">
        <w:tc>
          <w:tcPr>
            <w:tcW w:w="1396" w:type="dxa"/>
            <w:shd w:val="clear" w:color="auto" w:fill="auto"/>
          </w:tcPr>
          <w:p w14:paraId="7B7CB3EB" w14:textId="77777777" w:rsidR="00577549" w:rsidRPr="00916F30" w:rsidRDefault="00577549" w:rsidP="001602BD">
            <w:pPr>
              <w:pStyle w:val="TAC"/>
              <w:rPr>
                <w:rFonts w:eastAsia="Batang"/>
              </w:rPr>
            </w:pPr>
            <w:r w:rsidRPr="00916F30">
              <w:rPr>
                <w:rFonts w:eastAsia="Batang"/>
              </w:rPr>
              <w:t>248</w:t>
            </w:r>
          </w:p>
        </w:tc>
        <w:tc>
          <w:tcPr>
            <w:tcW w:w="1027" w:type="dxa"/>
            <w:shd w:val="clear" w:color="auto" w:fill="auto"/>
          </w:tcPr>
          <w:p w14:paraId="7A0F33B5"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43F91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CFFAF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DB92B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098978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8F8F0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1331B64" w14:textId="77777777" w:rsidR="00577549" w:rsidRPr="00916F30" w:rsidRDefault="00577549" w:rsidP="001602BD">
            <w:pPr>
              <w:pStyle w:val="TAC"/>
              <w:rPr>
                <w:rFonts w:eastAsia="Batang"/>
              </w:rPr>
            </w:pPr>
            <w:r w:rsidRPr="00916F30">
              <w:rPr>
                <w:rFonts w:eastAsia="Batang"/>
              </w:rPr>
              <w:t>2</w:t>
            </w:r>
          </w:p>
        </w:tc>
        <w:tc>
          <w:tcPr>
            <w:tcW w:w="936" w:type="dxa"/>
          </w:tcPr>
          <w:p w14:paraId="20AE8972" w14:textId="77777777" w:rsidR="00577549" w:rsidRPr="00916F30" w:rsidRDefault="00577549" w:rsidP="001602BD">
            <w:pPr>
              <w:pStyle w:val="TAC"/>
              <w:rPr>
                <w:rFonts w:eastAsia="Batang"/>
              </w:rPr>
            </w:pPr>
            <w:r w:rsidRPr="00916F30">
              <w:rPr>
                <w:rFonts w:eastAsia="Batang"/>
              </w:rPr>
              <w:t>6</w:t>
            </w:r>
          </w:p>
        </w:tc>
      </w:tr>
      <w:tr w:rsidR="00577549" w:rsidRPr="00916F30" w14:paraId="52CBBA0D" w14:textId="77777777" w:rsidTr="001602BD">
        <w:tc>
          <w:tcPr>
            <w:tcW w:w="1396" w:type="dxa"/>
            <w:shd w:val="clear" w:color="auto" w:fill="auto"/>
          </w:tcPr>
          <w:p w14:paraId="1F34FA98" w14:textId="77777777" w:rsidR="00577549" w:rsidRPr="00916F30" w:rsidRDefault="00577549" w:rsidP="001602BD">
            <w:pPr>
              <w:pStyle w:val="TAC"/>
              <w:rPr>
                <w:rFonts w:eastAsia="Batang"/>
              </w:rPr>
            </w:pPr>
            <w:r w:rsidRPr="00916F30">
              <w:rPr>
                <w:rFonts w:eastAsia="Batang"/>
              </w:rPr>
              <w:t>249</w:t>
            </w:r>
          </w:p>
        </w:tc>
        <w:tc>
          <w:tcPr>
            <w:tcW w:w="1027" w:type="dxa"/>
            <w:shd w:val="clear" w:color="auto" w:fill="auto"/>
          </w:tcPr>
          <w:p w14:paraId="4E7E5E9A"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61001B6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C290A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D84AB8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5B59B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310246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528A8C" w14:textId="77777777" w:rsidR="00577549" w:rsidRPr="00916F30" w:rsidRDefault="00577549" w:rsidP="001602BD">
            <w:pPr>
              <w:pStyle w:val="TAC"/>
              <w:rPr>
                <w:rFonts w:eastAsia="Batang"/>
              </w:rPr>
            </w:pPr>
            <w:r w:rsidRPr="00916F30">
              <w:rPr>
                <w:rFonts w:eastAsia="Batang"/>
              </w:rPr>
              <w:t>2</w:t>
            </w:r>
          </w:p>
        </w:tc>
        <w:tc>
          <w:tcPr>
            <w:tcW w:w="936" w:type="dxa"/>
          </w:tcPr>
          <w:p w14:paraId="3299D6A1" w14:textId="77777777" w:rsidR="00577549" w:rsidRPr="00916F30" w:rsidRDefault="00577549" w:rsidP="001602BD">
            <w:pPr>
              <w:pStyle w:val="TAC"/>
              <w:rPr>
                <w:rFonts w:eastAsia="Batang"/>
              </w:rPr>
            </w:pPr>
            <w:r w:rsidRPr="00916F30">
              <w:rPr>
                <w:rFonts w:eastAsia="Batang"/>
              </w:rPr>
              <w:t>6</w:t>
            </w:r>
          </w:p>
        </w:tc>
      </w:tr>
      <w:tr w:rsidR="00577549" w:rsidRPr="00916F30" w14:paraId="35A6A06F" w14:textId="77777777" w:rsidTr="001602BD">
        <w:tc>
          <w:tcPr>
            <w:tcW w:w="1396" w:type="dxa"/>
            <w:shd w:val="clear" w:color="auto" w:fill="auto"/>
          </w:tcPr>
          <w:p w14:paraId="6CAD5D36" w14:textId="77777777" w:rsidR="00577549" w:rsidRPr="00916F30" w:rsidRDefault="00577549" w:rsidP="001602BD">
            <w:pPr>
              <w:pStyle w:val="TAC"/>
              <w:rPr>
                <w:rFonts w:eastAsia="Batang"/>
              </w:rPr>
            </w:pPr>
            <w:r w:rsidRPr="00916F30">
              <w:rPr>
                <w:rFonts w:eastAsia="Batang"/>
              </w:rPr>
              <w:t>250</w:t>
            </w:r>
          </w:p>
        </w:tc>
        <w:tc>
          <w:tcPr>
            <w:tcW w:w="1027" w:type="dxa"/>
            <w:shd w:val="clear" w:color="auto" w:fill="auto"/>
          </w:tcPr>
          <w:p w14:paraId="51DDCE50"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4540A9E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CC2F0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D9B4D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09FD8C0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EF0C18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D369A" w14:textId="77777777" w:rsidR="00577549" w:rsidRPr="00916F30" w:rsidRDefault="00577549" w:rsidP="001602BD">
            <w:pPr>
              <w:pStyle w:val="TAC"/>
              <w:rPr>
                <w:rFonts w:eastAsia="Batang"/>
              </w:rPr>
            </w:pPr>
            <w:r w:rsidRPr="00916F30">
              <w:rPr>
                <w:rFonts w:eastAsia="Batang"/>
              </w:rPr>
              <w:t>2</w:t>
            </w:r>
          </w:p>
        </w:tc>
        <w:tc>
          <w:tcPr>
            <w:tcW w:w="936" w:type="dxa"/>
          </w:tcPr>
          <w:p w14:paraId="286494A1" w14:textId="77777777" w:rsidR="00577549" w:rsidRPr="00916F30" w:rsidRDefault="00577549" w:rsidP="001602BD">
            <w:pPr>
              <w:pStyle w:val="TAC"/>
              <w:rPr>
                <w:rFonts w:eastAsia="Batang"/>
              </w:rPr>
            </w:pPr>
            <w:r w:rsidRPr="00916F30">
              <w:rPr>
                <w:rFonts w:eastAsia="Batang"/>
              </w:rPr>
              <w:t>6</w:t>
            </w:r>
          </w:p>
        </w:tc>
      </w:tr>
      <w:tr w:rsidR="00577549" w:rsidRPr="00916F30" w14:paraId="19895DD8" w14:textId="77777777" w:rsidTr="001602BD">
        <w:tc>
          <w:tcPr>
            <w:tcW w:w="1396" w:type="dxa"/>
            <w:shd w:val="clear" w:color="auto" w:fill="auto"/>
          </w:tcPr>
          <w:p w14:paraId="546581CA" w14:textId="77777777" w:rsidR="00577549" w:rsidRPr="00916F30" w:rsidRDefault="00577549" w:rsidP="001602BD">
            <w:pPr>
              <w:pStyle w:val="TAC"/>
              <w:rPr>
                <w:rFonts w:eastAsia="Batang"/>
              </w:rPr>
            </w:pPr>
            <w:r w:rsidRPr="00916F30">
              <w:rPr>
                <w:rFonts w:eastAsia="Batang"/>
              </w:rPr>
              <w:t>251</w:t>
            </w:r>
          </w:p>
        </w:tc>
        <w:tc>
          <w:tcPr>
            <w:tcW w:w="1027" w:type="dxa"/>
            <w:shd w:val="clear" w:color="auto" w:fill="auto"/>
          </w:tcPr>
          <w:p w14:paraId="5530F67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526B925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D9D10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35911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0C60D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EB31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E92DEB" w14:textId="77777777" w:rsidR="00577549" w:rsidRPr="00916F30" w:rsidRDefault="00577549" w:rsidP="001602BD">
            <w:pPr>
              <w:pStyle w:val="TAC"/>
              <w:rPr>
                <w:rFonts w:eastAsia="Batang"/>
              </w:rPr>
            </w:pPr>
            <w:r w:rsidRPr="00916F30">
              <w:rPr>
                <w:rFonts w:eastAsia="Batang"/>
              </w:rPr>
              <w:t>2</w:t>
            </w:r>
          </w:p>
        </w:tc>
        <w:tc>
          <w:tcPr>
            <w:tcW w:w="936" w:type="dxa"/>
          </w:tcPr>
          <w:p w14:paraId="1E937201" w14:textId="77777777" w:rsidR="00577549" w:rsidRPr="00916F30" w:rsidRDefault="00577549" w:rsidP="001602BD">
            <w:pPr>
              <w:pStyle w:val="TAC"/>
              <w:rPr>
                <w:rFonts w:eastAsia="Batang"/>
              </w:rPr>
            </w:pPr>
            <w:r w:rsidRPr="00916F30">
              <w:rPr>
                <w:rFonts w:eastAsia="Batang"/>
              </w:rPr>
              <w:t>6</w:t>
            </w:r>
          </w:p>
        </w:tc>
      </w:tr>
      <w:tr w:rsidR="00577549" w:rsidRPr="00916F30" w14:paraId="3C96D83A" w14:textId="77777777" w:rsidTr="001602BD">
        <w:tc>
          <w:tcPr>
            <w:tcW w:w="1396" w:type="dxa"/>
            <w:shd w:val="clear" w:color="auto" w:fill="auto"/>
          </w:tcPr>
          <w:p w14:paraId="45E1D3E7" w14:textId="77777777" w:rsidR="00577549" w:rsidRPr="00916F30" w:rsidRDefault="00577549" w:rsidP="001602BD">
            <w:pPr>
              <w:pStyle w:val="TAC"/>
              <w:rPr>
                <w:rFonts w:eastAsia="Batang"/>
              </w:rPr>
            </w:pPr>
            <w:r w:rsidRPr="00916F30">
              <w:rPr>
                <w:rFonts w:eastAsia="Batang"/>
              </w:rPr>
              <w:t>252</w:t>
            </w:r>
          </w:p>
        </w:tc>
        <w:tc>
          <w:tcPr>
            <w:tcW w:w="1027" w:type="dxa"/>
            <w:shd w:val="clear" w:color="auto" w:fill="auto"/>
          </w:tcPr>
          <w:p w14:paraId="038B13BF"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09813D2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141F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500579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92CCDD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E17B5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346527C" w14:textId="77777777" w:rsidR="00577549" w:rsidRPr="00916F30" w:rsidRDefault="00577549" w:rsidP="001602BD">
            <w:pPr>
              <w:pStyle w:val="TAC"/>
              <w:rPr>
                <w:rFonts w:eastAsia="Batang"/>
              </w:rPr>
            </w:pPr>
            <w:r w:rsidRPr="00916F30">
              <w:rPr>
                <w:rFonts w:eastAsia="Batang"/>
              </w:rPr>
              <w:t>2</w:t>
            </w:r>
          </w:p>
        </w:tc>
        <w:tc>
          <w:tcPr>
            <w:tcW w:w="936" w:type="dxa"/>
          </w:tcPr>
          <w:p w14:paraId="6BD7459F" w14:textId="77777777" w:rsidR="00577549" w:rsidRPr="00916F30" w:rsidRDefault="00577549" w:rsidP="001602BD">
            <w:pPr>
              <w:pStyle w:val="TAC"/>
              <w:rPr>
                <w:rFonts w:eastAsia="Batang"/>
              </w:rPr>
            </w:pPr>
            <w:r w:rsidRPr="00916F30">
              <w:rPr>
                <w:rFonts w:eastAsia="Batang"/>
              </w:rPr>
              <w:t>6</w:t>
            </w:r>
          </w:p>
        </w:tc>
      </w:tr>
      <w:tr w:rsidR="00577549" w:rsidRPr="00916F30" w14:paraId="7396CCB7" w14:textId="77777777" w:rsidTr="001602BD">
        <w:tc>
          <w:tcPr>
            <w:tcW w:w="1396" w:type="dxa"/>
            <w:shd w:val="clear" w:color="auto" w:fill="auto"/>
          </w:tcPr>
          <w:p w14:paraId="01F1FF77" w14:textId="77777777" w:rsidR="00577549" w:rsidRPr="00916F30" w:rsidRDefault="00577549" w:rsidP="001602BD">
            <w:pPr>
              <w:pStyle w:val="TAC"/>
              <w:rPr>
                <w:rFonts w:eastAsia="Batang"/>
              </w:rPr>
            </w:pPr>
            <w:r w:rsidRPr="00916F30">
              <w:rPr>
                <w:rFonts w:eastAsia="Batang"/>
              </w:rPr>
              <w:t>253</w:t>
            </w:r>
          </w:p>
        </w:tc>
        <w:tc>
          <w:tcPr>
            <w:tcW w:w="1027" w:type="dxa"/>
            <w:shd w:val="clear" w:color="auto" w:fill="auto"/>
          </w:tcPr>
          <w:p w14:paraId="3BE23C4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2ED3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C81FFD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40335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3FD995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2EFB20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8DD58A" w14:textId="77777777" w:rsidR="00577549" w:rsidRPr="00916F30" w:rsidRDefault="00577549" w:rsidP="001602BD">
            <w:pPr>
              <w:pStyle w:val="TAC"/>
              <w:rPr>
                <w:rFonts w:eastAsia="Batang"/>
              </w:rPr>
            </w:pPr>
            <w:r w:rsidRPr="00916F30">
              <w:rPr>
                <w:rFonts w:eastAsia="Batang"/>
              </w:rPr>
              <w:t>2</w:t>
            </w:r>
          </w:p>
        </w:tc>
        <w:tc>
          <w:tcPr>
            <w:tcW w:w="936" w:type="dxa"/>
          </w:tcPr>
          <w:p w14:paraId="0C45FA0F" w14:textId="77777777" w:rsidR="00577549" w:rsidRPr="00916F30" w:rsidRDefault="00577549" w:rsidP="001602BD">
            <w:pPr>
              <w:pStyle w:val="TAC"/>
              <w:rPr>
                <w:rFonts w:eastAsia="Batang"/>
              </w:rPr>
            </w:pPr>
            <w:r w:rsidRPr="00916F30">
              <w:rPr>
                <w:rFonts w:eastAsia="Batang"/>
              </w:rPr>
              <w:t>6</w:t>
            </w:r>
          </w:p>
        </w:tc>
      </w:tr>
      <w:tr w:rsidR="00577549" w:rsidRPr="00916F30" w14:paraId="1A9526A8" w14:textId="77777777" w:rsidTr="001602BD">
        <w:tc>
          <w:tcPr>
            <w:tcW w:w="1396" w:type="dxa"/>
            <w:shd w:val="clear" w:color="auto" w:fill="auto"/>
          </w:tcPr>
          <w:p w14:paraId="7B387C51" w14:textId="77777777" w:rsidR="00577549" w:rsidRPr="00916F30" w:rsidRDefault="00577549" w:rsidP="001602BD">
            <w:pPr>
              <w:pStyle w:val="TAC"/>
              <w:rPr>
                <w:rFonts w:eastAsia="Batang"/>
              </w:rPr>
            </w:pPr>
            <w:r w:rsidRPr="00916F30">
              <w:rPr>
                <w:rFonts w:eastAsia="Batang"/>
              </w:rPr>
              <w:t>254</w:t>
            </w:r>
          </w:p>
        </w:tc>
        <w:tc>
          <w:tcPr>
            <w:tcW w:w="1027" w:type="dxa"/>
            <w:shd w:val="clear" w:color="auto" w:fill="auto"/>
            <w:vAlign w:val="center"/>
          </w:tcPr>
          <w:p w14:paraId="410628BC"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455912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ADA13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0E88F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A9E26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5F2C1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72C0BD6" w14:textId="77777777" w:rsidR="00577549" w:rsidRPr="00916F30" w:rsidRDefault="00577549" w:rsidP="001602BD">
            <w:pPr>
              <w:pStyle w:val="TAC"/>
              <w:rPr>
                <w:rFonts w:eastAsia="Batang"/>
              </w:rPr>
            </w:pPr>
            <w:r w:rsidRPr="00916F30">
              <w:rPr>
                <w:rFonts w:eastAsia="Batang"/>
              </w:rPr>
              <w:t>2</w:t>
            </w:r>
          </w:p>
        </w:tc>
        <w:tc>
          <w:tcPr>
            <w:tcW w:w="936" w:type="dxa"/>
          </w:tcPr>
          <w:p w14:paraId="5FCEC62A" w14:textId="77777777" w:rsidR="00577549" w:rsidRPr="00916F30" w:rsidRDefault="00577549" w:rsidP="001602BD">
            <w:pPr>
              <w:pStyle w:val="TAC"/>
              <w:rPr>
                <w:rFonts w:eastAsia="Batang"/>
              </w:rPr>
            </w:pPr>
            <w:r w:rsidRPr="00916F30">
              <w:rPr>
                <w:rFonts w:eastAsia="Batang"/>
              </w:rPr>
              <w:t>6</w:t>
            </w:r>
          </w:p>
        </w:tc>
      </w:tr>
      <w:tr w:rsidR="00577549" w:rsidRPr="00916F30" w14:paraId="6D2F59D8" w14:textId="77777777" w:rsidTr="001602BD">
        <w:tc>
          <w:tcPr>
            <w:tcW w:w="1396" w:type="dxa"/>
            <w:shd w:val="clear" w:color="auto" w:fill="auto"/>
          </w:tcPr>
          <w:p w14:paraId="66F8B5FF" w14:textId="77777777" w:rsidR="00577549" w:rsidRPr="00916F30" w:rsidRDefault="00577549" w:rsidP="001602BD">
            <w:pPr>
              <w:pStyle w:val="TAC"/>
              <w:rPr>
                <w:rFonts w:eastAsia="Batang"/>
              </w:rPr>
            </w:pPr>
            <w:r w:rsidRPr="00916F30">
              <w:rPr>
                <w:rFonts w:eastAsia="Batang"/>
              </w:rPr>
              <w:t>255</w:t>
            </w:r>
          </w:p>
        </w:tc>
        <w:tc>
          <w:tcPr>
            <w:tcW w:w="1027" w:type="dxa"/>
            <w:shd w:val="clear" w:color="auto" w:fill="auto"/>
          </w:tcPr>
          <w:p w14:paraId="6E6AF5F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86AE80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5388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A8159B"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65187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D7129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F0FFBF" w14:textId="77777777" w:rsidR="00577549" w:rsidRPr="00916F30" w:rsidRDefault="00577549" w:rsidP="001602BD">
            <w:pPr>
              <w:pStyle w:val="TAC"/>
              <w:rPr>
                <w:rFonts w:eastAsia="Batang"/>
              </w:rPr>
            </w:pPr>
            <w:r w:rsidRPr="00916F30">
              <w:rPr>
                <w:rFonts w:eastAsia="Batang"/>
              </w:rPr>
              <w:t>2</w:t>
            </w:r>
          </w:p>
        </w:tc>
        <w:tc>
          <w:tcPr>
            <w:tcW w:w="936" w:type="dxa"/>
          </w:tcPr>
          <w:p w14:paraId="39903ADF" w14:textId="77777777" w:rsidR="00577549" w:rsidRPr="00916F30" w:rsidRDefault="00577549" w:rsidP="001602BD">
            <w:pPr>
              <w:pStyle w:val="TAC"/>
              <w:rPr>
                <w:rFonts w:eastAsia="Batang"/>
              </w:rPr>
            </w:pPr>
            <w:r w:rsidRPr="00916F30">
              <w:rPr>
                <w:rFonts w:eastAsia="Batang"/>
              </w:rPr>
              <w:t>6</w:t>
            </w:r>
          </w:p>
        </w:tc>
      </w:tr>
      <w:tr w:rsidR="00577549" w:rsidRPr="00916F30" w14:paraId="3E414630"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4C96B5B2" w14:textId="77777777" w:rsidR="00577549" w:rsidRPr="00916F30" w:rsidRDefault="00577549" w:rsidP="001602BD">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CC53BD0"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9485B6" w14:textId="77777777" w:rsidR="00577549" w:rsidRPr="00916F30" w:rsidRDefault="00577549" w:rsidP="001602BD">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DA6737"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EB6897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C55873"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DF1E1B"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6929BB1"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6BC3BF" w14:textId="77777777" w:rsidR="00577549" w:rsidRPr="00916F30" w:rsidRDefault="00577549" w:rsidP="001602BD">
            <w:pPr>
              <w:pStyle w:val="TAC"/>
              <w:rPr>
                <w:rFonts w:eastAsia="Batang"/>
              </w:rPr>
            </w:pPr>
            <w:r>
              <w:rPr>
                <w:rFonts w:eastAsia="Batang"/>
              </w:rPr>
              <w:t>0</w:t>
            </w:r>
          </w:p>
        </w:tc>
      </w:tr>
      <w:tr w:rsidR="00577549" w:rsidRPr="00916F30" w14:paraId="7823A9CD"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92E6412" w14:textId="77777777" w:rsidR="00577549" w:rsidRDefault="00577549" w:rsidP="001602BD">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1EF11"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FD2190" w14:textId="77777777" w:rsidR="00577549" w:rsidRPr="00916F30" w:rsidRDefault="00577549" w:rsidP="001602BD">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FD689A"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2A2CD3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A86936"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9D92478"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58DFFE"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E95E94B" w14:textId="77777777" w:rsidR="00577549" w:rsidRPr="00916F30" w:rsidRDefault="00577549" w:rsidP="001602BD">
            <w:pPr>
              <w:pStyle w:val="TAC"/>
              <w:rPr>
                <w:rFonts w:eastAsia="Batang"/>
              </w:rPr>
            </w:pPr>
            <w:r>
              <w:rPr>
                <w:rFonts w:eastAsia="Batang"/>
              </w:rPr>
              <w:t>0</w:t>
            </w:r>
          </w:p>
        </w:tc>
      </w:tr>
      <w:tr w:rsidR="00577549" w:rsidRPr="00916F30" w14:paraId="2AD5F822"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B360939" w14:textId="77777777" w:rsidR="00577549" w:rsidRDefault="00577549" w:rsidP="001602BD">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0C8AFA"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3C664D" w14:textId="77777777" w:rsidR="00577549" w:rsidRPr="00916F30" w:rsidRDefault="00577549" w:rsidP="001602BD">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D4468"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6A6189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0AE672"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6379215"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EC1469"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7D7BF62" w14:textId="77777777" w:rsidR="00577549" w:rsidRPr="00916F30" w:rsidRDefault="00577549" w:rsidP="001602BD">
            <w:pPr>
              <w:pStyle w:val="TAC"/>
              <w:rPr>
                <w:rFonts w:eastAsia="Batang"/>
              </w:rPr>
            </w:pPr>
            <w:r>
              <w:rPr>
                <w:rFonts w:eastAsia="Batang"/>
              </w:rPr>
              <w:t>0</w:t>
            </w:r>
          </w:p>
        </w:tc>
      </w:tr>
      <w:tr w:rsidR="00577549" w:rsidRPr="00916F30" w14:paraId="55FA715A"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D9CE89F" w14:textId="77777777" w:rsidR="00577549" w:rsidRDefault="00577549" w:rsidP="001602BD">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795056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FD6B7A"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111B76"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6574654"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31AA6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64145A"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B6DAB1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498EDC" w14:textId="77777777" w:rsidR="00577549" w:rsidRPr="00916F30" w:rsidRDefault="00577549" w:rsidP="001602BD">
            <w:pPr>
              <w:pStyle w:val="TAC"/>
              <w:rPr>
                <w:rFonts w:eastAsia="Batang"/>
              </w:rPr>
            </w:pPr>
            <w:r>
              <w:rPr>
                <w:rFonts w:eastAsia="Batang"/>
              </w:rPr>
              <w:t>0</w:t>
            </w:r>
          </w:p>
        </w:tc>
      </w:tr>
      <w:tr w:rsidR="00577549" w:rsidRPr="00916F30" w14:paraId="33B0B683"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3DB64F6" w14:textId="77777777" w:rsidR="00577549" w:rsidRDefault="00577549" w:rsidP="001602BD">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BCEDFD"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02B45C"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CE2922"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70CACA2"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C478DE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1CBD73"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99CC463"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6DB1C" w14:textId="77777777" w:rsidR="00577549" w:rsidRPr="00916F30" w:rsidRDefault="00577549" w:rsidP="001602BD">
            <w:pPr>
              <w:pStyle w:val="TAC"/>
              <w:rPr>
                <w:rFonts w:eastAsia="Batang"/>
              </w:rPr>
            </w:pPr>
            <w:r>
              <w:rPr>
                <w:rFonts w:eastAsia="Batang"/>
              </w:rPr>
              <w:t>0</w:t>
            </w:r>
          </w:p>
        </w:tc>
      </w:tr>
      <w:tr w:rsidR="00577549" w:rsidRPr="00916F30" w14:paraId="5C52EA45"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1D568474" w14:textId="77777777" w:rsidR="00577549" w:rsidRDefault="00577549" w:rsidP="001602BD">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B2406D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2768DB"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EE71FA"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097442F"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1F9A0A"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56538BE"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73E92F6"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98BB35" w14:textId="77777777" w:rsidR="00577549" w:rsidRPr="00916F30" w:rsidRDefault="00577549" w:rsidP="001602BD">
            <w:pPr>
              <w:pStyle w:val="TAC"/>
              <w:rPr>
                <w:rFonts w:eastAsia="Batang"/>
              </w:rPr>
            </w:pPr>
            <w:r>
              <w:rPr>
                <w:rFonts w:eastAsia="Batang"/>
              </w:rPr>
              <w:t>0</w:t>
            </w:r>
          </w:p>
        </w:tc>
      </w:tr>
      <w:tr w:rsidR="00577549" w:rsidRPr="00916F30" w14:paraId="40F17889"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73F24962" w14:textId="77777777" w:rsidR="00577549" w:rsidRDefault="00577549" w:rsidP="001602BD">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F61928"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2FE460"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936B5"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D946CBB"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1C3DDD"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7E31E9"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44D7D6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BD0B660" w14:textId="77777777" w:rsidR="00577549" w:rsidRPr="00916F30" w:rsidRDefault="00577549" w:rsidP="001602BD">
            <w:pPr>
              <w:pStyle w:val="TAC"/>
              <w:rPr>
                <w:rFonts w:eastAsia="Batang"/>
              </w:rPr>
            </w:pPr>
            <w:r>
              <w:rPr>
                <w:rFonts w:eastAsia="Batang"/>
              </w:rPr>
              <w:t>0</w:t>
            </w:r>
          </w:p>
        </w:tc>
      </w:tr>
    </w:tbl>
    <w:p w14:paraId="0AA9FCC2" w14:textId="77777777" w:rsidR="00577549" w:rsidRPr="0077437E" w:rsidRDefault="00577549" w:rsidP="00577549"/>
    <w:p w14:paraId="365261EA" w14:textId="77777777" w:rsidR="00577549" w:rsidRPr="00916F30" w:rsidRDefault="00577549" w:rsidP="00577549">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7549" w:rsidRPr="00916F30" w14:paraId="0C154092" w14:textId="77777777" w:rsidTr="001602BD">
        <w:tc>
          <w:tcPr>
            <w:tcW w:w="988" w:type="dxa"/>
            <w:vMerge w:val="restart"/>
            <w:shd w:val="clear" w:color="auto" w:fill="auto"/>
          </w:tcPr>
          <w:p w14:paraId="118313C5"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6C9A2429" w14:textId="77777777" w:rsidR="00577549" w:rsidRPr="00916F30" w:rsidRDefault="00577549" w:rsidP="001602B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06A308D" w14:textId="68DA8C83" w:rsidR="00577549" w:rsidRPr="00916F30" w:rsidRDefault="00577549" w:rsidP="001602BD">
            <w:pPr>
              <w:pStyle w:val="TAH"/>
              <w:rPr>
                <w:rFonts w:eastAsia="Batang"/>
              </w:rPr>
            </w:pPr>
            <w:del w:id="73" w:author="Stefan Parkvall" w:date="2021-03-30T14:29:00Z">
              <w:r w:rsidRPr="00916F30" w:rsidDel="00577549">
                <w:rPr>
                  <w:rFonts w:eastAsia="Batang"/>
                  <w:noProof/>
                  <w:lang w:eastAsia="en-GB"/>
                </w:rPr>
                <w:drawing>
                  <wp:inline distT="0" distB="0" distL="0" distR="0" wp14:anchorId="702B6981" wp14:editId="55BA584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del>
            <m:oMath>
              <m:sSub>
                <m:sSubPr>
                  <m:ctrlPr>
                    <w:ins w:id="74" w:author="Stefan Parkvall" w:date="2021-03-30T14:30:00Z">
                      <w:rPr>
                        <w:rFonts w:ascii="Cambria Math" w:eastAsia="Batang" w:hAnsi="Cambria Math"/>
                      </w:rPr>
                    </w:ins>
                  </m:ctrlPr>
                </m:sSubPr>
                <m:e>
                  <m:r>
                    <w:ins w:id="75" w:author="Stefan Parkvall" w:date="2021-03-30T14:30:00Z">
                      <m:rPr>
                        <m:sty m:val="bi"/>
                      </m:rPr>
                      <w:rPr>
                        <w:rFonts w:ascii="Cambria Math" w:eastAsia="Batang" w:hAnsi="Cambria Math"/>
                      </w:rPr>
                      <m:t>n</m:t>
                    </w:ins>
                  </m:r>
                </m:e>
                <m:sub>
                  <m:r>
                    <w:ins w:id="76" w:author="Stefan Parkvall" w:date="2021-03-30T14:30:00Z">
                      <m:rPr>
                        <m:nor/>
                      </m:rPr>
                      <w:rPr>
                        <w:rFonts w:eastAsia="Batang"/>
                      </w:rPr>
                      <m:t>f</m:t>
                    </w:ins>
                  </m:r>
                </m:sub>
              </m:sSub>
              <m:r>
                <w:ins w:id="77" w:author="Stefan Parkvall" w:date="2021-03-30T14:30:00Z">
                  <m:rPr>
                    <m:nor/>
                  </m:rPr>
                  <w:rPr>
                    <w:rFonts w:eastAsia="Batang"/>
                  </w:rPr>
                  <m:t xml:space="preserve"> mod </m:t>
                </w:ins>
              </m:r>
              <m:r>
                <w:ins w:id="78" w:author="Stefan Parkvall" w:date="2021-03-30T14:30:00Z">
                  <m:rPr>
                    <m:sty m:val="bi"/>
                  </m:rPr>
                  <w:rPr>
                    <w:rFonts w:ascii="Cambria Math" w:eastAsia="Batang" w:hAnsi="Cambria Math"/>
                  </w:rPr>
                  <m:t>x</m:t>
                </w:ins>
              </m:r>
              <m:r>
                <w:ins w:id="79" w:author="Stefan Parkvall" w:date="2021-03-30T14:30:00Z">
                  <m:rPr>
                    <m:sty m:val="b"/>
                  </m:rPr>
                  <w:rPr>
                    <w:rFonts w:ascii="Cambria Math" w:eastAsia="Batang" w:hAnsi="Cambria Math"/>
                  </w:rPr>
                  <m:t>=</m:t>
                </w:ins>
              </m:r>
              <m:r>
                <w:ins w:id="80" w:author="Stefan Parkvall" w:date="2021-03-30T14:30:00Z">
                  <m:rPr>
                    <m:sty m:val="bi"/>
                  </m:rPr>
                  <w:rPr>
                    <w:rFonts w:ascii="Cambria Math" w:eastAsia="Batang" w:hAnsi="Cambria Math"/>
                  </w:rPr>
                  <m:t>y</m:t>
                </w:ins>
              </m:r>
            </m:oMath>
          </w:p>
        </w:tc>
        <w:tc>
          <w:tcPr>
            <w:tcW w:w="2524" w:type="dxa"/>
            <w:vMerge w:val="restart"/>
            <w:shd w:val="clear" w:color="auto" w:fill="auto"/>
          </w:tcPr>
          <w:p w14:paraId="34D59493" w14:textId="77777777" w:rsidR="00577549" w:rsidRPr="00916F30" w:rsidRDefault="00577549" w:rsidP="001602BD">
            <w:pPr>
              <w:pStyle w:val="TAH"/>
              <w:rPr>
                <w:rFonts w:eastAsia="Batang"/>
              </w:rPr>
            </w:pPr>
            <w:r w:rsidRPr="00916F30">
              <w:rPr>
                <w:rFonts w:eastAsia="Batang"/>
              </w:rPr>
              <w:t>Slot number</w:t>
            </w:r>
          </w:p>
        </w:tc>
        <w:tc>
          <w:tcPr>
            <w:tcW w:w="1020" w:type="dxa"/>
            <w:vMerge w:val="restart"/>
            <w:shd w:val="clear" w:color="auto" w:fill="auto"/>
          </w:tcPr>
          <w:p w14:paraId="00B18EEB" w14:textId="77777777" w:rsidR="00577549" w:rsidRPr="00916F30" w:rsidRDefault="00577549" w:rsidP="001602BD">
            <w:pPr>
              <w:pStyle w:val="TAH"/>
              <w:rPr>
                <w:rFonts w:eastAsia="Batang"/>
              </w:rPr>
            </w:pPr>
            <w:r w:rsidRPr="00916F30">
              <w:rPr>
                <w:rFonts w:eastAsia="Batang"/>
              </w:rPr>
              <w:t>Starting symbol</w:t>
            </w:r>
          </w:p>
        </w:tc>
        <w:tc>
          <w:tcPr>
            <w:tcW w:w="992" w:type="dxa"/>
            <w:vMerge w:val="restart"/>
          </w:tcPr>
          <w:p w14:paraId="36C473BC" w14:textId="77777777" w:rsidR="00577549" w:rsidRPr="00916F30" w:rsidRDefault="00577549" w:rsidP="001602BD">
            <w:pPr>
              <w:pStyle w:val="TAH"/>
              <w:rPr>
                <w:rFonts w:eastAsia="Batang"/>
              </w:rPr>
            </w:pPr>
            <w:r w:rsidRPr="00916F30">
              <w:rPr>
                <w:rFonts w:eastAsia="Batang"/>
              </w:rPr>
              <w:t>Number of PRACH slots within a 60 kHz slot</w:t>
            </w:r>
          </w:p>
        </w:tc>
        <w:tc>
          <w:tcPr>
            <w:tcW w:w="1134" w:type="dxa"/>
            <w:vMerge w:val="restart"/>
          </w:tcPr>
          <w:p w14:paraId="2998CD24"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3779D656" wp14:editId="58206C52">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60294D9"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EE85FC7" wp14:editId="63AF34E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2A5EAB9" w14:textId="77777777" w:rsidTr="001602BD">
        <w:tc>
          <w:tcPr>
            <w:tcW w:w="988" w:type="dxa"/>
            <w:vMerge/>
            <w:shd w:val="clear" w:color="auto" w:fill="auto"/>
            <w:vAlign w:val="center"/>
          </w:tcPr>
          <w:p w14:paraId="265ADE8F" w14:textId="77777777" w:rsidR="00577549" w:rsidRPr="00916F30" w:rsidRDefault="00577549" w:rsidP="001602BD">
            <w:pPr>
              <w:keepNext/>
              <w:keepLines/>
              <w:spacing w:after="0"/>
              <w:jc w:val="center"/>
              <w:rPr>
                <w:rFonts w:ascii="Arial" w:eastAsia="Batang" w:hAnsi="Arial"/>
                <w:b/>
                <w:sz w:val="18"/>
              </w:rPr>
            </w:pPr>
          </w:p>
        </w:tc>
        <w:tc>
          <w:tcPr>
            <w:tcW w:w="1134" w:type="dxa"/>
            <w:vMerge/>
            <w:shd w:val="clear" w:color="auto" w:fill="auto"/>
            <w:vAlign w:val="center"/>
          </w:tcPr>
          <w:p w14:paraId="0718CC4D" w14:textId="77777777" w:rsidR="00577549" w:rsidRPr="00916F30" w:rsidRDefault="00577549" w:rsidP="001602B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D6249DD"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38D5310" wp14:editId="6FB88226">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B87D5A"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465D6E1" wp14:editId="21F13EF2">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6ADA5E9" w14:textId="77777777" w:rsidR="00577549" w:rsidRPr="00916F30" w:rsidRDefault="00577549" w:rsidP="001602BD">
            <w:pPr>
              <w:keepNext/>
              <w:keepLines/>
              <w:spacing w:after="0"/>
              <w:jc w:val="center"/>
              <w:rPr>
                <w:rFonts w:ascii="Arial" w:eastAsia="Batang" w:hAnsi="Arial"/>
                <w:b/>
                <w:sz w:val="18"/>
              </w:rPr>
            </w:pPr>
          </w:p>
        </w:tc>
        <w:tc>
          <w:tcPr>
            <w:tcW w:w="1020" w:type="dxa"/>
            <w:vMerge/>
            <w:shd w:val="clear" w:color="auto" w:fill="auto"/>
          </w:tcPr>
          <w:p w14:paraId="6EC2A8AB" w14:textId="77777777" w:rsidR="00577549" w:rsidRPr="00916F30" w:rsidRDefault="00577549" w:rsidP="001602BD">
            <w:pPr>
              <w:keepNext/>
              <w:keepLines/>
              <w:spacing w:after="0"/>
              <w:jc w:val="center"/>
              <w:rPr>
                <w:rFonts w:ascii="Arial" w:eastAsia="Batang" w:hAnsi="Arial"/>
                <w:b/>
                <w:sz w:val="18"/>
              </w:rPr>
            </w:pPr>
          </w:p>
        </w:tc>
        <w:tc>
          <w:tcPr>
            <w:tcW w:w="992" w:type="dxa"/>
            <w:vMerge/>
          </w:tcPr>
          <w:p w14:paraId="3CCD9DD5" w14:textId="77777777" w:rsidR="00577549" w:rsidRPr="00916F30" w:rsidRDefault="00577549" w:rsidP="001602BD">
            <w:pPr>
              <w:keepNext/>
              <w:keepLines/>
              <w:spacing w:after="0"/>
              <w:jc w:val="center"/>
              <w:rPr>
                <w:rFonts w:ascii="Arial" w:eastAsia="Batang" w:hAnsi="Arial"/>
                <w:b/>
                <w:sz w:val="18"/>
              </w:rPr>
            </w:pPr>
          </w:p>
        </w:tc>
        <w:tc>
          <w:tcPr>
            <w:tcW w:w="1134" w:type="dxa"/>
            <w:vMerge/>
          </w:tcPr>
          <w:p w14:paraId="372CDC01" w14:textId="77777777" w:rsidR="00577549" w:rsidRPr="00916F30" w:rsidRDefault="00577549" w:rsidP="001602BD">
            <w:pPr>
              <w:keepNext/>
              <w:keepLines/>
              <w:spacing w:after="0"/>
              <w:jc w:val="center"/>
              <w:rPr>
                <w:rFonts w:ascii="Arial" w:eastAsia="Batang" w:hAnsi="Arial"/>
                <w:b/>
                <w:sz w:val="18"/>
              </w:rPr>
            </w:pPr>
          </w:p>
        </w:tc>
        <w:tc>
          <w:tcPr>
            <w:tcW w:w="981" w:type="dxa"/>
            <w:vMerge/>
          </w:tcPr>
          <w:p w14:paraId="4F00F438" w14:textId="77777777" w:rsidR="00577549" w:rsidRPr="00916F30" w:rsidRDefault="00577549" w:rsidP="001602BD">
            <w:pPr>
              <w:keepNext/>
              <w:keepLines/>
              <w:spacing w:after="0"/>
              <w:jc w:val="center"/>
              <w:rPr>
                <w:rFonts w:ascii="Arial" w:eastAsia="Batang" w:hAnsi="Arial"/>
                <w:b/>
                <w:sz w:val="18"/>
              </w:rPr>
            </w:pPr>
          </w:p>
        </w:tc>
      </w:tr>
      <w:tr w:rsidR="00577549" w:rsidRPr="00916F30" w14:paraId="0EB50378" w14:textId="77777777" w:rsidTr="001602BD">
        <w:tc>
          <w:tcPr>
            <w:tcW w:w="988" w:type="dxa"/>
            <w:shd w:val="clear" w:color="auto" w:fill="auto"/>
            <w:vAlign w:val="center"/>
          </w:tcPr>
          <w:p w14:paraId="622AA800" w14:textId="77777777" w:rsidR="00577549" w:rsidRPr="00916F30" w:rsidRDefault="00577549" w:rsidP="001602BD">
            <w:pPr>
              <w:pStyle w:val="TAC"/>
              <w:rPr>
                <w:rFonts w:eastAsia="Batang"/>
              </w:rPr>
            </w:pPr>
            <w:r w:rsidRPr="00916F30">
              <w:rPr>
                <w:rFonts w:eastAsia="Batang"/>
              </w:rPr>
              <w:t>0</w:t>
            </w:r>
          </w:p>
        </w:tc>
        <w:tc>
          <w:tcPr>
            <w:tcW w:w="1134" w:type="dxa"/>
            <w:shd w:val="clear" w:color="auto" w:fill="auto"/>
            <w:vAlign w:val="center"/>
          </w:tcPr>
          <w:p w14:paraId="197BFE5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4D815A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C2C82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B84A9D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B74E07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DD33D7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BEB0116" w14:textId="77777777" w:rsidR="00577549" w:rsidRPr="00916F30" w:rsidRDefault="00577549" w:rsidP="001602BD">
            <w:pPr>
              <w:pStyle w:val="TAC"/>
              <w:rPr>
                <w:rFonts w:eastAsia="Batang"/>
              </w:rPr>
            </w:pPr>
            <w:r w:rsidRPr="00916F30">
              <w:rPr>
                <w:rFonts w:eastAsia="Batang"/>
              </w:rPr>
              <w:t>6</w:t>
            </w:r>
          </w:p>
        </w:tc>
        <w:tc>
          <w:tcPr>
            <w:tcW w:w="981" w:type="dxa"/>
          </w:tcPr>
          <w:p w14:paraId="71957BA3" w14:textId="77777777" w:rsidR="00577549" w:rsidRPr="00916F30" w:rsidRDefault="00577549" w:rsidP="001602BD">
            <w:pPr>
              <w:pStyle w:val="TAC"/>
              <w:rPr>
                <w:rFonts w:eastAsia="Batang"/>
              </w:rPr>
            </w:pPr>
            <w:r w:rsidRPr="00916F30">
              <w:rPr>
                <w:rFonts w:eastAsia="Batang"/>
              </w:rPr>
              <w:t>2</w:t>
            </w:r>
          </w:p>
        </w:tc>
      </w:tr>
      <w:tr w:rsidR="00577549" w:rsidRPr="00916F30" w14:paraId="706F15C8" w14:textId="77777777" w:rsidTr="001602BD">
        <w:tc>
          <w:tcPr>
            <w:tcW w:w="988" w:type="dxa"/>
            <w:shd w:val="clear" w:color="auto" w:fill="auto"/>
            <w:vAlign w:val="center"/>
          </w:tcPr>
          <w:p w14:paraId="5152D1C2" w14:textId="77777777" w:rsidR="00577549" w:rsidRPr="00916F30" w:rsidRDefault="00577549" w:rsidP="001602BD">
            <w:pPr>
              <w:pStyle w:val="TAC"/>
              <w:rPr>
                <w:rFonts w:eastAsia="Batang"/>
              </w:rPr>
            </w:pPr>
            <w:r w:rsidRPr="00916F30">
              <w:rPr>
                <w:rFonts w:eastAsia="Batang"/>
              </w:rPr>
              <w:t>1</w:t>
            </w:r>
          </w:p>
        </w:tc>
        <w:tc>
          <w:tcPr>
            <w:tcW w:w="1134" w:type="dxa"/>
            <w:shd w:val="clear" w:color="auto" w:fill="auto"/>
            <w:vAlign w:val="center"/>
          </w:tcPr>
          <w:p w14:paraId="7145DE09"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63E1F4"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2E009A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7DF5ED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F45BAF7"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2122684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083241"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157CD11E" w14:textId="77777777" w:rsidR="00577549" w:rsidRPr="00916F30" w:rsidRDefault="00577549" w:rsidP="001602BD">
            <w:pPr>
              <w:pStyle w:val="TAC"/>
              <w:rPr>
                <w:rFonts w:eastAsia="Batang"/>
              </w:rPr>
            </w:pPr>
            <w:r w:rsidRPr="00916F30">
              <w:rPr>
                <w:rFonts w:eastAsia="Batang"/>
              </w:rPr>
              <w:t>2</w:t>
            </w:r>
          </w:p>
        </w:tc>
      </w:tr>
      <w:tr w:rsidR="00577549" w:rsidRPr="00916F30" w14:paraId="182200C3" w14:textId="77777777" w:rsidTr="001602BD">
        <w:tc>
          <w:tcPr>
            <w:tcW w:w="988" w:type="dxa"/>
            <w:shd w:val="clear" w:color="auto" w:fill="auto"/>
          </w:tcPr>
          <w:p w14:paraId="70A38819" w14:textId="77777777" w:rsidR="00577549" w:rsidRPr="00916F30" w:rsidRDefault="00577549" w:rsidP="001602BD">
            <w:pPr>
              <w:pStyle w:val="TAC"/>
              <w:rPr>
                <w:rFonts w:eastAsia="Batang"/>
              </w:rPr>
            </w:pPr>
            <w:r w:rsidRPr="00916F30">
              <w:rPr>
                <w:rFonts w:eastAsia="Batang"/>
              </w:rPr>
              <w:t>2</w:t>
            </w:r>
          </w:p>
        </w:tc>
        <w:tc>
          <w:tcPr>
            <w:tcW w:w="1134" w:type="dxa"/>
            <w:shd w:val="clear" w:color="auto" w:fill="auto"/>
          </w:tcPr>
          <w:p w14:paraId="4CA91D6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ED97E5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8D0907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0444172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33903CA" w14:textId="77777777" w:rsidR="00577549" w:rsidRPr="00916F30" w:rsidRDefault="00577549" w:rsidP="001602BD">
            <w:pPr>
              <w:pStyle w:val="TAC"/>
              <w:rPr>
                <w:rFonts w:eastAsia="Batang"/>
              </w:rPr>
            </w:pPr>
            <w:r w:rsidRPr="00916F30">
              <w:rPr>
                <w:rFonts w:eastAsia="Batang"/>
              </w:rPr>
              <w:t>0</w:t>
            </w:r>
          </w:p>
        </w:tc>
        <w:tc>
          <w:tcPr>
            <w:tcW w:w="992" w:type="dxa"/>
          </w:tcPr>
          <w:p w14:paraId="7D53474D" w14:textId="77777777" w:rsidR="00577549" w:rsidRPr="00916F30" w:rsidRDefault="00577549" w:rsidP="001602BD">
            <w:pPr>
              <w:pStyle w:val="TAC"/>
              <w:rPr>
                <w:rFonts w:eastAsia="Batang"/>
              </w:rPr>
            </w:pPr>
            <w:r w:rsidRPr="00916F30">
              <w:rPr>
                <w:rFonts w:eastAsia="Batang"/>
              </w:rPr>
              <w:t>2</w:t>
            </w:r>
          </w:p>
        </w:tc>
        <w:tc>
          <w:tcPr>
            <w:tcW w:w="1134" w:type="dxa"/>
          </w:tcPr>
          <w:p w14:paraId="7EE35CE4" w14:textId="77777777" w:rsidR="00577549" w:rsidRPr="00916F30" w:rsidRDefault="00577549" w:rsidP="001602BD">
            <w:pPr>
              <w:pStyle w:val="TAC"/>
              <w:rPr>
                <w:rFonts w:eastAsia="Batang"/>
              </w:rPr>
            </w:pPr>
            <w:r w:rsidRPr="00916F30">
              <w:rPr>
                <w:rFonts w:eastAsia="Batang"/>
              </w:rPr>
              <w:t>6</w:t>
            </w:r>
          </w:p>
        </w:tc>
        <w:tc>
          <w:tcPr>
            <w:tcW w:w="981" w:type="dxa"/>
          </w:tcPr>
          <w:p w14:paraId="736F83D9" w14:textId="77777777" w:rsidR="00577549" w:rsidRPr="00916F30" w:rsidRDefault="00577549" w:rsidP="001602BD">
            <w:pPr>
              <w:pStyle w:val="TAC"/>
              <w:rPr>
                <w:rFonts w:eastAsia="Batang"/>
              </w:rPr>
            </w:pPr>
            <w:r w:rsidRPr="00916F30">
              <w:rPr>
                <w:rFonts w:eastAsia="Batang"/>
              </w:rPr>
              <w:t>2</w:t>
            </w:r>
          </w:p>
        </w:tc>
      </w:tr>
      <w:tr w:rsidR="00577549" w:rsidRPr="00916F30" w14:paraId="2F4E2A21" w14:textId="77777777" w:rsidTr="001602BD">
        <w:tc>
          <w:tcPr>
            <w:tcW w:w="988" w:type="dxa"/>
            <w:shd w:val="clear" w:color="auto" w:fill="auto"/>
            <w:vAlign w:val="center"/>
          </w:tcPr>
          <w:p w14:paraId="6B840617" w14:textId="77777777" w:rsidR="00577549" w:rsidRPr="00916F30" w:rsidRDefault="00577549" w:rsidP="001602BD">
            <w:pPr>
              <w:pStyle w:val="TAC"/>
              <w:rPr>
                <w:rFonts w:eastAsia="Batang"/>
              </w:rPr>
            </w:pPr>
            <w:r w:rsidRPr="00916F30">
              <w:rPr>
                <w:rFonts w:eastAsia="Batang"/>
              </w:rPr>
              <w:t>3</w:t>
            </w:r>
          </w:p>
        </w:tc>
        <w:tc>
          <w:tcPr>
            <w:tcW w:w="1134" w:type="dxa"/>
            <w:shd w:val="clear" w:color="auto" w:fill="auto"/>
            <w:vAlign w:val="center"/>
          </w:tcPr>
          <w:p w14:paraId="42EA849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9EE300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1B4A6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A6B0E8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819C03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EEFE706"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47E8EB1" w14:textId="77777777" w:rsidR="00577549" w:rsidRPr="00916F30" w:rsidRDefault="00577549" w:rsidP="001602BD">
            <w:pPr>
              <w:pStyle w:val="TAC"/>
              <w:rPr>
                <w:rFonts w:eastAsia="Batang"/>
              </w:rPr>
            </w:pPr>
            <w:r w:rsidRPr="00916F30">
              <w:rPr>
                <w:rFonts w:eastAsia="Batang"/>
              </w:rPr>
              <w:t>6</w:t>
            </w:r>
          </w:p>
        </w:tc>
        <w:tc>
          <w:tcPr>
            <w:tcW w:w="981" w:type="dxa"/>
          </w:tcPr>
          <w:p w14:paraId="36352160" w14:textId="77777777" w:rsidR="00577549" w:rsidRPr="00916F30" w:rsidRDefault="00577549" w:rsidP="001602BD">
            <w:pPr>
              <w:pStyle w:val="TAC"/>
              <w:rPr>
                <w:rFonts w:eastAsia="Batang"/>
              </w:rPr>
            </w:pPr>
            <w:r w:rsidRPr="00916F30">
              <w:rPr>
                <w:rFonts w:eastAsia="Batang"/>
              </w:rPr>
              <w:t>2</w:t>
            </w:r>
          </w:p>
        </w:tc>
      </w:tr>
      <w:tr w:rsidR="00577549" w:rsidRPr="00916F30" w14:paraId="43BDAAD2" w14:textId="77777777" w:rsidTr="001602BD">
        <w:tc>
          <w:tcPr>
            <w:tcW w:w="988" w:type="dxa"/>
            <w:shd w:val="clear" w:color="auto" w:fill="auto"/>
            <w:vAlign w:val="center"/>
          </w:tcPr>
          <w:p w14:paraId="64B30E0D" w14:textId="77777777" w:rsidR="00577549" w:rsidRPr="00916F30" w:rsidRDefault="00577549" w:rsidP="001602BD">
            <w:pPr>
              <w:pStyle w:val="TAC"/>
              <w:rPr>
                <w:rFonts w:eastAsia="Batang"/>
              </w:rPr>
            </w:pPr>
            <w:r w:rsidRPr="00916F30">
              <w:rPr>
                <w:rFonts w:eastAsia="Batang"/>
              </w:rPr>
              <w:t>4</w:t>
            </w:r>
          </w:p>
        </w:tc>
        <w:tc>
          <w:tcPr>
            <w:tcW w:w="1134" w:type="dxa"/>
            <w:shd w:val="clear" w:color="auto" w:fill="auto"/>
            <w:vAlign w:val="center"/>
          </w:tcPr>
          <w:p w14:paraId="442EEF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79F29F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1B11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756AE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923AF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DE2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D16A270"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0862720A" w14:textId="77777777" w:rsidR="00577549" w:rsidRPr="00916F30" w:rsidRDefault="00577549" w:rsidP="001602BD">
            <w:pPr>
              <w:pStyle w:val="TAC"/>
              <w:rPr>
                <w:rFonts w:eastAsia="Batang"/>
              </w:rPr>
            </w:pPr>
            <w:r w:rsidRPr="00916F30">
              <w:rPr>
                <w:rFonts w:eastAsia="Batang"/>
              </w:rPr>
              <w:t>2</w:t>
            </w:r>
          </w:p>
        </w:tc>
      </w:tr>
      <w:tr w:rsidR="00577549" w:rsidRPr="00916F30" w14:paraId="0B49D57C" w14:textId="77777777" w:rsidTr="001602BD">
        <w:tc>
          <w:tcPr>
            <w:tcW w:w="988" w:type="dxa"/>
            <w:shd w:val="clear" w:color="auto" w:fill="auto"/>
            <w:vAlign w:val="center"/>
          </w:tcPr>
          <w:p w14:paraId="5E4F152D" w14:textId="77777777" w:rsidR="00577549" w:rsidRPr="00916F30" w:rsidRDefault="00577549" w:rsidP="001602BD">
            <w:pPr>
              <w:pStyle w:val="TAC"/>
              <w:rPr>
                <w:rFonts w:eastAsia="Batang"/>
              </w:rPr>
            </w:pPr>
            <w:r w:rsidRPr="00916F30">
              <w:rPr>
                <w:rFonts w:eastAsia="Batang"/>
              </w:rPr>
              <w:t>5</w:t>
            </w:r>
          </w:p>
        </w:tc>
        <w:tc>
          <w:tcPr>
            <w:tcW w:w="1134" w:type="dxa"/>
            <w:shd w:val="clear" w:color="auto" w:fill="auto"/>
            <w:vAlign w:val="center"/>
          </w:tcPr>
          <w:p w14:paraId="1AEC45DA"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540824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6D1CB1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68CBF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4653BF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ABB25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9CD82E" w14:textId="77777777" w:rsidR="00577549" w:rsidRPr="00916F30" w:rsidRDefault="00577549" w:rsidP="001602BD">
            <w:pPr>
              <w:pStyle w:val="TAC"/>
              <w:rPr>
                <w:rFonts w:eastAsia="Batang"/>
              </w:rPr>
            </w:pPr>
            <w:r w:rsidRPr="00916F30">
              <w:rPr>
                <w:rFonts w:eastAsia="Batang"/>
              </w:rPr>
              <w:t>6</w:t>
            </w:r>
          </w:p>
        </w:tc>
        <w:tc>
          <w:tcPr>
            <w:tcW w:w="981" w:type="dxa"/>
          </w:tcPr>
          <w:p w14:paraId="341E5905" w14:textId="77777777" w:rsidR="00577549" w:rsidRPr="00916F30" w:rsidRDefault="00577549" w:rsidP="001602BD">
            <w:pPr>
              <w:pStyle w:val="TAC"/>
              <w:rPr>
                <w:rFonts w:eastAsia="Batang"/>
              </w:rPr>
            </w:pPr>
            <w:r w:rsidRPr="00916F30">
              <w:rPr>
                <w:rFonts w:eastAsia="Batang"/>
              </w:rPr>
              <w:t>2</w:t>
            </w:r>
          </w:p>
        </w:tc>
      </w:tr>
      <w:tr w:rsidR="00577549" w:rsidRPr="00916F30" w14:paraId="072723E3" w14:textId="77777777" w:rsidTr="001602BD">
        <w:tc>
          <w:tcPr>
            <w:tcW w:w="988" w:type="dxa"/>
            <w:shd w:val="clear" w:color="auto" w:fill="auto"/>
            <w:vAlign w:val="center"/>
          </w:tcPr>
          <w:p w14:paraId="2A8FA029" w14:textId="77777777" w:rsidR="00577549" w:rsidRPr="00916F30" w:rsidRDefault="00577549" w:rsidP="001602BD">
            <w:pPr>
              <w:pStyle w:val="TAC"/>
              <w:rPr>
                <w:rFonts w:eastAsia="Batang"/>
              </w:rPr>
            </w:pPr>
            <w:r w:rsidRPr="00916F30">
              <w:rPr>
                <w:rFonts w:eastAsia="Batang"/>
              </w:rPr>
              <w:t>6</w:t>
            </w:r>
          </w:p>
        </w:tc>
        <w:tc>
          <w:tcPr>
            <w:tcW w:w="1134" w:type="dxa"/>
            <w:shd w:val="clear" w:color="auto" w:fill="auto"/>
            <w:vAlign w:val="center"/>
          </w:tcPr>
          <w:p w14:paraId="62FFFB8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60E0C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C9B11D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0975F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9FFA2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13A31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F64DFE2" w14:textId="77777777" w:rsidR="00577549" w:rsidRPr="00916F30" w:rsidRDefault="00577549" w:rsidP="001602BD">
            <w:pPr>
              <w:pStyle w:val="TAC"/>
              <w:rPr>
                <w:rFonts w:eastAsia="Batang"/>
              </w:rPr>
            </w:pPr>
            <w:r w:rsidRPr="00916F30">
              <w:rPr>
                <w:rFonts w:eastAsia="Batang"/>
              </w:rPr>
              <w:t>6</w:t>
            </w:r>
          </w:p>
        </w:tc>
        <w:tc>
          <w:tcPr>
            <w:tcW w:w="981" w:type="dxa"/>
          </w:tcPr>
          <w:p w14:paraId="1BEDA6DD" w14:textId="77777777" w:rsidR="00577549" w:rsidRPr="00916F30" w:rsidRDefault="00577549" w:rsidP="001602BD">
            <w:pPr>
              <w:pStyle w:val="TAC"/>
              <w:rPr>
                <w:rFonts w:eastAsia="Batang"/>
              </w:rPr>
            </w:pPr>
            <w:r w:rsidRPr="00916F30">
              <w:rPr>
                <w:rFonts w:eastAsia="Batang"/>
              </w:rPr>
              <w:t>2</w:t>
            </w:r>
          </w:p>
        </w:tc>
      </w:tr>
      <w:tr w:rsidR="00577549" w:rsidRPr="00916F30" w14:paraId="09EBF40D" w14:textId="77777777" w:rsidTr="001602BD">
        <w:tc>
          <w:tcPr>
            <w:tcW w:w="988" w:type="dxa"/>
            <w:shd w:val="clear" w:color="auto" w:fill="auto"/>
            <w:vAlign w:val="center"/>
          </w:tcPr>
          <w:p w14:paraId="03986667" w14:textId="77777777" w:rsidR="00577549" w:rsidRPr="00916F30" w:rsidRDefault="00577549" w:rsidP="001602BD">
            <w:pPr>
              <w:pStyle w:val="TAC"/>
              <w:rPr>
                <w:rFonts w:eastAsia="Batang"/>
              </w:rPr>
            </w:pPr>
            <w:r w:rsidRPr="00916F30">
              <w:rPr>
                <w:rFonts w:eastAsia="Batang"/>
              </w:rPr>
              <w:t>7</w:t>
            </w:r>
          </w:p>
        </w:tc>
        <w:tc>
          <w:tcPr>
            <w:tcW w:w="1134" w:type="dxa"/>
            <w:shd w:val="clear" w:color="auto" w:fill="auto"/>
            <w:vAlign w:val="center"/>
          </w:tcPr>
          <w:p w14:paraId="089D33F8"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DF6D9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37AF7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F69F06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37DAC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D11C2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432A504" w14:textId="77777777" w:rsidR="00577549" w:rsidRPr="00916F30" w:rsidRDefault="00577549" w:rsidP="001602BD">
            <w:pPr>
              <w:pStyle w:val="TAC"/>
              <w:rPr>
                <w:rFonts w:eastAsia="Batang"/>
              </w:rPr>
            </w:pPr>
            <w:r w:rsidRPr="00916F30">
              <w:rPr>
                <w:rFonts w:eastAsia="Batang"/>
              </w:rPr>
              <w:t>6</w:t>
            </w:r>
          </w:p>
        </w:tc>
        <w:tc>
          <w:tcPr>
            <w:tcW w:w="981" w:type="dxa"/>
          </w:tcPr>
          <w:p w14:paraId="35F16CE9" w14:textId="77777777" w:rsidR="00577549" w:rsidRPr="00916F30" w:rsidRDefault="00577549" w:rsidP="001602BD">
            <w:pPr>
              <w:pStyle w:val="TAC"/>
              <w:rPr>
                <w:rFonts w:eastAsia="Batang"/>
              </w:rPr>
            </w:pPr>
            <w:r w:rsidRPr="00916F30">
              <w:rPr>
                <w:rFonts w:eastAsia="Batang"/>
              </w:rPr>
              <w:t>2</w:t>
            </w:r>
          </w:p>
        </w:tc>
      </w:tr>
      <w:tr w:rsidR="00577549" w:rsidRPr="00916F30" w14:paraId="3D9FBD95" w14:textId="77777777" w:rsidTr="001602BD">
        <w:tc>
          <w:tcPr>
            <w:tcW w:w="988" w:type="dxa"/>
            <w:shd w:val="clear" w:color="auto" w:fill="auto"/>
          </w:tcPr>
          <w:p w14:paraId="3BFE3C30" w14:textId="77777777" w:rsidR="00577549" w:rsidRPr="00916F30" w:rsidRDefault="00577549" w:rsidP="001602BD">
            <w:pPr>
              <w:pStyle w:val="TAC"/>
              <w:rPr>
                <w:rFonts w:eastAsia="Batang"/>
              </w:rPr>
            </w:pPr>
            <w:r w:rsidRPr="00916F30">
              <w:rPr>
                <w:rFonts w:eastAsia="Batang"/>
              </w:rPr>
              <w:t>8</w:t>
            </w:r>
          </w:p>
        </w:tc>
        <w:tc>
          <w:tcPr>
            <w:tcW w:w="1134" w:type="dxa"/>
            <w:shd w:val="clear" w:color="auto" w:fill="auto"/>
          </w:tcPr>
          <w:p w14:paraId="2357D06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7AE21C5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F66F0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B2C1568"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53E1A96" w14:textId="77777777" w:rsidR="00577549" w:rsidRPr="00916F30" w:rsidRDefault="00577549" w:rsidP="001602BD">
            <w:pPr>
              <w:pStyle w:val="TAC"/>
              <w:rPr>
                <w:rFonts w:eastAsia="Batang"/>
              </w:rPr>
            </w:pPr>
            <w:r w:rsidRPr="00916F30">
              <w:rPr>
                <w:rFonts w:eastAsia="Batang"/>
              </w:rPr>
              <w:t>0</w:t>
            </w:r>
          </w:p>
        </w:tc>
        <w:tc>
          <w:tcPr>
            <w:tcW w:w="992" w:type="dxa"/>
          </w:tcPr>
          <w:p w14:paraId="5A8EC43B" w14:textId="77777777" w:rsidR="00577549" w:rsidRPr="00916F30" w:rsidRDefault="00577549" w:rsidP="001602BD">
            <w:pPr>
              <w:pStyle w:val="TAC"/>
              <w:rPr>
                <w:rFonts w:eastAsia="Batang"/>
              </w:rPr>
            </w:pPr>
            <w:r w:rsidRPr="00916F30">
              <w:rPr>
                <w:rFonts w:eastAsia="Batang"/>
              </w:rPr>
              <w:t>2</w:t>
            </w:r>
          </w:p>
        </w:tc>
        <w:tc>
          <w:tcPr>
            <w:tcW w:w="1134" w:type="dxa"/>
          </w:tcPr>
          <w:p w14:paraId="320B002C" w14:textId="77777777" w:rsidR="00577549" w:rsidRPr="00916F30" w:rsidRDefault="00577549" w:rsidP="001602BD">
            <w:pPr>
              <w:pStyle w:val="TAC"/>
              <w:rPr>
                <w:rFonts w:eastAsia="Batang"/>
              </w:rPr>
            </w:pPr>
            <w:r w:rsidRPr="00916F30">
              <w:rPr>
                <w:rFonts w:eastAsia="Batang"/>
              </w:rPr>
              <w:t>6</w:t>
            </w:r>
          </w:p>
        </w:tc>
        <w:tc>
          <w:tcPr>
            <w:tcW w:w="981" w:type="dxa"/>
          </w:tcPr>
          <w:p w14:paraId="6B1271AC" w14:textId="77777777" w:rsidR="00577549" w:rsidRPr="00916F30" w:rsidRDefault="00577549" w:rsidP="001602BD">
            <w:pPr>
              <w:pStyle w:val="TAC"/>
              <w:rPr>
                <w:rFonts w:eastAsia="Batang"/>
              </w:rPr>
            </w:pPr>
            <w:r w:rsidRPr="00916F30">
              <w:rPr>
                <w:rFonts w:eastAsia="Batang"/>
              </w:rPr>
              <w:t>2</w:t>
            </w:r>
          </w:p>
        </w:tc>
      </w:tr>
      <w:tr w:rsidR="00577549" w:rsidRPr="00916F30" w14:paraId="2254A783" w14:textId="77777777" w:rsidTr="001602BD">
        <w:tc>
          <w:tcPr>
            <w:tcW w:w="988" w:type="dxa"/>
            <w:shd w:val="clear" w:color="auto" w:fill="auto"/>
            <w:vAlign w:val="center"/>
          </w:tcPr>
          <w:p w14:paraId="3438DEC3" w14:textId="77777777" w:rsidR="00577549" w:rsidRPr="00916F30" w:rsidRDefault="00577549" w:rsidP="001602BD">
            <w:pPr>
              <w:pStyle w:val="TAC"/>
              <w:rPr>
                <w:rFonts w:eastAsia="Batang"/>
              </w:rPr>
            </w:pPr>
            <w:r w:rsidRPr="00916F30">
              <w:rPr>
                <w:rFonts w:eastAsia="Batang"/>
              </w:rPr>
              <w:t>9</w:t>
            </w:r>
          </w:p>
        </w:tc>
        <w:tc>
          <w:tcPr>
            <w:tcW w:w="1134" w:type="dxa"/>
            <w:shd w:val="clear" w:color="auto" w:fill="auto"/>
            <w:vAlign w:val="center"/>
          </w:tcPr>
          <w:p w14:paraId="04C6AC5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4CD723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8A3C38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D91158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1F446D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4F96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545791" w14:textId="77777777" w:rsidR="00577549" w:rsidRPr="00916F30" w:rsidRDefault="00577549" w:rsidP="001602BD">
            <w:pPr>
              <w:pStyle w:val="TAC"/>
              <w:rPr>
                <w:rFonts w:eastAsia="Batang"/>
              </w:rPr>
            </w:pPr>
            <w:r w:rsidRPr="00916F30">
              <w:rPr>
                <w:rFonts w:eastAsia="Batang"/>
              </w:rPr>
              <w:t>6</w:t>
            </w:r>
          </w:p>
        </w:tc>
        <w:tc>
          <w:tcPr>
            <w:tcW w:w="981" w:type="dxa"/>
          </w:tcPr>
          <w:p w14:paraId="41B04505" w14:textId="77777777" w:rsidR="00577549" w:rsidRPr="00916F30" w:rsidRDefault="00577549" w:rsidP="001602BD">
            <w:pPr>
              <w:pStyle w:val="TAC"/>
              <w:rPr>
                <w:rFonts w:eastAsia="Batang"/>
              </w:rPr>
            </w:pPr>
            <w:r w:rsidRPr="00916F30">
              <w:rPr>
                <w:rFonts w:eastAsia="Batang"/>
              </w:rPr>
              <w:t>2</w:t>
            </w:r>
          </w:p>
        </w:tc>
      </w:tr>
      <w:tr w:rsidR="00577549" w:rsidRPr="00916F30" w14:paraId="4CAE277C" w14:textId="77777777" w:rsidTr="001602BD">
        <w:tc>
          <w:tcPr>
            <w:tcW w:w="988" w:type="dxa"/>
            <w:shd w:val="clear" w:color="auto" w:fill="auto"/>
            <w:vAlign w:val="center"/>
          </w:tcPr>
          <w:p w14:paraId="24AB0623" w14:textId="77777777" w:rsidR="00577549" w:rsidRPr="00916F30" w:rsidRDefault="00577549" w:rsidP="001602BD">
            <w:pPr>
              <w:pStyle w:val="TAC"/>
              <w:rPr>
                <w:rFonts w:eastAsia="Batang"/>
              </w:rPr>
            </w:pPr>
            <w:r w:rsidRPr="00916F30">
              <w:rPr>
                <w:rFonts w:eastAsia="Batang"/>
              </w:rPr>
              <w:t>10</w:t>
            </w:r>
          </w:p>
        </w:tc>
        <w:tc>
          <w:tcPr>
            <w:tcW w:w="1134" w:type="dxa"/>
            <w:shd w:val="clear" w:color="auto" w:fill="auto"/>
            <w:vAlign w:val="center"/>
          </w:tcPr>
          <w:p w14:paraId="5017335F"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51AA85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AB9E45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87A587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8A0AC2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F9A66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2722493" w14:textId="77777777" w:rsidR="00577549" w:rsidRPr="00916F30" w:rsidRDefault="00577549" w:rsidP="001602BD">
            <w:pPr>
              <w:pStyle w:val="TAC"/>
              <w:rPr>
                <w:rFonts w:eastAsia="Batang"/>
              </w:rPr>
            </w:pPr>
            <w:r w:rsidRPr="00916F30">
              <w:rPr>
                <w:rFonts w:eastAsia="Batang"/>
              </w:rPr>
              <w:t>6</w:t>
            </w:r>
          </w:p>
        </w:tc>
        <w:tc>
          <w:tcPr>
            <w:tcW w:w="981" w:type="dxa"/>
          </w:tcPr>
          <w:p w14:paraId="0FF1DCBE" w14:textId="77777777" w:rsidR="00577549" w:rsidRPr="00916F30" w:rsidRDefault="00577549" w:rsidP="001602BD">
            <w:pPr>
              <w:pStyle w:val="TAC"/>
              <w:rPr>
                <w:rFonts w:eastAsia="Batang"/>
              </w:rPr>
            </w:pPr>
            <w:r w:rsidRPr="00916F30">
              <w:rPr>
                <w:rFonts w:eastAsia="Batang"/>
              </w:rPr>
              <w:t>2</w:t>
            </w:r>
          </w:p>
        </w:tc>
      </w:tr>
      <w:tr w:rsidR="00577549" w:rsidRPr="00916F30" w14:paraId="2522DF3C" w14:textId="77777777" w:rsidTr="001602BD">
        <w:tc>
          <w:tcPr>
            <w:tcW w:w="988" w:type="dxa"/>
            <w:shd w:val="clear" w:color="auto" w:fill="auto"/>
            <w:vAlign w:val="center"/>
          </w:tcPr>
          <w:p w14:paraId="502D9E4E" w14:textId="77777777" w:rsidR="00577549" w:rsidRPr="00916F30" w:rsidRDefault="00577549" w:rsidP="001602BD">
            <w:pPr>
              <w:pStyle w:val="TAC"/>
              <w:rPr>
                <w:rFonts w:eastAsia="Batang"/>
              </w:rPr>
            </w:pPr>
            <w:r w:rsidRPr="00916F30">
              <w:rPr>
                <w:rFonts w:eastAsia="Batang"/>
              </w:rPr>
              <w:t>11</w:t>
            </w:r>
          </w:p>
        </w:tc>
        <w:tc>
          <w:tcPr>
            <w:tcW w:w="1134" w:type="dxa"/>
            <w:shd w:val="clear" w:color="auto" w:fill="auto"/>
            <w:vAlign w:val="center"/>
          </w:tcPr>
          <w:p w14:paraId="011F038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DD65EA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FA110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B6AF44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12AC7C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3DD6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6696AC" w14:textId="77777777" w:rsidR="00577549" w:rsidRPr="00916F30" w:rsidRDefault="00577549" w:rsidP="001602BD">
            <w:pPr>
              <w:pStyle w:val="TAC"/>
              <w:rPr>
                <w:rFonts w:eastAsia="Batang"/>
              </w:rPr>
            </w:pPr>
            <w:r w:rsidRPr="00916F30">
              <w:rPr>
                <w:rFonts w:eastAsia="Batang"/>
              </w:rPr>
              <w:t>6</w:t>
            </w:r>
          </w:p>
        </w:tc>
        <w:tc>
          <w:tcPr>
            <w:tcW w:w="981" w:type="dxa"/>
          </w:tcPr>
          <w:p w14:paraId="26AF10C3" w14:textId="77777777" w:rsidR="00577549" w:rsidRPr="00916F30" w:rsidRDefault="00577549" w:rsidP="001602BD">
            <w:pPr>
              <w:pStyle w:val="TAC"/>
              <w:rPr>
                <w:rFonts w:eastAsia="Batang"/>
              </w:rPr>
            </w:pPr>
            <w:r w:rsidRPr="00916F30">
              <w:rPr>
                <w:rFonts w:eastAsia="Batang"/>
              </w:rPr>
              <w:t>2</w:t>
            </w:r>
          </w:p>
        </w:tc>
      </w:tr>
      <w:tr w:rsidR="00577549" w:rsidRPr="00916F30" w14:paraId="195CF03C" w14:textId="77777777" w:rsidTr="001602BD">
        <w:tc>
          <w:tcPr>
            <w:tcW w:w="988" w:type="dxa"/>
            <w:shd w:val="clear" w:color="auto" w:fill="auto"/>
            <w:vAlign w:val="center"/>
          </w:tcPr>
          <w:p w14:paraId="45DAC4D5" w14:textId="77777777" w:rsidR="00577549" w:rsidRPr="00916F30" w:rsidRDefault="00577549" w:rsidP="001602BD">
            <w:pPr>
              <w:pStyle w:val="TAC"/>
              <w:rPr>
                <w:rFonts w:eastAsia="Batang"/>
              </w:rPr>
            </w:pPr>
            <w:r w:rsidRPr="00916F30">
              <w:rPr>
                <w:rFonts w:eastAsia="Batang"/>
              </w:rPr>
              <w:t>12</w:t>
            </w:r>
          </w:p>
        </w:tc>
        <w:tc>
          <w:tcPr>
            <w:tcW w:w="1134" w:type="dxa"/>
            <w:shd w:val="clear" w:color="auto" w:fill="auto"/>
            <w:vAlign w:val="center"/>
          </w:tcPr>
          <w:p w14:paraId="74BDF68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6A72FA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6DCADE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95223"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FA0D7EA"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888059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54C87E4" w14:textId="77777777" w:rsidR="00577549" w:rsidRPr="00916F30" w:rsidRDefault="00577549" w:rsidP="001602BD">
            <w:pPr>
              <w:pStyle w:val="TAC"/>
              <w:rPr>
                <w:rFonts w:eastAsia="Batang"/>
              </w:rPr>
            </w:pPr>
            <w:r w:rsidRPr="00916F30">
              <w:rPr>
                <w:rFonts w:eastAsia="Batang"/>
              </w:rPr>
              <w:t>3</w:t>
            </w:r>
          </w:p>
        </w:tc>
        <w:tc>
          <w:tcPr>
            <w:tcW w:w="981" w:type="dxa"/>
          </w:tcPr>
          <w:p w14:paraId="24061B95" w14:textId="77777777" w:rsidR="00577549" w:rsidRPr="00916F30" w:rsidRDefault="00577549" w:rsidP="001602BD">
            <w:pPr>
              <w:pStyle w:val="TAC"/>
              <w:rPr>
                <w:rFonts w:eastAsia="Batang"/>
              </w:rPr>
            </w:pPr>
            <w:r w:rsidRPr="00916F30">
              <w:rPr>
                <w:rFonts w:eastAsia="Batang"/>
              </w:rPr>
              <w:t>2</w:t>
            </w:r>
          </w:p>
        </w:tc>
      </w:tr>
      <w:tr w:rsidR="00577549" w:rsidRPr="00916F30" w14:paraId="7E5F6974" w14:textId="77777777" w:rsidTr="001602BD">
        <w:tc>
          <w:tcPr>
            <w:tcW w:w="988" w:type="dxa"/>
            <w:shd w:val="clear" w:color="auto" w:fill="auto"/>
            <w:vAlign w:val="center"/>
          </w:tcPr>
          <w:p w14:paraId="1D78DDC1" w14:textId="77777777" w:rsidR="00577549" w:rsidRPr="00916F30" w:rsidRDefault="00577549" w:rsidP="001602BD">
            <w:pPr>
              <w:pStyle w:val="TAC"/>
              <w:rPr>
                <w:rFonts w:eastAsia="Batang"/>
              </w:rPr>
            </w:pPr>
            <w:r w:rsidRPr="00916F30">
              <w:rPr>
                <w:rFonts w:eastAsia="Batang"/>
              </w:rPr>
              <w:t>13</w:t>
            </w:r>
          </w:p>
        </w:tc>
        <w:tc>
          <w:tcPr>
            <w:tcW w:w="1134" w:type="dxa"/>
            <w:shd w:val="clear" w:color="auto" w:fill="auto"/>
            <w:vAlign w:val="center"/>
          </w:tcPr>
          <w:p w14:paraId="40DFF2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A5AA9F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337987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6DFD880"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481A236" w14:textId="77777777" w:rsidR="00577549" w:rsidRPr="00916F30" w:rsidRDefault="00577549" w:rsidP="001602BD">
            <w:pPr>
              <w:pStyle w:val="TAC"/>
              <w:rPr>
                <w:rFonts w:eastAsia="Batang"/>
              </w:rPr>
            </w:pPr>
            <w:r w:rsidRPr="00916F30">
              <w:rPr>
                <w:rFonts w:eastAsia="Batang"/>
              </w:rPr>
              <w:t>0</w:t>
            </w:r>
          </w:p>
        </w:tc>
        <w:tc>
          <w:tcPr>
            <w:tcW w:w="992" w:type="dxa"/>
          </w:tcPr>
          <w:p w14:paraId="7C38A0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8162A3" w14:textId="77777777" w:rsidR="00577549" w:rsidRPr="00916F30" w:rsidRDefault="00577549" w:rsidP="001602BD">
            <w:pPr>
              <w:pStyle w:val="TAC"/>
              <w:rPr>
                <w:rFonts w:eastAsia="Batang"/>
              </w:rPr>
            </w:pPr>
            <w:r w:rsidRPr="00916F30">
              <w:rPr>
                <w:rFonts w:eastAsia="Batang"/>
              </w:rPr>
              <w:t>6</w:t>
            </w:r>
          </w:p>
        </w:tc>
        <w:tc>
          <w:tcPr>
            <w:tcW w:w="981" w:type="dxa"/>
          </w:tcPr>
          <w:p w14:paraId="35B1BAFE" w14:textId="77777777" w:rsidR="00577549" w:rsidRPr="00916F30" w:rsidRDefault="00577549" w:rsidP="001602BD">
            <w:pPr>
              <w:pStyle w:val="TAC"/>
              <w:rPr>
                <w:rFonts w:eastAsia="Batang"/>
              </w:rPr>
            </w:pPr>
            <w:r w:rsidRPr="00916F30">
              <w:rPr>
                <w:rFonts w:eastAsia="Batang"/>
              </w:rPr>
              <w:t>2</w:t>
            </w:r>
          </w:p>
        </w:tc>
      </w:tr>
      <w:tr w:rsidR="00577549" w:rsidRPr="00916F30" w14:paraId="220E8F85" w14:textId="77777777" w:rsidTr="001602BD">
        <w:tc>
          <w:tcPr>
            <w:tcW w:w="988" w:type="dxa"/>
            <w:shd w:val="clear" w:color="auto" w:fill="auto"/>
            <w:vAlign w:val="center"/>
          </w:tcPr>
          <w:p w14:paraId="2D5D7669" w14:textId="77777777" w:rsidR="00577549" w:rsidRPr="00916F30" w:rsidRDefault="00577549" w:rsidP="001602BD">
            <w:pPr>
              <w:pStyle w:val="TAC"/>
              <w:rPr>
                <w:rFonts w:eastAsia="Batang"/>
              </w:rPr>
            </w:pPr>
            <w:r w:rsidRPr="00916F30">
              <w:rPr>
                <w:rFonts w:eastAsia="Batang"/>
              </w:rPr>
              <w:t>14</w:t>
            </w:r>
          </w:p>
        </w:tc>
        <w:tc>
          <w:tcPr>
            <w:tcW w:w="1134" w:type="dxa"/>
            <w:shd w:val="clear" w:color="auto" w:fill="auto"/>
            <w:vAlign w:val="center"/>
          </w:tcPr>
          <w:p w14:paraId="759469F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9B12D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2D3C6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2645A"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E80A82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8BF1F9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72B5B17" w14:textId="77777777" w:rsidR="00577549" w:rsidRPr="00916F30" w:rsidRDefault="00577549" w:rsidP="001602BD">
            <w:pPr>
              <w:pStyle w:val="TAC"/>
              <w:rPr>
                <w:rFonts w:eastAsia="Batang"/>
              </w:rPr>
            </w:pPr>
            <w:r w:rsidRPr="00916F30">
              <w:rPr>
                <w:rFonts w:eastAsia="Batang"/>
              </w:rPr>
              <w:t>3</w:t>
            </w:r>
          </w:p>
        </w:tc>
        <w:tc>
          <w:tcPr>
            <w:tcW w:w="981" w:type="dxa"/>
          </w:tcPr>
          <w:p w14:paraId="65525187" w14:textId="77777777" w:rsidR="00577549" w:rsidRPr="00916F30" w:rsidRDefault="00577549" w:rsidP="001602BD">
            <w:pPr>
              <w:pStyle w:val="TAC"/>
              <w:rPr>
                <w:rFonts w:eastAsia="Batang"/>
              </w:rPr>
            </w:pPr>
            <w:r w:rsidRPr="00916F30">
              <w:rPr>
                <w:rFonts w:eastAsia="Batang"/>
              </w:rPr>
              <w:t>2</w:t>
            </w:r>
          </w:p>
        </w:tc>
      </w:tr>
      <w:tr w:rsidR="00577549" w:rsidRPr="00916F30" w14:paraId="69AF5A55" w14:textId="77777777" w:rsidTr="001602BD">
        <w:tc>
          <w:tcPr>
            <w:tcW w:w="988" w:type="dxa"/>
            <w:shd w:val="clear" w:color="auto" w:fill="auto"/>
            <w:vAlign w:val="center"/>
          </w:tcPr>
          <w:p w14:paraId="23A4B53D" w14:textId="77777777" w:rsidR="00577549" w:rsidRPr="00916F30" w:rsidRDefault="00577549" w:rsidP="001602BD">
            <w:pPr>
              <w:pStyle w:val="TAC"/>
              <w:rPr>
                <w:rFonts w:eastAsia="Batang"/>
              </w:rPr>
            </w:pPr>
            <w:r w:rsidRPr="00916F30">
              <w:rPr>
                <w:rFonts w:eastAsia="Batang"/>
              </w:rPr>
              <w:t>15</w:t>
            </w:r>
          </w:p>
        </w:tc>
        <w:tc>
          <w:tcPr>
            <w:tcW w:w="1134" w:type="dxa"/>
            <w:shd w:val="clear" w:color="auto" w:fill="auto"/>
            <w:vAlign w:val="center"/>
          </w:tcPr>
          <w:p w14:paraId="00C9A96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37559E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807635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E7BC7A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DA7BFA4"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76FCC3A"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6FA71C8" w14:textId="77777777" w:rsidR="00577549" w:rsidRPr="00916F30" w:rsidRDefault="00577549" w:rsidP="001602BD">
            <w:pPr>
              <w:pStyle w:val="TAC"/>
              <w:rPr>
                <w:rFonts w:eastAsia="Batang"/>
              </w:rPr>
            </w:pPr>
            <w:r w:rsidRPr="00916F30">
              <w:rPr>
                <w:rFonts w:eastAsia="Batang"/>
              </w:rPr>
              <w:t>3</w:t>
            </w:r>
          </w:p>
        </w:tc>
        <w:tc>
          <w:tcPr>
            <w:tcW w:w="981" w:type="dxa"/>
          </w:tcPr>
          <w:p w14:paraId="30EC0602" w14:textId="77777777" w:rsidR="00577549" w:rsidRPr="00916F30" w:rsidRDefault="00577549" w:rsidP="001602BD">
            <w:pPr>
              <w:pStyle w:val="TAC"/>
              <w:rPr>
                <w:rFonts w:eastAsia="Batang"/>
              </w:rPr>
            </w:pPr>
            <w:r w:rsidRPr="00916F30">
              <w:rPr>
                <w:rFonts w:eastAsia="Batang"/>
              </w:rPr>
              <w:t>2</w:t>
            </w:r>
          </w:p>
        </w:tc>
      </w:tr>
      <w:tr w:rsidR="00577549" w:rsidRPr="00916F30" w14:paraId="38A2CCAC" w14:textId="77777777" w:rsidTr="001602BD">
        <w:tc>
          <w:tcPr>
            <w:tcW w:w="988" w:type="dxa"/>
            <w:shd w:val="clear" w:color="auto" w:fill="auto"/>
            <w:vAlign w:val="center"/>
          </w:tcPr>
          <w:p w14:paraId="07296665" w14:textId="77777777" w:rsidR="00577549" w:rsidRPr="00916F30" w:rsidRDefault="00577549" w:rsidP="001602BD">
            <w:pPr>
              <w:pStyle w:val="TAC"/>
              <w:rPr>
                <w:rFonts w:eastAsia="Batang"/>
              </w:rPr>
            </w:pPr>
            <w:r w:rsidRPr="00916F30">
              <w:rPr>
                <w:rFonts w:eastAsia="Batang"/>
              </w:rPr>
              <w:t>16</w:t>
            </w:r>
          </w:p>
        </w:tc>
        <w:tc>
          <w:tcPr>
            <w:tcW w:w="1134" w:type="dxa"/>
            <w:shd w:val="clear" w:color="auto" w:fill="auto"/>
            <w:vAlign w:val="center"/>
          </w:tcPr>
          <w:p w14:paraId="5A49D9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E224A0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7F77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17DB0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33AE64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5A1DF6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036A20" w14:textId="77777777" w:rsidR="00577549" w:rsidRPr="00916F30" w:rsidRDefault="00577549" w:rsidP="001602BD">
            <w:pPr>
              <w:pStyle w:val="TAC"/>
              <w:rPr>
                <w:rFonts w:eastAsia="Batang"/>
              </w:rPr>
            </w:pPr>
            <w:r w:rsidRPr="00916F30">
              <w:rPr>
                <w:rFonts w:eastAsia="Batang"/>
              </w:rPr>
              <w:t>6</w:t>
            </w:r>
          </w:p>
        </w:tc>
        <w:tc>
          <w:tcPr>
            <w:tcW w:w="981" w:type="dxa"/>
          </w:tcPr>
          <w:p w14:paraId="040B17F5" w14:textId="77777777" w:rsidR="00577549" w:rsidRPr="00916F30" w:rsidRDefault="00577549" w:rsidP="001602BD">
            <w:pPr>
              <w:pStyle w:val="TAC"/>
              <w:rPr>
                <w:rFonts w:eastAsia="Batang"/>
              </w:rPr>
            </w:pPr>
            <w:r w:rsidRPr="00916F30">
              <w:rPr>
                <w:rFonts w:eastAsia="Batang"/>
              </w:rPr>
              <w:t>2</w:t>
            </w:r>
          </w:p>
        </w:tc>
      </w:tr>
      <w:tr w:rsidR="00577549" w:rsidRPr="00916F30" w14:paraId="7D6FBC13" w14:textId="77777777" w:rsidTr="001602BD">
        <w:tc>
          <w:tcPr>
            <w:tcW w:w="988" w:type="dxa"/>
            <w:shd w:val="clear" w:color="auto" w:fill="auto"/>
            <w:vAlign w:val="center"/>
          </w:tcPr>
          <w:p w14:paraId="5892C4F0" w14:textId="77777777" w:rsidR="00577549" w:rsidRPr="00916F30" w:rsidRDefault="00577549" w:rsidP="001602BD">
            <w:pPr>
              <w:pStyle w:val="TAC"/>
              <w:rPr>
                <w:rFonts w:eastAsia="Batang"/>
              </w:rPr>
            </w:pPr>
            <w:r w:rsidRPr="00916F30">
              <w:rPr>
                <w:rFonts w:eastAsia="Batang"/>
              </w:rPr>
              <w:t>17</w:t>
            </w:r>
          </w:p>
        </w:tc>
        <w:tc>
          <w:tcPr>
            <w:tcW w:w="1134" w:type="dxa"/>
            <w:shd w:val="clear" w:color="auto" w:fill="auto"/>
            <w:vAlign w:val="center"/>
          </w:tcPr>
          <w:p w14:paraId="119A1EF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A242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CC88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0632E4"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38DB501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09C2E30"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12A4CB3F" w14:textId="77777777" w:rsidR="00577549" w:rsidRPr="00916F30" w:rsidRDefault="00577549" w:rsidP="001602BD">
            <w:pPr>
              <w:pStyle w:val="TAC"/>
              <w:rPr>
                <w:rFonts w:eastAsia="Batang"/>
              </w:rPr>
            </w:pPr>
            <w:r w:rsidRPr="00916F30">
              <w:rPr>
                <w:rFonts w:eastAsia="Batang"/>
              </w:rPr>
              <w:t>6</w:t>
            </w:r>
          </w:p>
        </w:tc>
        <w:tc>
          <w:tcPr>
            <w:tcW w:w="981" w:type="dxa"/>
          </w:tcPr>
          <w:p w14:paraId="5715E143" w14:textId="77777777" w:rsidR="00577549" w:rsidRPr="00916F30" w:rsidRDefault="00577549" w:rsidP="001602BD">
            <w:pPr>
              <w:pStyle w:val="TAC"/>
              <w:rPr>
                <w:rFonts w:eastAsia="Batang"/>
              </w:rPr>
            </w:pPr>
            <w:r w:rsidRPr="00916F30">
              <w:rPr>
                <w:rFonts w:eastAsia="Batang"/>
              </w:rPr>
              <w:t>2</w:t>
            </w:r>
          </w:p>
        </w:tc>
      </w:tr>
      <w:tr w:rsidR="00577549" w:rsidRPr="00916F30" w14:paraId="6C19C7B4" w14:textId="77777777" w:rsidTr="001602BD">
        <w:tc>
          <w:tcPr>
            <w:tcW w:w="988" w:type="dxa"/>
            <w:shd w:val="clear" w:color="auto" w:fill="auto"/>
            <w:vAlign w:val="center"/>
          </w:tcPr>
          <w:p w14:paraId="428F24F4" w14:textId="77777777" w:rsidR="00577549" w:rsidRPr="00916F30" w:rsidRDefault="00577549" w:rsidP="001602BD">
            <w:pPr>
              <w:pStyle w:val="TAC"/>
              <w:rPr>
                <w:rFonts w:eastAsia="Batang"/>
              </w:rPr>
            </w:pPr>
            <w:r w:rsidRPr="00916F30">
              <w:rPr>
                <w:rFonts w:eastAsia="Batang"/>
              </w:rPr>
              <w:t>18</w:t>
            </w:r>
          </w:p>
        </w:tc>
        <w:tc>
          <w:tcPr>
            <w:tcW w:w="1134" w:type="dxa"/>
            <w:shd w:val="clear" w:color="auto" w:fill="auto"/>
            <w:vAlign w:val="center"/>
          </w:tcPr>
          <w:p w14:paraId="08898ED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38AA2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8E4D6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0A183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4F74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7375A7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196F3EE" w14:textId="77777777" w:rsidR="00577549" w:rsidRPr="00916F30" w:rsidRDefault="00577549" w:rsidP="001602BD">
            <w:pPr>
              <w:pStyle w:val="TAC"/>
              <w:rPr>
                <w:rFonts w:eastAsia="Batang"/>
              </w:rPr>
            </w:pPr>
            <w:r w:rsidRPr="00916F30">
              <w:rPr>
                <w:rFonts w:eastAsia="Batang"/>
              </w:rPr>
              <w:t>6</w:t>
            </w:r>
          </w:p>
        </w:tc>
        <w:tc>
          <w:tcPr>
            <w:tcW w:w="981" w:type="dxa"/>
          </w:tcPr>
          <w:p w14:paraId="5718C3BB" w14:textId="77777777" w:rsidR="00577549" w:rsidRPr="00916F30" w:rsidRDefault="00577549" w:rsidP="001602BD">
            <w:pPr>
              <w:pStyle w:val="TAC"/>
              <w:rPr>
                <w:rFonts w:eastAsia="Batang"/>
              </w:rPr>
            </w:pPr>
            <w:r w:rsidRPr="00916F30">
              <w:rPr>
                <w:rFonts w:eastAsia="Batang"/>
              </w:rPr>
              <w:t>2</w:t>
            </w:r>
          </w:p>
        </w:tc>
      </w:tr>
      <w:tr w:rsidR="00577549" w:rsidRPr="00916F30" w14:paraId="4691C76F" w14:textId="77777777" w:rsidTr="001602BD">
        <w:tc>
          <w:tcPr>
            <w:tcW w:w="988" w:type="dxa"/>
            <w:shd w:val="clear" w:color="auto" w:fill="auto"/>
            <w:vAlign w:val="center"/>
          </w:tcPr>
          <w:p w14:paraId="340F3E60" w14:textId="77777777" w:rsidR="00577549" w:rsidRPr="00916F30" w:rsidRDefault="00577549" w:rsidP="001602BD">
            <w:pPr>
              <w:pStyle w:val="TAC"/>
              <w:rPr>
                <w:rFonts w:eastAsia="Batang"/>
              </w:rPr>
            </w:pPr>
            <w:r w:rsidRPr="00916F30">
              <w:rPr>
                <w:rFonts w:eastAsia="Batang"/>
              </w:rPr>
              <w:t>19</w:t>
            </w:r>
          </w:p>
        </w:tc>
        <w:tc>
          <w:tcPr>
            <w:tcW w:w="1134" w:type="dxa"/>
            <w:shd w:val="clear" w:color="auto" w:fill="auto"/>
            <w:vAlign w:val="center"/>
          </w:tcPr>
          <w:p w14:paraId="47D8B7A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094B4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F9A51B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3EA32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406647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449EE4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46A542" w14:textId="77777777" w:rsidR="00577549" w:rsidRPr="00916F30" w:rsidRDefault="00577549" w:rsidP="001602BD">
            <w:pPr>
              <w:pStyle w:val="TAC"/>
              <w:rPr>
                <w:rFonts w:eastAsia="Batang"/>
              </w:rPr>
            </w:pPr>
            <w:r w:rsidRPr="00916F30">
              <w:rPr>
                <w:rFonts w:eastAsia="Batang"/>
              </w:rPr>
              <w:t>3</w:t>
            </w:r>
          </w:p>
        </w:tc>
        <w:tc>
          <w:tcPr>
            <w:tcW w:w="981" w:type="dxa"/>
          </w:tcPr>
          <w:p w14:paraId="683EA6CC" w14:textId="77777777" w:rsidR="00577549" w:rsidRPr="00916F30" w:rsidRDefault="00577549" w:rsidP="001602BD">
            <w:pPr>
              <w:pStyle w:val="TAC"/>
              <w:rPr>
                <w:rFonts w:eastAsia="Batang"/>
              </w:rPr>
            </w:pPr>
            <w:r w:rsidRPr="00916F30">
              <w:rPr>
                <w:rFonts w:eastAsia="Batang"/>
              </w:rPr>
              <w:t>2</w:t>
            </w:r>
          </w:p>
        </w:tc>
      </w:tr>
      <w:tr w:rsidR="00577549" w:rsidRPr="00916F30" w14:paraId="4F4CCDC2" w14:textId="77777777" w:rsidTr="001602BD">
        <w:tc>
          <w:tcPr>
            <w:tcW w:w="988" w:type="dxa"/>
            <w:shd w:val="clear" w:color="auto" w:fill="auto"/>
            <w:vAlign w:val="center"/>
          </w:tcPr>
          <w:p w14:paraId="619CD9AB" w14:textId="77777777" w:rsidR="00577549" w:rsidRPr="00916F30" w:rsidRDefault="00577549" w:rsidP="001602BD">
            <w:pPr>
              <w:pStyle w:val="TAC"/>
              <w:rPr>
                <w:rFonts w:eastAsia="Batang"/>
              </w:rPr>
            </w:pPr>
            <w:r w:rsidRPr="00916F30">
              <w:rPr>
                <w:rFonts w:eastAsia="Batang"/>
              </w:rPr>
              <w:t>20</w:t>
            </w:r>
          </w:p>
        </w:tc>
        <w:tc>
          <w:tcPr>
            <w:tcW w:w="1134" w:type="dxa"/>
            <w:shd w:val="clear" w:color="auto" w:fill="auto"/>
            <w:vAlign w:val="center"/>
          </w:tcPr>
          <w:p w14:paraId="595767F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093D1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815518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4E49A21"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0F9BCC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7CC017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6251DB" w14:textId="77777777" w:rsidR="00577549" w:rsidRPr="00916F30" w:rsidRDefault="00577549" w:rsidP="001602BD">
            <w:pPr>
              <w:pStyle w:val="TAC"/>
              <w:rPr>
                <w:rFonts w:eastAsia="Batang"/>
              </w:rPr>
            </w:pPr>
            <w:r w:rsidRPr="00916F30">
              <w:rPr>
                <w:rFonts w:eastAsia="Batang"/>
              </w:rPr>
              <w:t>3</w:t>
            </w:r>
          </w:p>
        </w:tc>
        <w:tc>
          <w:tcPr>
            <w:tcW w:w="981" w:type="dxa"/>
          </w:tcPr>
          <w:p w14:paraId="6EEB2DE6" w14:textId="77777777" w:rsidR="00577549" w:rsidRPr="00916F30" w:rsidRDefault="00577549" w:rsidP="001602BD">
            <w:pPr>
              <w:pStyle w:val="TAC"/>
              <w:rPr>
                <w:rFonts w:eastAsia="Batang"/>
              </w:rPr>
            </w:pPr>
            <w:r w:rsidRPr="00916F30">
              <w:rPr>
                <w:rFonts w:eastAsia="Batang"/>
              </w:rPr>
              <w:t>2</w:t>
            </w:r>
          </w:p>
        </w:tc>
      </w:tr>
      <w:tr w:rsidR="00577549" w:rsidRPr="00916F30" w14:paraId="60995E87" w14:textId="77777777" w:rsidTr="001602BD">
        <w:tc>
          <w:tcPr>
            <w:tcW w:w="988" w:type="dxa"/>
            <w:shd w:val="clear" w:color="auto" w:fill="auto"/>
            <w:vAlign w:val="center"/>
          </w:tcPr>
          <w:p w14:paraId="507E7965" w14:textId="77777777" w:rsidR="00577549" w:rsidRPr="00916F30" w:rsidRDefault="00577549" w:rsidP="001602BD">
            <w:pPr>
              <w:pStyle w:val="TAC"/>
              <w:rPr>
                <w:rFonts w:eastAsia="Batang"/>
              </w:rPr>
            </w:pPr>
            <w:r w:rsidRPr="00916F30">
              <w:rPr>
                <w:rFonts w:eastAsia="Batang"/>
              </w:rPr>
              <w:t>21</w:t>
            </w:r>
          </w:p>
        </w:tc>
        <w:tc>
          <w:tcPr>
            <w:tcW w:w="1134" w:type="dxa"/>
            <w:shd w:val="clear" w:color="auto" w:fill="auto"/>
            <w:vAlign w:val="center"/>
          </w:tcPr>
          <w:p w14:paraId="1F04037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804C12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7374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4A13B9"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DE347EB"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34AE68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B7B8385" w14:textId="77777777" w:rsidR="00577549" w:rsidRPr="00916F30" w:rsidRDefault="00577549" w:rsidP="001602BD">
            <w:pPr>
              <w:pStyle w:val="TAC"/>
              <w:rPr>
                <w:rFonts w:eastAsia="Batang"/>
              </w:rPr>
            </w:pPr>
            <w:r w:rsidRPr="00916F30">
              <w:rPr>
                <w:rFonts w:eastAsia="Batang"/>
              </w:rPr>
              <w:t>3</w:t>
            </w:r>
          </w:p>
        </w:tc>
        <w:tc>
          <w:tcPr>
            <w:tcW w:w="981" w:type="dxa"/>
          </w:tcPr>
          <w:p w14:paraId="3C71460E" w14:textId="77777777" w:rsidR="00577549" w:rsidRPr="00916F30" w:rsidRDefault="00577549" w:rsidP="001602BD">
            <w:pPr>
              <w:pStyle w:val="TAC"/>
              <w:rPr>
                <w:rFonts w:eastAsia="Batang"/>
              </w:rPr>
            </w:pPr>
            <w:r w:rsidRPr="00916F30">
              <w:rPr>
                <w:rFonts w:eastAsia="Batang"/>
              </w:rPr>
              <w:t>2</w:t>
            </w:r>
          </w:p>
        </w:tc>
      </w:tr>
      <w:tr w:rsidR="00577549" w:rsidRPr="00916F30" w14:paraId="6EE98FC5" w14:textId="77777777" w:rsidTr="001602BD">
        <w:tc>
          <w:tcPr>
            <w:tcW w:w="988" w:type="dxa"/>
            <w:shd w:val="clear" w:color="auto" w:fill="auto"/>
            <w:vAlign w:val="center"/>
          </w:tcPr>
          <w:p w14:paraId="76CC39E8" w14:textId="77777777" w:rsidR="00577549" w:rsidRPr="00916F30" w:rsidRDefault="00577549" w:rsidP="001602BD">
            <w:pPr>
              <w:pStyle w:val="TAC"/>
              <w:rPr>
                <w:rFonts w:eastAsia="Batang"/>
              </w:rPr>
            </w:pPr>
            <w:r w:rsidRPr="00916F30">
              <w:rPr>
                <w:rFonts w:eastAsia="Batang"/>
              </w:rPr>
              <w:t>22</w:t>
            </w:r>
          </w:p>
        </w:tc>
        <w:tc>
          <w:tcPr>
            <w:tcW w:w="1134" w:type="dxa"/>
            <w:shd w:val="clear" w:color="auto" w:fill="auto"/>
            <w:vAlign w:val="center"/>
          </w:tcPr>
          <w:p w14:paraId="13D6637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2B241D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3BF4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E1CC94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1635AA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997D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73ADA" w14:textId="77777777" w:rsidR="00577549" w:rsidRPr="00916F30" w:rsidRDefault="00577549" w:rsidP="001602BD">
            <w:pPr>
              <w:pStyle w:val="TAC"/>
              <w:rPr>
                <w:rFonts w:eastAsia="Batang"/>
              </w:rPr>
            </w:pPr>
            <w:r w:rsidRPr="00916F30">
              <w:rPr>
                <w:rFonts w:eastAsia="Batang"/>
              </w:rPr>
              <w:t>6</w:t>
            </w:r>
          </w:p>
        </w:tc>
        <w:tc>
          <w:tcPr>
            <w:tcW w:w="981" w:type="dxa"/>
          </w:tcPr>
          <w:p w14:paraId="0B199158" w14:textId="77777777" w:rsidR="00577549" w:rsidRPr="00916F30" w:rsidRDefault="00577549" w:rsidP="001602BD">
            <w:pPr>
              <w:pStyle w:val="TAC"/>
              <w:rPr>
                <w:rFonts w:eastAsia="Batang"/>
              </w:rPr>
            </w:pPr>
            <w:r w:rsidRPr="00916F30">
              <w:rPr>
                <w:rFonts w:eastAsia="Batang"/>
              </w:rPr>
              <w:t>2</w:t>
            </w:r>
          </w:p>
        </w:tc>
      </w:tr>
      <w:tr w:rsidR="00577549" w:rsidRPr="00916F30" w14:paraId="07CA8457" w14:textId="77777777" w:rsidTr="001602BD">
        <w:tc>
          <w:tcPr>
            <w:tcW w:w="988" w:type="dxa"/>
            <w:shd w:val="clear" w:color="auto" w:fill="auto"/>
            <w:vAlign w:val="center"/>
          </w:tcPr>
          <w:p w14:paraId="113D5841" w14:textId="77777777" w:rsidR="00577549" w:rsidRPr="00916F30" w:rsidRDefault="00577549" w:rsidP="001602BD">
            <w:pPr>
              <w:pStyle w:val="TAC"/>
              <w:rPr>
                <w:rFonts w:eastAsia="Batang"/>
              </w:rPr>
            </w:pPr>
            <w:r w:rsidRPr="00916F30">
              <w:rPr>
                <w:rFonts w:eastAsia="Batang"/>
              </w:rPr>
              <w:t>23</w:t>
            </w:r>
          </w:p>
        </w:tc>
        <w:tc>
          <w:tcPr>
            <w:tcW w:w="1134" w:type="dxa"/>
            <w:shd w:val="clear" w:color="auto" w:fill="auto"/>
            <w:vAlign w:val="center"/>
          </w:tcPr>
          <w:p w14:paraId="796F677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1E02BD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FFF1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DA5C97"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C1ED95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68563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6417817" w14:textId="77777777" w:rsidR="00577549" w:rsidRPr="00916F30" w:rsidRDefault="00577549" w:rsidP="001602BD">
            <w:pPr>
              <w:pStyle w:val="TAC"/>
              <w:rPr>
                <w:rFonts w:eastAsia="Batang"/>
              </w:rPr>
            </w:pPr>
            <w:r w:rsidRPr="00916F30">
              <w:rPr>
                <w:rFonts w:eastAsia="Batang"/>
              </w:rPr>
              <w:t>6</w:t>
            </w:r>
          </w:p>
        </w:tc>
        <w:tc>
          <w:tcPr>
            <w:tcW w:w="981" w:type="dxa"/>
          </w:tcPr>
          <w:p w14:paraId="78A908FB" w14:textId="77777777" w:rsidR="00577549" w:rsidRPr="00916F30" w:rsidRDefault="00577549" w:rsidP="001602BD">
            <w:pPr>
              <w:pStyle w:val="TAC"/>
              <w:rPr>
                <w:rFonts w:eastAsia="Batang"/>
              </w:rPr>
            </w:pPr>
            <w:r w:rsidRPr="00916F30">
              <w:rPr>
                <w:rFonts w:eastAsia="Batang"/>
              </w:rPr>
              <w:t>2</w:t>
            </w:r>
          </w:p>
        </w:tc>
      </w:tr>
      <w:tr w:rsidR="00577549" w:rsidRPr="00916F30" w14:paraId="4225E7D5" w14:textId="77777777" w:rsidTr="001602BD">
        <w:tc>
          <w:tcPr>
            <w:tcW w:w="988" w:type="dxa"/>
            <w:shd w:val="clear" w:color="auto" w:fill="auto"/>
          </w:tcPr>
          <w:p w14:paraId="7F43BA85" w14:textId="77777777" w:rsidR="00577549" w:rsidRPr="00916F30" w:rsidRDefault="00577549" w:rsidP="001602BD">
            <w:pPr>
              <w:pStyle w:val="TAC"/>
              <w:rPr>
                <w:rFonts w:eastAsia="Batang"/>
              </w:rPr>
            </w:pPr>
            <w:r w:rsidRPr="00916F30">
              <w:rPr>
                <w:rFonts w:eastAsia="Batang"/>
              </w:rPr>
              <w:t>24</w:t>
            </w:r>
          </w:p>
        </w:tc>
        <w:tc>
          <w:tcPr>
            <w:tcW w:w="1134" w:type="dxa"/>
            <w:shd w:val="clear" w:color="auto" w:fill="auto"/>
          </w:tcPr>
          <w:p w14:paraId="6457740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A0A35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4B6928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B215456"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38AD3FA9" w14:textId="77777777" w:rsidR="00577549" w:rsidRPr="00916F30" w:rsidRDefault="00577549" w:rsidP="001602BD">
            <w:pPr>
              <w:pStyle w:val="TAC"/>
              <w:rPr>
                <w:rFonts w:eastAsia="Batang"/>
              </w:rPr>
            </w:pPr>
            <w:r w:rsidRPr="00916F30">
              <w:rPr>
                <w:rFonts w:eastAsia="Batang"/>
              </w:rPr>
              <w:t>7</w:t>
            </w:r>
          </w:p>
        </w:tc>
        <w:tc>
          <w:tcPr>
            <w:tcW w:w="992" w:type="dxa"/>
          </w:tcPr>
          <w:p w14:paraId="696FF6C1" w14:textId="77777777" w:rsidR="00577549" w:rsidRPr="00916F30" w:rsidRDefault="00577549" w:rsidP="001602BD">
            <w:pPr>
              <w:pStyle w:val="TAC"/>
              <w:rPr>
                <w:rFonts w:eastAsia="Batang"/>
              </w:rPr>
            </w:pPr>
            <w:r w:rsidRPr="00916F30">
              <w:rPr>
                <w:rFonts w:eastAsia="Batang"/>
              </w:rPr>
              <w:t>2</w:t>
            </w:r>
          </w:p>
        </w:tc>
        <w:tc>
          <w:tcPr>
            <w:tcW w:w="1134" w:type="dxa"/>
          </w:tcPr>
          <w:p w14:paraId="075A4B71" w14:textId="77777777" w:rsidR="00577549" w:rsidRPr="00916F30" w:rsidRDefault="00577549" w:rsidP="001602BD">
            <w:pPr>
              <w:pStyle w:val="TAC"/>
              <w:rPr>
                <w:rFonts w:eastAsia="Batang"/>
              </w:rPr>
            </w:pPr>
            <w:r w:rsidRPr="00916F30">
              <w:rPr>
                <w:rFonts w:eastAsia="Batang"/>
              </w:rPr>
              <w:t>3</w:t>
            </w:r>
          </w:p>
        </w:tc>
        <w:tc>
          <w:tcPr>
            <w:tcW w:w="981" w:type="dxa"/>
          </w:tcPr>
          <w:p w14:paraId="2E0CF529" w14:textId="77777777" w:rsidR="00577549" w:rsidRPr="00916F30" w:rsidRDefault="00577549" w:rsidP="001602BD">
            <w:pPr>
              <w:pStyle w:val="TAC"/>
              <w:rPr>
                <w:rFonts w:eastAsia="Batang"/>
              </w:rPr>
            </w:pPr>
            <w:r w:rsidRPr="00916F30">
              <w:rPr>
                <w:rFonts w:eastAsia="Batang"/>
              </w:rPr>
              <w:t>2</w:t>
            </w:r>
          </w:p>
        </w:tc>
      </w:tr>
      <w:tr w:rsidR="00577549" w:rsidRPr="00916F30" w14:paraId="729CB9FC" w14:textId="77777777" w:rsidTr="001602BD">
        <w:tc>
          <w:tcPr>
            <w:tcW w:w="988" w:type="dxa"/>
            <w:shd w:val="clear" w:color="auto" w:fill="auto"/>
            <w:vAlign w:val="center"/>
          </w:tcPr>
          <w:p w14:paraId="433BAA39" w14:textId="77777777" w:rsidR="00577549" w:rsidRPr="00916F30" w:rsidRDefault="00577549" w:rsidP="001602BD">
            <w:pPr>
              <w:pStyle w:val="TAC"/>
              <w:rPr>
                <w:rFonts w:eastAsia="Batang"/>
              </w:rPr>
            </w:pPr>
            <w:r w:rsidRPr="00916F30">
              <w:rPr>
                <w:rFonts w:eastAsia="Batang"/>
              </w:rPr>
              <w:t>25</w:t>
            </w:r>
          </w:p>
        </w:tc>
        <w:tc>
          <w:tcPr>
            <w:tcW w:w="1134" w:type="dxa"/>
            <w:shd w:val="clear" w:color="auto" w:fill="auto"/>
            <w:vAlign w:val="center"/>
          </w:tcPr>
          <w:p w14:paraId="62FE305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C9229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525C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B266E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F22505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270B15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0E026" w14:textId="77777777" w:rsidR="00577549" w:rsidRPr="00916F30" w:rsidRDefault="00577549" w:rsidP="001602BD">
            <w:pPr>
              <w:pStyle w:val="TAC"/>
              <w:rPr>
                <w:rFonts w:eastAsia="Batang"/>
              </w:rPr>
            </w:pPr>
            <w:r w:rsidRPr="00916F30">
              <w:rPr>
                <w:rFonts w:eastAsia="Batang"/>
              </w:rPr>
              <w:t>3</w:t>
            </w:r>
          </w:p>
        </w:tc>
        <w:tc>
          <w:tcPr>
            <w:tcW w:w="981" w:type="dxa"/>
          </w:tcPr>
          <w:p w14:paraId="01B407D2" w14:textId="77777777" w:rsidR="00577549" w:rsidRPr="00916F30" w:rsidRDefault="00577549" w:rsidP="001602BD">
            <w:pPr>
              <w:pStyle w:val="TAC"/>
              <w:rPr>
                <w:rFonts w:eastAsia="Batang"/>
              </w:rPr>
            </w:pPr>
            <w:r w:rsidRPr="00916F30">
              <w:rPr>
                <w:rFonts w:eastAsia="Batang"/>
              </w:rPr>
              <w:t>2</w:t>
            </w:r>
          </w:p>
        </w:tc>
      </w:tr>
      <w:tr w:rsidR="00577549" w:rsidRPr="00916F30" w14:paraId="1D34AC0F" w14:textId="77777777" w:rsidTr="001602BD">
        <w:tc>
          <w:tcPr>
            <w:tcW w:w="988" w:type="dxa"/>
            <w:shd w:val="clear" w:color="auto" w:fill="auto"/>
            <w:vAlign w:val="center"/>
          </w:tcPr>
          <w:p w14:paraId="0197E952" w14:textId="77777777" w:rsidR="00577549" w:rsidRPr="00916F30" w:rsidRDefault="00577549" w:rsidP="001602BD">
            <w:pPr>
              <w:pStyle w:val="TAC"/>
              <w:rPr>
                <w:rFonts w:eastAsia="Batang"/>
              </w:rPr>
            </w:pPr>
            <w:r w:rsidRPr="00916F30">
              <w:rPr>
                <w:rFonts w:eastAsia="Batang"/>
              </w:rPr>
              <w:t>26</w:t>
            </w:r>
          </w:p>
        </w:tc>
        <w:tc>
          <w:tcPr>
            <w:tcW w:w="1134" w:type="dxa"/>
            <w:shd w:val="clear" w:color="auto" w:fill="auto"/>
            <w:vAlign w:val="center"/>
          </w:tcPr>
          <w:p w14:paraId="3BDEA11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6D5DE7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C3957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4A4FE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E7F79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11DE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A90D5DF" w14:textId="77777777" w:rsidR="00577549" w:rsidRPr="00916F30" w:rsidRDefault="00577549" w:rsidP="001602BD">
            <w:pPr>
              <w:pStyle w:val="TAC"/>
              <w:rPr>
                <w:rFonts w:eastAsia="Batang"/>
              </w:rPr>
            </w:pPr>
            <w:r w:rsidRPr="00916F30">
              <w:rPr>
                <w:rFonts w:eastAsia="Batang"/>
              </w:rPr>
              <w:t>6</w:t>
            </w:r>
          </w:p>
        </w:tc>
        <w:tc>
          <w:tcPr>
            <w:tcW w:w="981" w:type="dxa"/>
          </w:tcPr>
          <w:p w14:paraId="1169A6E7" w14:textId="77777777" w:rsidR="00577549" w:rsidRPr="00916F30" w:rsidRDefault="00577549" w:rsidP="001602BD">
            <w:pPr>
              <w:pStyle w:val="TAC"/>
              <w:rPr>
                <w:rFonts w:eastAsia="Batang"/>
              </w:rPr>
            </w:pPr>
            <w:r w:rsidRPr="00916F30">
              <w:rPr>
                <w:rFonts w:eastAsia="Batang"/>
              </w:rPr>
              <w:t>2</w:t>
            </w:r>
          </w:p>
        </w:tc>
      </w:tr>
      <w:tr w:rsidR="00577549" w:rsidRPr="00916F30" w14:paraId="02634C61" w14:textId="77777777" w:rsidTr="001602BD">
        <w:tc>
          <w:tcPr>
            <w:tcW w:w="988" w:type="dxa"/>
            <w:shd w:val="clear" w:color="auto" w:fill="auto"/>
            <w:vAlign w:val="center"/>
          </w:tcPr>
          <w:p w14:paraId="08B98183" w14:textId="77777777" w:rsidR="00577549" w:rsidRPr="00916F30" w:rsidRDefault="00577549" w:rsidP="001602BD">
            <w:pPr>
              <w:pStyle w:val="TAC"/>
              <w:rPr>
                <w:rFonts w:eastAsia="Batang"/>
              </w:rPr>
            </w:pPr>
            <w:r w:rsidRPr="00916F30">
              <w:rPr>
                <w:rFonts w:eastAsia="Batang"/>
              </w:rPr>
              <w:t>27</w:t>
            </w:r>
          </w:p>
        </w:tc>
        <w:tc>
          <w:tcPr>
            <w:tcW w:w="1134" w:type="dxa"/>
            <w:shd w:val="clear" w:color="auto" w:fill="auto"/>
            <w:vAlign w:val="center"/>
          </w:tcPr>
          <w:p w14:paraId="4FAA2BB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E5B32D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BA40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49DCB2"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53A48336" w14:textId="77777777" w:rsidR="00577549" w:rsidRPr="00916F30" w:rsidRDefault="00577549" w:rsidP="001602BD">
            <w:pPr>
              <w:pStyle w:val="TAC"/>
              <w:rPr>
                <w:rFonts w:eastAsia="Batang"/>
              </w:rPr>
            </w:pPr>
            <w:r w:rsidRPr="00916F30">
              <w:rPr>
                <w:rFonts w:eastAsia="Batang"/>
              </w:rPr>
              <w:t>0</w:t>
            </w:r>
          </w:p>
        </w:tc>
        <w:tc>
          <w:tcPr>
            <w:tcW w:w="992" w:type="dxa"/>
          </w:tcPr>
          <w:p w14:paraId="694A93B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10EEC6" w14:textId="77777777" w:rsidR="00577549" w:rsidRPr="00916F30" w:rsidRDefault="00577549" w:rsidP="001602BD">
            <w:pPr>
              <w:pStyle w:val="TAC"/>
              <w:rPr>
                <w:rFonts w:eastAsia="Batang"/>
              </w:rPr>
            </w:pPr>
            <w:r w:rsidRPr="00916F30">
              <w:rPr>
                <w:rFonts w:eastAsia="Batang"/>
              </w:rPr>
              <w:t>6</w:t>
            </w:r>
          </w:p>
        </w:tc>
        <w:tc>
          <w:tcPr>
            <w:tcW w:w="981" w:type="dxa"/>
          </w:tcPr>
          <w:p w14:paraId="3DA51D56" w14:textId="77777777" w:rsidR="00577549" w:rsidRPr="00916F30" w:rsidRDefault="00577549" w:rsidP="001602BD">
            <w:pPr>
              <w:pStyle w:val="TAC"/>
              <w:rPr>
                <w:rFonts w:eastAsia="Batang"/>
              </w:rPr>
            </w:pPr>
            <w:r w:rsidRPr="00916F30">
              <w:rPr>
                <w:rFonts w:eastAsia="Batang"/>
              </w:rPr>
              <w:t>2</w:t>
            </w:r>
          </w:p>
        </w:tc>
      </w:tr>
      <w:tr w:rsidR="00577549" w:rsidRPr="00916F30" w14:paraId="1CEBB3EF" w14:textId="77777777" w:rsidTr="001602BD">
        <w:tc>
          <w:tcPr>
            <w:tcW w:w="988" w:type="dxa"/>
            <w:shd w:val="clear" w:color="auto" w:fill="auto"/>
            <w:vAlign w:val="center"/>
          </w:tcPr>
          <w:p w14:paraId="3675DA70" w14:textId="77777777" w:rsidR="00577549" w:rsidRPr="00916F30" w:rsidRDefault="00577549" w:rsidP="001602BD">
            <w:pPr>
              <w:pStyle w:val="TAC"/>
              <w:rPr>
                <w:rFonts w:eastAsia="Batang"/>
              </w:rPr>
            </w:pPr>
            <w:r w:rsidRPr="00916F30">
              <w:rPr>
                <w:rFonts w:eastAsia="Batang"/>
              </w:rPr>
              <w:t>28</w:t>
            </w:r>
          </w:p>
        </w:tc>
        <w:tc>
          <w:tcPr>
            <w:tcW w:w="1134" w:type="dxa"/>
            <w:shd w:val="clear" w:color="auto" w:fill="auto"/>
            <w:vAlign w:val="center"/>
          </w:tcPr>
          <w:p w14:paraId="6249D3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5376A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EC1C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2003305"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0CB22B9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A3F4BE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4F7CB0" w14:textId="77777777" w:rsidR="00577549" w:rsidRPr="00916F30" w:rsidRDefault="00577549" w:rsidP="001602BD">
            <w:pPr>
              <w:pStyle w:val="TAC"/>
              <w:rPr>
                <w:rFonts w:eastAsia="Batang"/>
              </w:rPr>
            </w:pPr>
            <w:r w:rsidRPr="00916F30">
              <w:rPr>
                <w:rFonts w:eastAsia="Batang"/>
              </w:rPr>
              <w:t>3</w:t>
            </w:r>
          </w:p>
        </w:tc>
        <w:tc>
          <w:tcPr>
            <w:tcW w:w="981" w:type="dxa"/>
          </w:tcPr>
          <w:p w14:paraId="596F4660" w14:textId="77777777" w:rsidR="00577549" w:rsidRPr="00916F30" w:rsidRDefault="00577549" w:rsidP="001602BD">
            <w:pPr>
              <w:pStyle w:val="TAC"/>
              <w:rPr>
                <w:rFonts w:eastAsia="Batang"/>
              </w:rPr>
            </w:pPr>
            <w:r w:rsidRPr="00916F30">
              <w:rPr>
                <w:rFonts w:eastAsia="Batang"/>
              </w:rPr>
              <w:t>2</w:t>
            </w:r>
          </w:p>
        </w:tc>
      </w:tr>
      <w:tr w:rsidR="00577549" w:rsidRPr="00916F30" w14:paraId="6E0CD901" w14:textId="77777777" w:rsidTr="001602BD">
        <w:tc>
          <w:tcPr>
            <w:tcW w:w="988" w:type="dxa"/>
            <w:shd w:val="clear" w:color="auto" w:fill="auto"/>
            <w:vAlign w:val="center"/>
          </w:tcPr>
          <w:p w14:paraId="1962903F" w14:textId="77777777" w:rsidR="00577549" w:rsidRPr="00916F30" w:rsidRDefault="00577549" w:rsidP="001602BD">
            <w:pPr>
              <w:pStyle w:val="TAC"/>
              <w:rPr>
                <w:rFonts w:eastAsia="Batang"/>
              </w:rPr>
            </w:pPr>
            <w:r w:rsidRPr="00916F30">
              <w:rPr>
                <w:rFonts w:eastAsia="Batang"/>
              </w:rPr>
              <w:t>29</w:t>
            </w:r>
          </w:p>
        </w:tc>
        <w:tc>
          <w:tcPr>
            <w:tcW w:w="1134" w:type="dxa"/>
            <w:shd w:val="clear" w:color="auto" w:fill="auto"/>
          </w:tcPr>
          <w:p w14:paraId="7544921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A6121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811C99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D6E69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FDD21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480D3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430A9E3" w14:textId="77777777" w:rsidR="00577549" w:rsidRPr="00916F30" w:rsidRDefault="00577549" w:rsidP="001602BD">
            <w:pPr>
              <w:pStyle w:val="TAC"/>
              <w:rPr>
                <w:rFonts w:eastAsia="Batang"/>
              </w:rPr>
            </w:pPr>
            <w:r w:rsidRPr="00916F30">
              <w:rPr>
                <w:rFonts w:eastAsia="Batang"/>
              </w:rPr>
              <w:t>3</w:t>
            </w:r>
          </w:p>
        </w:tc>
        <w:tc>
          <w:tcPr>
            <w:tcW w:w="981" w:type="dxa"/>
          </w:tcPr>
          <w:p w14:paraId="49F2434E" w14:textId="77777777" w:rsidR="00577549" w:rsidRPr="00916F30" w:rsidRDefault="00577549" w:rsidP="001602BD">
            <w:pPr>
              <w:pStyle w:val="TAC"/>
              <w:rPr>
                <w:rFonts w:eastAsia="Batang"/>
              </w:rPr>
            </w:pPr>
            <w:r w:rsidRPr="00916F30">
              <w:rPr>
                <w:rFonts w:eastAsia="Batang"/>
              </w:rPr>
              <w:t>4</w:t>
            </w:r>
          </w:p>
        </w:tc>
      </w:tr>
      <w:tr w:rsidR="00577549" w:rsidRPr="00916F30" w14:paraId="49F10A58" w14:textId="77777777" w:rsidTr="001602BD">
        <w:tc>
          <w:tcPr>
            <w:tcW w:w="988" w:type="dxa"/>
            <w:shd w:val="clear" w:color="auto" w:fill="auto"/>
            <w:vAlign w:val="center"/>
          </w:tcPr>
          <w:p w14:paraId="7DEDFB1D" w14:textId="77777777" w:rsidR="00577549" w:rsidRPr="00916F30" w:rsidRDefault="00577549" w:rsidP="001602BD">
            <w:pPr>
              <w:pStyle w:val="TAC"/>
              <w:rPr>
                <w:rFonts w:eastAsia="Batang"/>
              </w:rPr>
            </w:pPr>
            <w:r w:rsidRPr="00916F30">
              <w:rPr>
                <w:rFonts w:eastAsia="Batang"/>
              </w:rPr>
              <w:t>30</w:t>
            </w:r>
          </w:p>
        </w:tc>
        <w:tc>
          <w:tcPr>
            <w:tcW w:w="1134" w:type="dxa"/>
            <w:shd w:val="clear" w:color="auto" w:fill="auto"/>
          </w:tcPr>
          <w:p w14:paraId="2DC77C3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8F483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5ED5F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43B4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81EC60"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7F5602C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B484D3" w14:textId="77777777" w:rsidR="00577549" w:rsidRPr="00916F30" w:rsidRDefault="00577549" w:rsidP="001602BD">
            <w:pPr>
              <w:pStyle w:val="TAC"/>
              <w:rPr>
                <w:rFonts w:eastAsia="Batang"/>
              </w:rPr>
            </w:pPr>
            <w:r w:rsidRPr="00916F30">
              <w:rPr>
                <w:rFonts w:eastAsia="Batang"/>
              </w:rPr>
              <w:t>3</w:t>
            </w:r>
          </w:p>
        </w:tc>
        <w:tc>
          <w:tcPr>
            <w:tcW w:w="981" w:type="dxa"/>
          </w:tcPr>
          <w:p w14:paraId="25585CE9" w14:textId="77777777" w:rsidR="00577549" w:rsidRPr="00916F30" w:rsidRDefault="00577549" w:rsidP="001602BD">
            <w:pPr>
              <w:pStyle w:val="TAC"/>
              <w:rPr>
                <w:rFonts w:eastAsia="Batang"/>
              </w:rPr>
            </w:pPr>
            <w:r w:rsidRPr="00916F30">
              <w:rPr>
                <w:rFonts w:eastAsia="Batang"/>
              </w:rPr>
              <w:t>4</w:t>
            </w:r>
          </w:p>
        </w:tc>
      </w:tr>
      <w:tr w:rsidR="00577549" w:rsidRPr="00916F30" w14:paraId="35830FCA" w14:textId="77777777" w:rsidTr="001602BD">
        <w:tc>
          <w:tcPr>
            <w:tcW w:w="988" w:type="dxa"/>
            <w:shd w:val="clear" w:color="auto" w:fill="auto"/>
            <w:vAlign w:val="center"/>
          </w:tcPr>
          <w:p w14:paraId="3F26B88C" w14:textId="77777777" w:rsidR="00577549" w:rsidRPr="00916F30" w:rsidRDefault="00577549" w:rsidP="001602BD">
            <w:pPr>
              <w:pStyle w:val="TAC"/>
              <w:rPr>
                <w:rFonts w:eastAsia="Batang"/>
              </w:rPr>
            </w:pPr>
            <w:r w:rsidRPr="00916F30">
              <w:rPr>
                <w:rFonts w:eastAsia="Batang"/>
              </w:rPr>
              <w:t>31</w:t>
            </w:r>
          </w:p>
        </w:tc>
        <w:tc>
          <w:tcPr>
            <w:tcW w:w="1134" w:type="dxa"/>
            <w:shd w:val="clear" w:color="auto" w:fill="auto"/>
          </w:tcPr>
          <w:p w14:paraId="4B829FE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D3C96D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872911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35E0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F5357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116DA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4A85B75" w14:textId="77777777" w:rsidR="00577549" w:rsidRPr="00916F30" w:rsidRDefault="00577549" w:rsidP="001602BD">
            <w:pPr>
              <w:pStyle w:val="TAC"/>
              <w:rPr>
                <w:rFonts w:eastAsia="Batang"/>
              </w:rPr>
            </w:pPr>
            <w:r w:rsidRPr="00916F30">
              <w:rPr>
                <w:rFonts w:eastAsia="Batang"/>
              </w:rPr>
              <w:t>3</w:t>
            </w:r>
          </w:p>
        </w:tc>
        <w:tc>
          <w:tcPr>
            <w:tcW w:w="981" w:type="dxa"/>
          </w:tcPr>
          <w:p w14:paraId="29C995C2" w14:textId="77777777" w:rsidR="00577549" w:rsidRPr="00916F30" w:rsidRDefault="00577549" w:rsidP="001602BD">
            <w:pPr>
              <w:pStyle w:val="TAC"/>
              <w:rPr>
                <w:rFonts w:eastAsia="Batang"/>
              </w:rPr>
            </w:pPr>
            <w:r w:rsidRPr="00916F30">
              <w:rPr>
                <w:rFonts w:eastAsia="Batang"/>
              </w:rPr>
              <w:t>4</w:t>
            </w:r>
          </w:p>
        </w:tc>
      </w:tr>
      <w:tr w:rsidR="00577549" w:rsidRPr="00916F30" w14:paraId="4C233CBE" w14:textId="77777777" w:rsidTr="001602BD">
        <w:tc>
          <w:tcPr>
            <w:tcW w:w="988" w:type="dxa"/>
            <w:shd w:val="clear" w:color="auto" w:fill="auto"/>
            <w:vAlign w:val="center"/>
          </w:tcPr>
          <w:p w14:paraId="000189D6" w14:textId="77777777" w:rsidR="00577549" w:rsidRPr="00916F30" w:rsidRDefault="00577549" w:rsidP="001602BD">
            <w:pPr>
              <w:pStyle w:val="TAC"/>
              <w:rPr>
                <w:rFonts w:eastAsia="Batang"/>
              </w:rPr>
            </w:pPr>
            <w:r w:rsidRPr="00916F30">
              <w:rPr>
                <w:rFonts w:eastAsia="Batang"/>
              </w:rPr>
              <w:t>32</w:t>
            </w:r>
          </w:p>
        </w:tc>
        <w:tc>
          <w:tcPr>
            <w:tcW w:w="1134" w:type="dxa"/>
            <w:shd w:val="clear" w:color="auto" w:fill="auto"/>
          </w:tcPr>
          <w:p w14:paraId="561174D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6BD1CD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500995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C72D0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184FE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DBDEDE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A5D0F2A" w14:textId="77777777" w:rsidR="00577549" w:rsidRPr="00916F30" w:rsidRDefault="00577549" w:rsidP="001602BD">
            <w:pPr>
              <w:pStyle w:val="TAC"/>
              <w:rPr>
                <w:rFonts w:eastAsia="Batang"/>
              </w:rPr>
            </w:pPr>
            <w:r w:rsidRPr="00916F30">
              <w:rPr>
                <w:rFonts w:eastAsia="Batang"/>
              </w:rPr>
              <w:t xml:space="preserve">3 </w:t>
            </w:r>
          </w:p>
        </w:tc>
        <w:tc>
          <w:tcPr>
            <w:tcW w:w="981" w:type="dxa"/>
          </w:tcPr>
          <w:p w14:paraId="2F1B79FA" w14:textId="77777777" w:rsidR="00577549" w:rsidRPr="00916F30" w:rsidRDefault="00577549" w:rsidP="001602BD">
            <w:pPr>
              <w:pStyle w:val="TAC"/>
              <w:rPr>
                <w:rFonts w:eastAsia="Batang"/>
              </w:rPr>
            </w:pPr>
            <w:r w:rsidRPr="00916F30">
              <w:rPr>
                <w:rFonts w:eastAsia="Batang"/>
              </w:rPr>
              <w:t>4</w:t>
            </w:r>
          </w:p>
        </w:tc>
      </w:tr>
      <w:tr w:rsidR="00577549" w:rsidRPr="00916F30" w14:paraId="0919AC50" w14:textId="77777777" w:rsidTr="001602BD">
        <w:tc>
          <w:tcPr>
            <w:tcW w:w="988" w:type="dxa"/>
            <w:shd w:val="clear" w:color="auto" w:fill="auto"/>
          </w:tcPr>
          <w:p w14:paraId="7EDE2574" w14:textId="77777777" w:rsidR="00577549" w:rsidRPr="00916F30" w:rsidRDefault="00577549" w:rsidP="001602BD">
            <w:pPr>
              <w:pStyle w:val="TAC"/>
              <w:rPr>
                <w:rFonts w:eastAsia="Batang"/>
              </w:rPr>
            </w:pPr>
            <w:r w:rsidRPr="00916F30">
              <w:rPr>
                <w:rFonts w:eastAsia="Batang"/>
              </w:rPr>
              <w:t>33</w:t>
            </w:r>
          </w:p>
        </w:tc>
        <w:tc>
          <w:tcPr>
            <w:tcW w:w="1134" w:type="dxa"/>
            <w:shd w:val="clear" w:color="auto" w:fill="auto"/>
          </w:tcPr>
          <w:p w14:paraId="2B4FCA9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2F1B57E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708CF8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0D486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709E73C6" w14:textId="77777777" w:rsidR="00577549" w:rsidRPr="00916F30" w:rsidRDefault="00577549" w:rsidP="001602BD">
            <w:pPr>
              <w:pStyle w:val="TAC"/>
              <w:rPr>
                <w:rFonts w:eastAsia="Batang"/>
              </w:rPr>
            </w:pPr>
            <w:r w:rsidRPr="00916F30">
              <w:rPr>
                <w:rFonts w:eastAsia="Batang"/>
              </w:rPr>
              <w:t>0</w:t>
            </w:r>
          </w:p>
        </w:tc>
        <w:tc>
          <w:tcPr>
            <w:tcW w:w="992" w:type="dxa"/>
          </w:tcPr>
          <w:p w14:paraId="09CC5829" w14:textId="77777777" w:rsidR="00577549" w:rsidRPr="00916F30" w:rsidRDefault="00577549" w:rsidP="001602BD">
            <w:pPr>
              <w:pStyle w:val="TAC"/>
              <w:rPr>
                <w:rFonts w:eastAsia="Batang"/>
              </w:rPr>
            </w:pPr>
            <w:r w:rsidRPr="00916F30">
              <w:rPr>
                <w:rFonts w:eastAsia="Batang"/>
              </w:rPr>
              <w:t>2</w:t>
            </w:r>
          </w:p>
        </w:tc>
        <w:tc>
          <w:tcPr>
            <w:tcW w:w="1134" w:type="dxa"/>
          </w:tcPr>
          <w:p w14:paraId="7F5EDFA7" w14:textId="77777777" w:rsidR="00577549" w:rsidRPr="00916F30" w:rsidRDefault="00577549" w:rsidP="001602BD">
            <w:pPr>
              <w:pStyle w:val="TAC"/>
              <w:rPr>
                <w:rFonts w:eastAsia="Batang"/>
              </w:rPr>
            </w:pPr>
            <w:r w:rsidRPr="00916F30">
              <w:rPr>
                <w:rFonts w:eastAsia="Batang"/>
              </w:rPr>
              <w:t>3</w:t>
            </w:r>
          </w:p>
        </w:tc>
        <w:tc>
          <w:tcPr>
            <w:tcW w:w="981" w:type="dxa"/>
          </w:tcPr>
          <w:p w14:paraId="75B703CC" w14:textId="77777777" w:rsidR="00577549" w:rsidRPr="00916F30" w:rsidRDefault="00577549" w:rsidP="001602BD">
            <w:pPr>
              <w:pStyle w:val="TAC"/>
              <w:rPr>
                <w:rFonts w:eastAsia="Batang"/>
              </w:rPr>
            </w:pPr>
            <w:r w:rsidRPr="00916F30">
              <w:rPr>
                <w:rFonts w:eastAsia="Batang"/>
              </w:rPr>
              <w:t>4</w:t>
            </w:r>
          </w:p>
        </w:tc>
      </w:tr>
      <w:tr w:rsidR="00577549" w:rsidRPr="00916F30" w14:paraId="6F426171" w14:textId="77777777" w:rsidTr="001602BD">
        <w:tc>
          <w:tcPr>
            <w:tcW w:w="988" w:type="dxa"/>
            <w:shd w:val="clear" w:color="auto" w:fill="auto"/>
            <w:vAlign w:val="center"/>
          </w:tcPr>
          <w:p w14:paraId="38F42EA3" w14:textId="77777777" w:rsidR="00577549" w:rsidRPr="00916F30" w:rsidRDefault="00577549" w:rsidP="001602BD">
            <w:pPr>
              <w:pStyle w:val="TAC"/>
              <w:rPr>
                <w:rFonts w:eastAsia="Batang"/>
              </w:rPr>
            </w:pPr>
            <w:r w:rsidRPr="00916F30">
              <w:rPr>
                <w:rFonts w:eastAsia="Batang"/>
              </w:rPr>
              <w:t>34</w:t>
            </w:r>
          </w:p>
        </w:tc>
        <w:tc>
          <w:tcPr>
            <w:tcW w:w="1134" w:type="dxa"/>
            <w:shd w:val="clear" w:color="auto" w:fill="auto"/>
          </w:tcPr>
          <w:p w14:paraId="0AADF83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F16FC2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FD4AFF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D6FBFB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19D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D2860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46D5492" w14:textId="77777777" w:rsidR="00577549" w:rsidRPr="00916F30" w:rsidRDefault="00577549" w:rsidP="001602BD">
            <w:pPr>
              <w:pStyle w:val="TAC"/>
              <w:rPr>
                <w:rFonts w:eastAsia="Batang"/>
              </w:rPr>
            </w:pPr>
            <w:r w:rsidRPr="00916F30">
              <w:rPr>
                <w:rFonts w:eastAsia="Batang"/>
              </w:rPr>
              <w:t>3</w:t>
            </w:r>
          </w:p>
        </w:tc>
        <w:tc>
          <w:tcPr>
            <w:tcW w:w="981" w:type="dxa"/>
          </w:tcPr>
          <w:p w14:paraId="2152598E" w14:textId="77777777" w:rsidR="00577549" w:rsidRPr="00916F30" w:rsidRDefault="00577549" w:rsidP="001602BD">
            <w:pPr>
              <w:pStyle w:val="TAC"/>
              <w:rPr>
                <w:rFonts w:eastAsia="Batang"/>
              </w:rPr>
            </w:pPr>
            <w:r w:rsidRPr="00916F30">
              <w:rPr>
                <w:rFonts w:eastAsia="Batang"/>
              </w:rPr>
              <w:t>4</w:t>
            </w:r>
          </w:p>
        </w:tc>
      </w:tr>
      <w:tr w:rsidR="00577549" w:rsidRPr="00916F30" w14:paraId="2197C66C" w14:textId="77777777" w:rsidTr="001602BD">
        <w:tc>
          <w:tcPr>
            <w:tcW w:w="988" w:type="dxa"/>
            <w:shd w:val="clear" w:color="auto" w:fill="auto"/>
            <w:vAlign w:val="center"/>
          </w:tcPr>
          <w:p w14:paraId="60A1297B" w14:textId="77777777" w:rsidR="00577549" w:rsidRPr="00916F30" w:rsidRDefault="00577549" w:rsidP="001602BD">
            <w:pPr>
              <w:pStyle w:val="TAC"/>
              <w:rPr>
                <w:rFonts w:eastAsia="Batang"/>
              </w:rPr>
            </w:pPr>
            <w:r w:rsidRPr="00916F30">
              <w:rPr>
                <w:rFonts w:eastAsia="Batang"/>
              </w:rPr>
              <w:t>35</w:t>
            </w:r>
          </w:p>
        </w:tc>
        <w:tc>
          <w:tcPr>
            <w:tcW w:w="1134" w:type="dxa"/>
            <w:shd w:val="clear" w:color="auto" w:fill="auto"/>
          </w:tcPr>
          <w:p w14:paraId="21C1303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B63BAB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BFE1D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1168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B9AC6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016EAB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A365FE5" w14:textId="77777777" w:rsidR="00577549" w:rsidRPr="00916F30" w:rsidRDefault="00577549" w:rsidP="001602BD">
            <w:pPr>
              <w:pStyle w:val="TAC"/>
              <w:rPr>
                <w:rFonts w:eastAsia="Batang"/>
              </w:rPr>
            </w:pPr>
            <w:r w:rsidRPr="00916F30">
              <w:rPr>
                <w:rFonts w:eastAsia="Batang"/>
              </w:rPr>
              <w:t>3</w:t>
            </w:r>
          </w:p>
        </w:tc>
        <w:tc>
          <w:tcPr>
            <w:tcW w:w="981" w:type="dxa"/>
          </w:tcPr>
          <w:p w14:paraId="030994A2" w14:textId="77777777" w:rsidR="00577549" w:rsidRPr="00916F30" w:rsidRDefault="00577549" w:rsidP="001602BD">
            <w:pPr>
              <w:pStyle w:val="TAC"/>
              <w:rPr>
                <w:rFonts w:eastAsia="Batang"/>
              </w:rPr>
            </w:pPr>
            <w:r w:rsidRPr="00916F30">
              <w:rPr>
                <w:rFonts w:eastAsia="Batang"/>
              </w:rPr>
              <w:t>4</w:t>
            </w:r>
          </w:p>
        </w:tc>
      </w:tr>
      <w:tr w:rsidR="00577549" w:rsidRPr="00916F30" w14:paraId="031C0F42" w14:textId="77777777" w:rsidTr="001602BD">
        <w:tc>
          <w:tcPr>
            <w:tcW w:w="988" w:type="dxa"/>
            <w:shd w:val="clear" w:color="auto" w:fill="auto"/>
            <w:vAlign w:val="center"/>
          </w:tcPr>
          <w:p w14:paraId="56A3E039" w14:textId="77777777" w:rsidR="00577549" w:rsidRPr="00916F30" w:rsidRDefault="00577549" w:rsidP="001602BD">
            <w:pPr>
              <w:pStyle w:val="TAC"/>
              <w:rPr>
                <w:rFonts w:eastAsia="Batang"/>
              </w:rPr>
            </w:pPr>
            <w:r w:rsidRPr="00916F30">
              <w:rPr>
                <w:rFonts w:eastAsia="Batang"/>
              </w:rPr>
              <w:t>36</w:t>
            </w:r>
          </w:p>
        </w:tc>
        <w:tc>
          <w:tcPr>
            <w:tcW w:w="1134" w:type="dxa"/>
            <w:shd w:val="clear" w:color="auto" w:fill="auto"/>
          </w:tcPr>
          <w:p w14:paraId="67DDC40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1B5E1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996558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75D40E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F90357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60C6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D9E22BA" w14:textId="77777777" w:rsidR="00577549" w:rsidRPr="00916F30" w:rsidRDefault="00577549" w:rsidP="001602BD">
            <w:pPr>
              <w:pStyle w:val="TAC"/>
              <w:rPr>
                <w:rFonts w:eastAsia="Batang"/>
              </w:rPr>
            </w:pPr>
            <w:r w:rsidRPr="00916F30">
              <w:rPr>
                <w:rFonts w:eastAsia="Batang"/>
              </w:rPr>
              <w:t>3</w:t>
            </w:r>
          </w:p>
        </w:tc>
        <w:tc>
          <w:tcPr>
            <w:tcW w:w="981" w:type="dxa"/>
          </w:tcPr>
          <w:p w14:paraId="76A716A1" w14:textId="77777777" w:rsidR="00577549" w:rsidRPr="00916F30" w:rsidRDefault="00577549" w:rsidP="001602BD">
            <w:pPr>
              <w:pStyle w:val="TAC"/>
              <w:rPr>
                <w:rFonts w:eastAsia="Batang"/>
              </w:rPr>
            </w:pPr>
            <w:r w:rsidRPr="00916F30">
              <w:rPr>
                <w:rFonts w:eastAsia="Batang"/>
              </w:rPr>
              <w:t>4</w:t>
            </w:r>
          </w:p>
        </w:tc>
      </w:tr>
      <w:tr w:rsidR="00577549" w:rsidRPr="00916F30" w14:paraId="342EAFDD" w14:textId="77777777" w:rsidTr="001602BD">
        <w:tc>
          <w:tcPr>
            <w:tcW w:w="988" w:type="dxa"/>
            <w:shd w:val="clear" w:color="auto" w:fill="auto"/>
          </w:tcPr>
          <w:p w14:paraId="668218B0" w14:textId="77777777" w:rsidR="00577549" w:rsidRPr="00916F30" w:rsidRDefault="00577549" w:rsidP="001602BD">
            <w:pPr>
              <w:pStyle w:val="TAC"/>
              <w:rPr>
                <w:rFonts w:eastAsia="Batang"/>
              </w:rPr>
            </w:pPr>
            <w:r w:rsidRPr="00916F30">
              <w:rPr>
                <w:rFonts w:eastAsia="Batang"/>
              </w:rPr>
              <w:t>37</w:t>
            </w:r>
          </w:p>
        </w:tc>
        <w:tc>
          <w:tcPr>
            <w:tcW w:w="1134" w:type="dxa"/>
            <w:shd w:val="clear" w:color="auto" w:fill="auto"/>
          </w:tcPr>
          <w:p w14:paraId="27F9FD3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3C75142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72940EB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50457F2"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02AEA8DF" w14:textId="77777777" w:rsidR="00577549" w:rsidRPr="00916F30" w:rsidRDefault="00577549" w:rsidP="001602BD">
            <w:pPr>
              <w:pStyle w:val="TAC"/>
              <w:rPr>
                <w:rFonts w:eastAsia="Batang"/>
              </w:rPr>
            </w:pPr>
            <w:r w:rsidRPr="00916F30">
              <w:rPr>
                <w:rFonts w:eastAsia="Batang"/>
              </w:rPr>
              <w:t>0</w:t>
            </w:r>
          </w:p>
        </w:tc>
        <w:tc>
          <w:tcPr>
            <w:tcW w:w="992" w:type="dxa"/>
          </w:tcPr>
          <w:p w14:paraId="01913135" w14:textId="77777777" w:rsidR="00577549" w:rsidRPr="00916F30" w:rsidRDefault="00577549" w:rsidP="001602BD">
            <w:pPr>
              <w:pStyle w:val="TAC"/>
              <w:rPr>
                <w:rFonts w:eastAsia="Batang"/>
              </w:rPr>
            </w:pPr>
            <w:r w:rsidRPr="00916F30">
              <w:rPr>
                <w:rFonts w:eastAsia="Batang"/>
              </w:rPr>
              <w:t>2</w:t>
            </w:r>
          </w:p>
        </w:tc>
        <w:tc>
          <w:tcPr>
            <w:tcW w:w="1134" w:type="dxa"/>
          </w:tcPr>
          <w:p w14:paraId="3A196897" w14:textId="77777777" w:rsidR="00577549" w:rsidRPr="00916F30" w:rsidRDefault="00577549" w:rsidP="001602BD">
            <w:pPr>
              <w:pStyle w:val="TAC"/>
              <w:rPr>
                <w:rFonts w:eastAsia="Batang"/>
              </w:rPr>
            </w:pPr>
            <w:r w:rsidRPr="00916F30">
              <w:rPr>
                <w:rFonts w:eastAsia="Batang"/>
              </w:rPr>
              <w:t>3</w:t>
            </w:r>
          </w:p>
        </w:tc>
        <w:tc>
          <w:tcPr>
            <w:tcW w:w="981" w:type="dxa"/>
          </w:tcPr>
          <w:p w14:paraId="7BCE4B61" w14:textId="77777777" w:rsidR="00577549" w:rsidRPr="00916F30" w:rsidRDefault="00577549" w:rsidP="001602BD">
            <w:pPr>
              <w:pStyle w:val="TAC"/>
              <w:rPr>
                <w:rFonts w:eastAsia="Batang"/>
              </w:rPr>
            </w:pPr>
            <w:r w:rsidRPr="00916F30">
              <w:rPr>
                <w:rFonts w:eastAsia="Batang"/>
              </w:rPr>
              <w:t>4</w:t>
            </w:r>
          </w:p>
        </w:tc>
      </w:tr>
      <w:tr w:rsidR="00577549" w:rsidRPr="00916F30" w14:paraId="7D00B7DB" w14:textId="77777777" w:rsidTr="001602BD">
        <w:tc>
          <w:tcPr>
            <w:tcW w:w="988" w:type="dxa"/>
            <w:shd w:val="clear" w:color="auto" w:fill="auto"/>
            <w:vAlign w:val="center"/>
          </w:tcPr>
          <w:p w14:paraId="7E1D9337" w14:textId="77777777" w:rsidR="00577549" w:rsidRPr="00916F30" w:rsidRDefault="00577549" w:rsidP="001602BD">
            <w:pPr>
              <w:pStyle w:val="TAC"/>
              <w:rPr>
                <w:rFonts w:eastAsia="Batang"/>
              </w:rPr>
            </w:pPr>
            <w:r w:rsidRPr="00916F30">
              <w:rPr>
                <w:rFonts w:eastAsia="Batang"/>
              </w:rPr>
              <w:t>38</w:t>
            </w:r>
          </w:p>
        </w:tc>
        <w:tc>
          <w:tcPr>
            <w:tcW w:w="1134" w:type="dxa"/>
            <w:shd w:val="clear" w:color="auto" w:fill="auto"/>
          </w:tcPr>
          <w:p w14:paraId="4FA58E5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D52155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10988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5D473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25E1C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653DA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FB5A6E" w14:textId="77777777" w:rsidR="00577549" w:rsidRPr="00916F30" w:rsidRDefault="00577549" w:rsidP="001602BD">
            <w:pPr>
              <w:pStyle w:val="TAC"/>
              <w:rPr>
                <w:rFonts w:eastAsia="Batang"/>
              </w:rPr>
            </w:pPr>
            <w:r w:rsidRPr="00916F30">
              <w:rPr>
                <w:rFonts w:eastAsia="Batang"/>
              </w:rPr>
              <w:t>3</w:t>
            </w:r>
          </w:p>
        </w:tc>
        <w:tc>
          <w:tcPr>
            <w:tcW w:w="981" w:type="dxa"/>
          </w:tcPr>
          <w:p w14:paraId="2AC9063A" w14:textId="77777777" w:rsidR="00577549" w:rsidRPr="00916F30" w:rsidRDefault="00577549" w:rsidP="001602BD">
            <w:pPr>
              <w:pStyle w:val="TAC"/>
              <w:rPr>
                <w:rFonts w:eastAsia="Batang"/>
              </w:rPr>
            </w:pPr>
            <w:r w:rsidRPr="00916F30">
              <w:rPr>
                <w:rFonts w:eastAsia="Batang"/>
              </w:rPr>
              <w:t>4</w:t>
            </w:r>
          </w:p>
        </w:tc>
      </w:tr>
      <w:tr w:rsidR="00577549" w:rsidRPr="00916F30" w14:paraId="2CA55BAD" w14:textId="77777777" w:rsidTr="001602BD">
        <w:tc>
          <w:tcPr>
            <w:tcW w:w="988" w:type="dxa"/>
            <w:shd w:val="clear" w:color="auto" w:fill="auto"/>
            <w:vAlign w:val="center"/>
          </w:tcPr>
          <w:p w14:paraId="1F9A5621" w14:textId="77777777" w:rsidR="00577549" w:rsidRPr="00916F30" w:rsidRDefault="00577549" w:rsidP="001602BD">
            <w:pPr>
              <w:pStyle w:val="TAC"/>
              <w:rPr>
                <w:rFonts w:eastAsia="Batang"/>
              </w:rPr>
            </w:pPr>
            <w:r w:rsidRPr="00916F30">
              <w:rPr>
                <w:rFonts w:eastAsia="Batang"/>
              </w:rPr>
              <w:t>39</w:t>
            </w:r>
          </w:p>
        </w:tc>
        <w:tc>
          <w:tcPr>
            <w:tcW w:w="1134" w:type="dxa"/>
            <w:shd w:val="clear" w:color="auto" w:fill="auto"/>
          </w:tcPr>
          <w:p w14:paraId="7EE6F65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D857D4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5253CE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09E57D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59C987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392D4E4"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2FE2031" w14:textId="77777777" w:rsidR="00577549" w:rsidRPr="00916F30" w:rsidRDefault="00577549" w:rsidP="001602BD">
            <w:pPr>
              <w:pStyle w:val="TAC"/>
              <w:rPr>
                <w:rFonts w:eastAsia="Batang"/>
              </w:rPr>
            </w:pPr>
            <w:r w:rsidRPr="00916F30">
              <w:rPr>
                <w:rFonts w:eastAsia="Batang"/>
              </w:rPr>
              <w:t>3</w:t>
            </w:r>
          </w:p>
        </w:tc>
        <w:tc>
          <w:tcPr>
            <w:tcW w:w="981" w:type="dxa"/>
          </w:tcPr>
          <w:p w14:paraId="4A25F142" w14:textId="77777777" w:rsidR="00577549" w:rsidRPr="00916F30" w:rsidRDefault="00577549" w:rsidP="001602BD">
            <w:pPr>
              <w:pStyle w:val="TAC"/>
              <w:rPr>
                <w:rFonts w:eastAsia="Batang"/>
              </w:rPr>
            </w:pPr>
            <w:r w:rsidRPr="00916F30">
              <w:rPr>
                <w:rFonts w:eastAsia="Batang"/>
              </w:rPr>
              <w:t>4</w:t>
            </w:r>
          </w:p>
        </w:tc>
      </w:tr>
      <w:tr w:rsidR="00577549" w:rsidRPr="00916F30" w14:paraId="47F301D5" w14:textId="77777777" w:rsidTr="001602BD">
        <w:tc>
          <w:tcPr>
            <w:tcW w:w="988" w:type="dxa"/>
            <w:shd w:val="clear" w:color="auto" w:fill="auto"/>
            <w:vAlign w:val="center"/>
          </w:tcPr>
          <w:p w14:paraId="5EBAC87F" w14:textId="77777777" w:rsidR="00577549" w:rsidRPr="00916F30" w:rsidRDefault="00577549" w:rsidP="001602BD">
            <w:pPr>
              <w:pStyle w:val="TAC"/>
              <w:rPr>
                <w:rFonts w:eastAsia="Batang"/>
              </w:rPr>
            </w:pPr>
            <w:r w:rsidRPr="00916F30">
              <w:rPr>
                <w:rFonts w:eastAsia="Batang"/>
              </w:rPr>
              <w:t>40</w:t>
            </w:r>
          </w:p>
        </w:tc>
        <w:tc>
          <w:tcPr>
            <w:tcW w:w="1134" w:type="dxa"/>
            <w:shd w:val="clear" w:color="auto" w:fill="auto"/>
          </w:tcPr>
          <w:p w14:paraId="3EAAA95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430774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25DC4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242827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C93096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FDCCB3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46E2274" w14:textId="77777777" w:rsidR="00577549" w:rsidRPr="00916F30" w:rsidRDefault="00577549" w:rsidP="001602BD">
            <w:pPr>
              <w:pStyle w:val="TAC"/>
              <w:rPr>
                <w:rFonts w:eastAsia="Batang"/>
              </w:rPr>
            </w:pPr>
            <w:r w:rsidRPr="00916F30">
              <w:rPr>
                <w:rFonts w:eastAsia="Batang"/>
              </w:rPr>
              <w:t>3</w:t>
            </w:r>
          </w:p>
        </w:tc>
        <w:tc>
          <w:tcPr>
            <w:tcW w:w="981" w:type="dxa"/>
          </w:tcPr>
          <w:p w14:paraId="002C8B92" w14:textId="77777777" w:rsidR="00577549" w:rsidRPr="00916F30" w:rsidRDefault="00577549" w:rsidP="001602BD">
            <w:pPr>
              <w:pStyle w:val="TAC"/>
              <w:rPr>
                <w:rFonts w:eastAsia="Batang"/>
              </w:rPr>
            </w:pPr>
            <w:r w:rsidRPr="00916F30">
              <w:rPr>
                <w:rFonts w:eastAsia="Batang"/>
              </w:rPr>
              <w:t>4</w:t>
            </w:r>
          </w:p>
        </w:tc>
      </w:tr>
      <w:tr w:rsidR="00577549" w:rsidRPr="00916F30" w14:paraId="32DF33EA" w14:textId="77777777" w:rsidTr="001602BD">
        <w:tc>
          <w:tcPr>
            <w:tcW w:w="988" w:type="dxa"/>
            <w:shd w:val="clear" w:color="auto" w:fill="auto"/>
            <w:vAlign w:val="center"/>
          </w:tcPr>
          <w:p w14:paraId="509A1F26" w14:textId="77777777" w:rsidR="00577549" w:rsidRPr="00916F30" w:rsidRDefault="00577549" w:rsidP="001602BD">
            <w:pPr>
              <w:pStyle w:val="TAC"/>
              <w:rPr>
                <w:rFonts w:eastAsia="Batang"/>
              </w:rPr>
            </w:pPr>
            <w:r w:rsidRPr="00916F30">
              <w:rPr>
                <w:rFonts w:eastAsia="Batang"/>
              </w:rPr>
              <w:t>41</w:t>
            </w:r>
          </w:p>
        </w:tc>
        <w:tc>
          <w:tcPr>
            <w:tcW w:w="1134" w:type="dxa"/>
            <w:shd w:val="clear" w:color="auto" w:fill="auto"/>
          </w:tcPr>
          <w:p w14:paraId="43A9C3B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C5B47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AA396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686F3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077F9289"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42547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5348FAD" w14:textId="77777777" w:rsidR="00577549" w:rsidRPr="00916F30" w:rsidRDefault="00577549" w:rsidP="001602BD">
            <w:pPr>
              <w:pStyle w:val="TAC"/>
              <w:rPr>
                <w:rFonts w:eastAsia="Batang"/>
              </w:rPr>
            </w:pPr>
            <w:r w:rsidRPr="00916F30">
              <w:rPr>
                <w:rFonts w:eastAsia="Batang"/>
              </w:rPr>
              <w:t>2</w:t>
            </w:r>
          </w:p>
        </w:tc>
        <w:tc>
          <w:tcPr>
            <w:tcW w:w="981" w:type="dxa"/>
          </w:tcPr>
          <w:p w14:paraId="2C78D70F" w14:textId="77777777" w:rsidR="00577549" w:rsidRPr="00916F30" w:rsidRDefault="00577549" w:rsidP="001602BD">
            <w:pPr>
              <w:pStyle w:val="TAC"/>
              <w:rPr>
                <w:rFonts w:eastAsia="Batang"/>
              </w:rPr>
            </w:pPr>
            <w:r w:rsidRPr="00916F30">
              <w:rPr>
                <w:rFonts w:eastAsia="Batang"/>
              </w:rPr>
              <w:t>4</w:t>
            </w:r>
          </w:p>
        </w:tc>
      </w:tr>
      <w:tr w:rsidR="00577549" w:rsidRPr="00916F30" w14:paraId="4D64F566" w14:textId="77777777" w:rsidTr="001602BD">
        <w:tc>
          <w:tcPr>
            <w:tcW w:w="988" w:type="dxa"/>
            <w:shd w:val="clear" w:color="auto" w:fill="auto"/>
            <w:vAlign w:val="center"/>
          </w:tcPr>
          <w:p w14:paraId="37D76D34" w14:textId="77777777" w:rsidR="00577549" w:rsidRPr="00916F30" w:rsidRDefault="00577549" w:rsidP="001602BD">
            <w:pPr>
              <w:pStyle w:val="TAC"/>
              <w:rPr>
                <w:rFonts w:eastAsia="Batang"/>
              </w:rPr>
            </w:pPr>
            <w:r w:rsidRPr="00916F30">
              <w:rPr>
                <w:rFonts w:eastAsia="Batang"/>
              </w:rPr>
              <w:t>42</w:t>
            </w:r>
          </w:p>
        </w:tc>
        <w:tc>
          <w:tcPr>
            <w:tcW w:w="1134" w:type="dxa"/>
            <w:shd w:val="clear" w:color="auto" w:fill="auto"/>
          </w:tcPr>
          <w:p w14:paraId="5E852B8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5E380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B3904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B266F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92582C7" w14:textId="77777777" w:rsidR="00577549" w:rsidRPr="00916F30" w:rsidRDefault="00577549" w:rsidP="001602BD">
            <w:pPr>
              <w:pStyle w:val="TAC"/>
              <w:rPr>
                <w:rFonts w:eastAsia="Batang"/>
              </w:rPr>
            </w:pPr>
            <w:r w:rsidRPr="00916F30">
              <w:rPr>
                <w:rFonts w:eastAsia="Batang"/>
              </w:rPr>
              <w:t>0</w:t>
            </w:r>
          </w:p>
        </w:tc>
        <w:tc>
          <w:tcPr>
            <w:tcW w:w="992" w:type="dxa"/>
          </w:tcPr>
          <w:p w14:paraId="6F16CC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B903DD" w14:textId="77777777" w:rsidR="00577549" w:rsidRPr="00916F30" w:rsidRDefault="00577549" w:rsidP="001602BD">
            <w:pPr>
              <w:pStyle w:val="TAC"/>
              <w:rPr>
                <w:rFonts w:eastAsia="Batang"/>
              </w:rPr>
            </w:pPr>
            <w:r w:rsidRPr="00916F30">
              <w:rPr>
                <w:rFonts w:eastAsia="Batang"/>
              </w:rPr>
              <w:t>3</w:t>
            </w:r>
          </w:p>
        </w:tc>
        <w:tc>
          <w:tcPr>
            <w:tcW w:w="981" w:type="dxa"/>
          </w:tcPr>
          <w:p w14:paraId="4CD61EB5" w14:textId="77777777" w:rsidR="00577549" w:rsidRPr="00916F30" w:rsidRDefault="00577549" w:rsidP="001602BD">
            <w:pPr>
              <w:pStyle w:val="TAC"/>
              <w:rPr>
                <w:rFonts w:eastAsia="Batang"/>
              </w:rPr>
            </w:pPr>
            <w:r w:rsidRPr="00916F30">
              <w:rPr>
                <w:rFonts w:eastAsia="Batang"/>
              </w:rPr>
              <w:t>4</w:t>
            </w:r>
          </w:p>
        </w:tc>
      </w:tr>
      <w:tr w:rsidR="00577549" w:rsidRPr="00916F30" w14:paraId="5ECB9C9D" w14:textId="77777777" w:rsidTr="001602BD">
        <w:tc>
          <w:tcPr>
            <w:tcW w:w="988" w:type="dxa"/>
            <w:shd w:val="clear" w:color="auto" w:fill="auto"/>
            <w:vAlign w:val="center"/>
          </w:tcPr>
          <w:p w14:paraId="35271642" w14:textId="77777777" w:rsidR="00577549" w:rsidRPr="00916F30" w:rsidRDefault="00577549" w:rsidP="001602BD">
            <w:pPr>
              <w:pStyle w:val="TAC"/>
              <w:rPr>
                <w:rFonts w:eastAsia="Batang"/>
              </w:rPr>
            </w:pPr>
            <w:r w:rsidRPr="00916F30">
              <w:rPr>
                <w:rFonts w:eastAsia="Batang"/>
              </w:rPr>
              <w:t>43</w:t>
            </w:r>
          </w:p>
        </w:tc>
        <w:tc>
          <w:tcPr>
            <w:tcW w:w="1134" w:type="dxa"/>
            <w:shd w:val="clear" w:color="auto" w:fill="auto"/>
          </w:tcPr>
          <w:p w14:paraId="378DB167"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1DB84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D79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580A27F"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62E6CB1C"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B0ADD7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ADE23F2" w14:textId="77777777" w:rsidR="00577549" w:rsidRPr="00916F30" w:rsidRDefault="00577549" w:rsidP="001602BD">
            <w:pPr>
              <w:pStyle w:val="TAC"/>
              <w:rPr>
                <w:rFonts w:eastAsia="Batang"/>
              </w:rPr>
            </w:pPr>
            <w:r w:rsidRPr="00916F30">
              <w:rPr>
                <w:rFonts w:eastAsia="Batang"/>
              </w:rPr>
              <w:t>2</w:t>
            </w:r>
          </w:p>
        </w:tc>
        <w:tc>
          <w:tcPr>
            <w:tcW w:w="981" w:type="dxa"/>
          </w:tcPr>
          <w:p w14:paraId="3715EA55" w14:textId="77777777" w:rsidR="00577549" w:rsidRPr="00916F30" w:rsidRDefault="00577549" w:rsidP="001602BD">
            <w:pPr>
              <w:pStyle w:val="TAC"/>
              <w:rPr>
                <w:rFonts w:eastAsia="Batang"/>
              </w:rPr>
            </w:pPr>
            <w:r w:rsidRPr="00916F30">
              <w:rPr>
                <w:rFonts w:eastAsia="Batang"/>
              </w:rPr>
              <w:t>4</w:t>
            </w:r>
          </w:p>
        </w:tc>
      </w:tr>
      <w:tr w:rsidR="00577549" w:rsidRPr="00916F30" w14:paraId="050CBE46" w14:textId="77777777" w:rsidTr="001602BD">
        <w:tc>
          <w:tcPr>
            <w:tcW w:w="988" w:type="dxa"/>
            <w:shd w:val="clear" w:color="auto" w:fill="auto"/>
            <w:vAlign w:val="center"/>
          </w:tcPr>
          <w:p w14:paraId="444415CA" w14:textId="77777777" w:rsidR="00577549" w:rsidRPr="00916F30" w:rsidRDefault="00577549" w:rsidP="001602BD">
            <w:pPr>
              <w:pStyle w:val="TAC"/>
              <w:rPr>
                <w:rFonts w:eastAsia="Batang"/>
              </w:rPr>
            </w:pPr>
            <w:r w:rsidRPr="00916F30">
              <w:rPr>
                <w:rFonts w:eastAsia="Batang"/>
              </w:rPr>
              <w:t>44</w:t>
            </w:r>
          </w:p>
        </w:tc>
        <w:tc>
          <w:tcPr>
            <w:tcW w:w="1134" w:type="dxa"/>
            <w:shd w:val="clear" w:color="auto" w:fill="auto"/>
          </w:tcPr>
          <w:p w14:paraId="0304CFA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A9F41B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AA9C41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DD5257C"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50BF29E"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66778C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A9255C6" w14:textId="77777777" w:rsidR="00577549" w:rsidRPr="00916F30" w:rsidRDefault="00577549" w:rsidP="001602BD">
            <w:pPr>
              <w:pStyle w:val="TAC"/>
              <w:rPr>
                <w:rFonts w:eastAsia="Batang"/>
              </w:rPr>
            </w:pPr>
            <w:r w:rsidRPr="00916F30">
              <w:rPr>
                <w:rFonts w:eastAsia="Batang"/>
              </w:rPr>
              <w:t>2</w:t>
            </w:r>
          </w:p>
        </w:tc>
        <w:tc>
          <w:tcPr>
            <w:tcW w:w="981" w:type="dxa"/>
          </w:tcPr>
          <w:p w14:paraId="2AF145BA" w14:textId="77777777" w:rsidR="00577549" w:rsidRPr="00916F30" w:rsidRDefault="00577549" w:rsidP="001602BD">
            <w:pPr>
              <w:pStyle w:val="TAC"/>
              <w:rPr>
                <w:rFonts w:eastAsia="Batang"/>
              </w:rPr>
            </w:pPr>
            <w:r w:rsidRPr="00916F30">
              <w:rPr>
                <w:rFonts w:eastAsia="Batang"/>
              </w:rPr>
              <w:t>4</w:t>
            </w:r>
          </w:p>
        </w:tc>
      </w:tr>
      <w:tr w:rsidR="00577549" w:rsidRPr="00916F30" w14:paraId="5E6A7BB0" w14:textId="77777777" w:rsidTr="001602BD">
        <w:tc>
          <w:tcPr>
            <w:tcW w:w="988" w:type="dxa"/>
            <w:shd w:val="clear" w:color="auto" w:fill="auto"/>
            <w:vAlign w:val="center"/>
          </w:tcPr>
          <w:p w14:paraId="54EC44C4" w14:textId="77777777" w:rsidR="00577549" w:rsidRPr="00916F30" w:rsidRDefault="00577549" w:rsidP="001602BD">
            <w:pPr>
              <w:pStyle w:val="TAC"/>
              <w:rPr>
                <w:rFonts w:eastAsia="Batang"/>
              </w:rPr>
            </w:pPr>
            <w:r w:rsidRPr="00916F30">
              <w:rPr>
                <w:rFonts w:eastAsia="Batang"/>
              </w:rPr>
              <w:t>45</w:t>
            </w:r>
          </w:p>
        </w:tc>
        <w:tc>
          <w:tcPr>
            <w:tcW w:w="1134" w:type="dxa"/>
            <w:shd w:val="clear" w:color="auto" w:fill="auto"/>
          </w:tcPr>
          <w:p w14:paraId="0716FC0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7CF76C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D0D83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A801D5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F3837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07C1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0963D5D" w14:textId="77777777" w:rsidR="00577549" w:rsidRPr="00916F30" w:rsidRDefault="00577549" w:rsidP="001602BD">
            <w:pPr>
              <w:pStyle w:val="TAC"/>
              <w:rPr>
                <w:rFonts w:eastAsia="Batang"/>
              </w:rPr>
            </w:pPr>
            <w:r w:rsidRPr="00916F30">
              <w:rPr>
                <w:rFonts w:eastAsia="Batang"/>
              </w:rPr>
              <w:t>3</w:t>
            </w:r>
          </w:p>
        </w:tc>
        <w:tc>
          <w:tcPr>
            <w:tcW w:w="981" w:type="dxa"/>
          </w:tcPr>
          <w:p w14:paraId="6EBCDCAB" w14:textId="77777777" w:rsidR="00577549" w:rsidRPr="00916F30" w:rsidRDefault="00577549" w:rsidP="001602BD">
            <w:pPr>
              <w:pStyle w:val="TAC"/>
              <w:rPr>
                <w:rFonts w:eastAsia="Batang"/>
              </w:rPr>
            </w:pPr>
            <w:r w:rsidRPr="00916F30">
              <w:rPr>
                <w:rFonts w:eastAsia="Batang"/>
              </w:rPr>
              <w:t>4</w:t>
            </w:r>
          </w:p>
        </w:tc>
      </w:tr>
      <w:tr w:rsidR="00577549" w:rsidRPr="00916F30" w14:paraId="05263EFF" w14:textId="77777777" w:rsidTr="001602BD">
        <w:tc>
          <w:tcPr>
            <w:tcW w:w="988" w:type="dxa"/>
            <w:shd w:val="clear" w:color="auto" w:fill="auto"/>
            <w:vAlign w:val="center"/>
          </w:tcPr>
          <w:p w14:paraId="3617FA9C" w14:textId="77777777" w:rsidR="00577549" w:rsidRPr="00916F30" w:rsidRDefault="00577549" w:rsidP="001602BD">
            <w:pPr>
              <w:pStyle w:val="TAC"/>
              <w:rPr>
                <w:rFonts w:eastAsia="Batang"/>
              </w:rPr>
            </w:pPr>
            <w:r w:rsidRPr="00916F30">
              <w:rPr>
                <w:rFonts w:eastAsia="Batang"/>
              </w:rPr>
              <w:t>46</w:t>
            </w:r>
          </w:p>
        </w:tc>
        <w:tc>
          <w:tcPr>
            <w:tcW w:w="1134" w:type="dxa"/>
            <w:shd w:val="clear" w:color="auto" w:fill="auto"/>
          </w:tcPr>
          <w:p w14:paraId="50F60D2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A64AE1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377CFB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69A3FC" w14:textId="77777777" w:rsidR="00577549" w:rsidRPr="00916F30" w:rsidRDefault="00577549" w:rsidP="001602BD">
            <w:pPr>
              <w:pStyle w:val="TAC"/>
              <w:rPr>
                <w:rFonts w:eastAsia="Batang"/>
              </w:rPr>
            </w:pPr>
            <w:r w:rsidRPr="00916F30">
              <w:rPr>
                <w:rFonts w:eastAsia="Batang"/>
              </w:rPr>
              <w:t>9, 19, 29, 39</w:t>
            </w:r>
          </w:p>
        </w:tc>
        <w:tc>
          <w:tcPr>
            <w:tcW w:w="1020" w:type="dxa"/>
            <w:shd w:val="clear" w:color="auto" w:fill="auto"/>
            <w:vAlign w:val="center"/>
          </w:tcPr>
          <w:p w14:paraId="0DC4CCF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1F8187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CE726E" w14:textId="77777777" w:rsidR="00577549" w:rsidRPr="00916F30" w:rsidRDefault="00577549" w:rsidP="001602BD">
            <w:pPr>
              <w:pStyle w:val="TAC"/>
              <w:rPr>
                <w:rFonts w:eastAsia="Batang"/>
              </w:rPr>
            </w:pPr>
            <w:r w:rsidRPr="00916F30">
              <w:rPr>
                <w:rFonts w:eastAsia="Batang"/>
              </w:rPr>
              <w:t>3</w:t>
            </w:r>
          </w:p>
        </w:tc>
        <w:tc>
          <w:tcPr>
            <w:tcW w:w="981" w:type="dxa"/>
          </w:tcPr>
          <w:p w14:paraId="4C08B576" w14:textId="77777777" w:rsidR="00577549" w:rsidRPr="00916F30" w:rsidRDefault="00577549" w:rsidP="001602BD">
            <w:pPr>
              <w:pStyle w:val="TAC"/>
              <w:rPr>
                <w:rFonts w:eastAsia="Batang"/>
              </w:rPr>
            </w:pPr>
            <w:r w:rsidRPr="00916F30">
              <w:rPr>
                <w:rFonts w:eastAsia="Batang"/>
              </w:rPr>
              <w:t>4</w:t>
            </w:r>
          </w:p>
        </w:tc>
      </w:tr>
      <w:tr w:rsidR="00577549" w:rsidRPr="00916F30" w14:paraId="1217A8AA" w14:textId="77777777" w:rsidTr="001602BD">
        <w:tc>
          <w:tcPr>
            <w:tcW w:w="988" w:type="dxa"/>
            <w:shd w:val="clear" w:color="auto" w:fill="auto"/>
            <w:vAlign w:val="center"/>
          </w:tcPr>
          <w:p w14:paraId="274B68EC" w14:textId="77777777" w:rsidR="00577549" w:rsidRPr="00916F30" w:rsidRDefault="00577549" w:rsidP="001602BD">
            <w:pPr>
              <w:pStyle w:val="TAC"/>
              <w:rPr>
                <w:rFonts w:eastAsia="Batang"/>
              </w:rPr>
            </w:pPr>
            <w:r w:rsidRPr="00916F30">
              <w:rPr>
                <w:rFonts w:eastAsia="Batang"/>
              </w:rPr>
              <w:t>47</w:t>
            </w:r>
          </w:p>
        </w:tc>
        <w:tc>
          <w:tcPr>
            <w:tcW w:w="1134" w:type="dxa"/>
            <w:shd w:val="clear" w:color="auto" w:fill="auto"/>
          </w:tcPr>
          <w:p w14:paraId="1304E6A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E1047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18600B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CD5BDF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EE4F4D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917C4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87A2A" w14:textId="77777777" w:rsidR="00577549" w:rsidRPr="00916F30" w:rsidRDefault="00577549" w:rsidP="001602BD">
            <w:pPr>
              <w:pStyle w:val="TAC"/>
              <w:rPr>
                <w:rFonts w:eastAsia="Batang"/>
              </w:rPr>
            </w:pPr>
            <w:r w:rsidRPr="00916F30">
              <w:rPr>
                <w:rFonts w:eastAsia="Batang"/>
              </w:rPr>
              <w:t>3</w:t>
            </w:r>
          </w:p>
        </w:tc>
        <w:tc>
          <w:tcPr>
            <w:tcW w:w="981" w:type="dxa"/>
          </w:tcPr>
          <w:p w14:paraId="25539213" w14:textId="77777777" w:rsidR="00577549" w:rsidRPr="00916F30" w:rsidRDefault="00577549" w:rsidP="001602BD">
            <w:pPr>
              <w:pStyle w:val="TAC"/>
              <w:rPr>
                <w:rFonts w:eastAsia="Batang"/>
              </w:rPr>
            </w:pPr>
            <w:r w:rsidRPr="00916F30">
              <w:rPr>
                <w:rFonts w:eastAsia="Batang"/>
              </w:rPr>
              <w:t>4</w:t>
            </w:r>
          </w:p>
        </w:tc>
      </w:tr>
      <w:tr w:rsidR="00577549" w:rsidRPr="00916F30" w14:paraId="2996E146" w14:textId="77777777" w:rsidTr="001602BD">
        <w:tc>
          <w:tcPr>
            <w:tcW w:w="988" w:type="dxa"/>
            <w:shd w:val="clear" w:color="auto" w:fill="auto"/>
            <w:vAlign w:val="center"/>
          </w:tcPr>
          <w:p w14:paraId="30AE395B" w14:textId="77777777" w:rsidR="00577549" w:rsidRPr="00916F30" w:rsidRDefault="00577549" w:rsidP="001602BD">
            <w:pPr>
              <w:pStyle w:val="TAC"/>
              <w:rPr>
                <w:rFonts w:eastAsia="Batang"/>
              </w:rPr>
            </w:pPr>
            <w:r w:rsidRPr="00916F30">
              <w:rPr>
                <w:rFonts w:eastAsia="Batang"/>
              </w:rPr>
              <w:t>48</w:t>
            </w:r>
          </w:p>
        </w:tc>
        <w:tc>
          <w:tcPr>
            <w:tcW w:w="1134" w:type="dxa"/>
            <w:shd w:val="clear" w:color="auto" w:fill="auto"/>
          </w:tcPr>
          <w:p w14:paraId="26DB295C"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0CE64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90460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8072D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67BAD68"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61B843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063618" w14:textId="77777777" w:rsidR="00577549" w:rsidRPr="00916F30" w:rsidRDefault="00577549" w:rsidP="001602BD">
            <w:pPr>
              <w:pStyle w:val="TAC"/>
              <w:rPr>
                <w:rFonts w:eastAsia="Batang"/>
              </w:rPr>
            </w:pPr>
            <w:r w:rsidRPr="00916F30">
              <w:rPr>
                <w:rFonts w:eastAsia="Batang"/>
              </w:rPr>
              <w:t>2</w:t>
            </w:r>
          </w:p>
        </w:tc>
        <w:tc>
          <w:tcPr>
            <w:tcW w:w="981" w:type="dxa"/>
          </w:tcPr>
          <w:p w14:paraId="0A563E0B" w14:textId="77777777" w:rsidR="00577549" w:rsidRPr="00916F30" w:rsidRDefault="00577549" w:rsidP="001602BD">
            <w:pPr>
              <w:pStyle w:val="TAC"/>
              <w:rPr>
                <w:rFonts w:eastAsia="Batang"/>
              </w:rPr>
            </w:pPr>
            <w:r w:rsidRPr="00916F30">
              <w:rPr>
                <w:rFonts w:eastAsia="Batang"/>
              </w:rPr>
              <w:t>4</w:t>
            </w:r>
          </w:p>
        </w:tc>
      </w:tr>
      <w:tr w:rsidR="00577549" w:rsidRPr="00916F30" w14:paraId="0A91B53A" w14:textId="77777777" w:rsidTr="001602BD">
        <w:tc>
          <w:tcPr>
            <w:tcW w:w="988" w:type="dxa"/>
            <w:shd w:val="clear" w:color="auto" w:fill="auto"/>
            <w:vAlign w:val="center"/>
          </w:tcPr>
          <w:p w14:paraId="1C4CF387" w14:textId="77777777" w:rsidR="00577549" w:rsidRPr="00916F30" w:rsidRDefault="00577549" w:rsidP="001602BD">
            <w:pPr>
              <w:pStyle w:val="TAC"/>
              <w:rPr>
                <w:rFonts w:eastAsia="Batang"/>
              </w:rPr>
            </w:pPr>
            <w:r w:rsidRPr="00916F30">
              <w:rPr>
                <w:rFonts w:eastAsia="Batang"/>
              </w:rPr>
              <w:t>49</w:t>
            </w:r>
          </w:p>
        </w:tc>
        <w:tc>
          <w:tcPr>
            <w:tcW w:w="1134" w:type="dxa"/>
            <w:shd w:val="clear" w:color="auto" w:fill="auto"/>
          </w:tcPr>
          <w:p w14:paraId="4F2745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098A5D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1EA0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0F9F9C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0F02EE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944CF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CEC673" w14:textId="77777777" w:rsidR="00577549" w:rsidRPr="00916F30" w:rsidRDefault="00577549" w:rsidP="001602BD">
            <w:pPr>
              <w:pStyle w:val="TAC"/>
              <w:rPr>
                <w:rFonts w:eastAsia="Batang"/>
              </w:rPr>
            </w:pPr>
            <w:r w:rsidRPr="00916F30">
              <w:rPr>
                <w:rFonts w:eastAsia="Batang"/>
              </w:rPr>
              <w:t>3</w:t>
            </w:r>
          </w:p>
        </w:tc>
        <w:tc>
          <w:tcPr>
            <w:tcW w:w="981" w:type="dxa"/>
          </w:tcPr>
          <w:p w14:paraId="1AA016A7" w14:textId="77777777" w:rsidR="00577549" w:rsidRPr="00916F30" w:rsidRDefault="00577549" w:rsidP="001602BD">
            <w:pPr>
              <w:pStyle w:val="TAC"/>
              <w:rPr>
                <w:rFonts w:eastAsia="Batang"/>
              </w:rPr>
            </w:pPr>
            <w:r w:rsidRPr="00916F30">
              <w:rPr>
                <w:rFonts w:eastAsia="Batang"/>
              </w:rPr>
              <w:t>4</w:t>
            </w:r>
          </w:p>
        </w:tc>
      </w:tr>
      <w:tr w:rsidR="00577549" w:rsidRPr="00916F30" w14:paraId="5CB1055A" w14:textId="77777777" w:rsidTr="001602BD">
        <w:tc>
          <w:tcPr>
            <w:tcW w:w="988" w:type="dxa"/>
            <w:shd w:val="clear" w:color="auto" w:fill="auto"/>
          </w:tcPr>
          <w:p w14:paraId="12E21A29" w14:textId="77777777" w:rsidR="00577549" w:rsidRPr="00916F30" w:rsidRDefault="00577549" w:rsidP="001602BD">
            <w:pPr>
              <w:pStyle w:val="TAC"/>
              <w:rPr>
                <w:rFonts w:eastAsia="Batang"/>
              </w:rPr>
            </w:pPr>
            <w:r w:rsidRPr="00916F30">
              <w:rPr>
                <w:rFonts w:eastAsia="Batang"/>
              </w:rPr>
              <w:lastRenderedPageBreak/>
              <w:t>50</w:t>
            </w:r>
          </w:p>
        </w:tc>
        <w:tc>
          <w:tcPr>
            <w:tcW w:w="1134" w:type="dxa"/>
            <w:shd w:val="clear" w:color="auto" w:fill="auto"/>
          </w:tcPr>
          <w:p w14:paraId="0712513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4C184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F01B8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1069E9"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00BBCDEA"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FD73B5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F0B3379" w14:textId="77777777" w:rsidR="00577549" w:rsidRPr="00916F30" w:rsidRDefault="00577549" w:rsidP="001602BD">
            <w:pPr>
              <w:pStyle w:val="TAC"/>
              <w:rPr>
                <w:rFonts w:eastAsia="Batang"/>
              </w:rPr>
            </w:pPr>
            <w:r w:rsidRPr="00916F30">
              <w:rPr>
                <w:rFonts w:eastAsia="Batang"/>
              </w:rPr>
              <w:t>2</w:t>
            </w:r>
          </w:p>
        </w:tc>
        <w:tc>
          <w:tcPr>
            <w:tcW w:w="981" w:type="dxa"/>
          </w:tcPr>
          <w:p w14:paraId="2BC26BDF" w14:textId="77777777" w:rsidR="00577549" w:rsidRPr="00916F30" w:rsidRDefault="00577549" w:rsidP="001602BD">
            <w:pPr>
              <w:pStyle w:val="TAC"/>
              <w:rPr>
                <w:rFonts w:eastAsia="Batang"/>
              </w:rPr>
            </w:pPr>
            <w:r w:rsidRPr="00916F30">
              <w:rPr>
                <w:rFonts w:eastAsia="Batang"/>
              </w:rPr>
              <w:t>4</w:t>
            </w:r>
          </w:p>
        </w:tc>
      </w:tr>
      <w:tr w:rsidR="00577549" w:rsidRPr="00916F30" w14:paraId="53206BC0" w14:textId="77777777" w:rsidTr="001602BD">
        <w:tc>
          <w:tcPr>
            <w:tcW w:w="988" w:type="dxa"/>
            <w:shd w:val="clear" w:color="auto" w:fill="auto"/>
            <w:vAlign w:val="center"/>
          </w:tcPr>
          <w:p w14:paraId="0E274882" w14:textId="77777777" w:rsidR="00577549" w:rsidRPr="00916F30" w:rsidRDefault="00577549" w:rsidP="001602BD">
            <w:pPr>
              <w:pStyle w:val="TAC"/>
              <w:rPr>
                <w:rFonts w:eastAsia="Batang"/>
              </w:rPr>
            </w:pPr>
            <w:r w:rsidRPr="00916F30">
              <w:rPr>
                <w:rFonts w:eastAsia="Batang"/>
              </w:rPr>
              <w:t>51</w:t>
            </w:r>
          </w:p>
        </w:tc>
        <w:tc>
          <w:tcPr>
            <w:tcW w:w="1134" w:type="dxa"/>
            <w:shd w:val="clear" w:color="auto" w:fill="auto"/>
          </w:tcPr>
          <w:p w14:paraId="14154B8A" w14:textId="77777777" w:rsidR="00577549" w:rsidRPr="00916F30" w:rsidRDefault="00577549" w:rsidP="001602BD">
            <w:pPr>
              <w:pStyle w:val="TAC"/>
              <w:rPr>
                <w:rFonts w:eastAsia="Batang"/>
              </w:rPr>
            </w:pPr>
            <w:r w:rsidRPr="00916F30">
              <w:t>A2</w:t>
            </w:r>
          </w:p>
        </w:tc>
        <w:tc>
          <w:tcPr>
            <w:tcW w:w="708" w:type="dxa"/>
            <w:shd w:val="clear" w:color="auto" w:fill="auto"/>
          </w:tcPr>
          <w:p w14:paraId="0FFFBC56" w14:textId="77777777" w:rsidR="00577549" w:rsidRPr="00916F30" w:rsidRDefault="00577549" w:rsidP="001602BD">
            <w:pPr>
              <w:pStyle w:val="TAC"/>
              <w:rPr>
                <w:rFonts w:eastAsia="Batang"/>
              </w:rPr>
            </w:pPr>
            <w:r w:rsidRPr="00916F30">
              <w:t>1</w:t>
            </w:r>
          </w:p>
        </w:tc>
        <w:tc>
          <w:tcPr>
            <w:tcW w:w="851" w:type="dxa"/>
            <w:shd w:val="clear" w:color="auto" w:fill="auto"/>
          </w:tcPr>
          <w:p w14:paraId="60E8E27E" w14:textId="77777777" w:rsidR="00577549" w:rsidRPr="00916F30" w:rsidRDefault="00577549" w:rsidP="001602BD">
            <w:pPr>
              <w:pStyle w:val="TAC"/>
              <w:rPr>
                <w:rFonts w:eastAsia="Batang"/>
              </w:rPr>
            </w:pPr>
            <w:r w:rsidRPr="00916F30">
              <w:t>0</w:t>
            </w:r>
          </w:p>
        </w:tc>
        <w:tc>
          <w:tcPr>
            <w:tcW w:w="2524" w:type="dxa"/>
            <w:shd w:val="clear" w:color="auto" w:fill="auto"/>
          </w:tcPr>
          <w:p w14:paraId="6145DEE7" w14:textId="77777777" w:rsidR="00577549" w:rsidRPr="00916F30" w:rsidRDefault="00577549" w:rsidP="001602BD">
            <w:pPr>
              <w:pStyle w:val="TAC"/>
              <w:rPr>
                <w:rFonts w:eastAsia="Batang"/>
              </w:rPr>
            </w:pPr>
            <w:r w:rsidRPr="00916F30">
              <w:t>3,5,7,9,11,13</w:t>
            </w:r>
          </w:p>
        </w:tc>
        <w:tc>
          <w:tcPr>
            <w:tcW w:w="1020" w:type="dxa"/>
            <w:shd w:val="clear" w:color="auto" w:fill="auto"/>
          </w:tcPr>
          <w:p w14:paraId="508529AB" w14:textId="77777777" w:rsidR="00577549" w:rsidRPr="00916F30" w:rsidRDefault="00577549" w:rsidP="001602BD">
            <w:pPr>
              <w:pStyle w:val="TAC"/>
              <w:rPr>
                <w:rFonts w:eastAsia="Batang"/>
              </w:rPr>
            </w:pPr>
            <w:r w:rsidRPr="00916F30">
              <w:t>0</w:t>
            </w:r>
          </w:p>
        </w:tc>
        <w:tc>
          <w:tcPr>
            <w:tcW w:w="992" w:type="dxa"/>
          </w:tcPr>
          <w:p w14:paraId="1F9C7897" w14:textId="77777777" w:rsidR="00577549" w:rsidRPr="00916F30" w:rsidRDefault="00577549" w:rsidP="001602BD">
            <w:pPr>
              <w:pStyle w:val="TAC"/>
              <w:rPr>
                <w:rFonts w:eastAsia="Batang"/>
              </w:rPr>
            </w:pPr>
            <w:r w:rsidRPr="00916F30">
              <w:t>1</w:t>
            </w:r>
          </w:p>
        </w:tc>
        <w:tc>
          <w:tcPr>
            <w:tcW w:w="1134" w:type="dxa"/>
          </w:tcPr>
          <w:p w14:paraId="50CAE8CF" w14:textId="77777777" w:rsidR="00577549" w:rsidRPr="00916F30" w:rsidRDefault="00577549" w:rsidP="001602BD">
            <w:pPr>
              <w:pStyle w:val="TAC"/>
              <w:rPr>
                <w:rFonts w:eastAsia="Batang"/>
              </w:rPr>
            </w:pPr>
            <w:r w:rsidRPr="00916F30">
              <w:t>3</w:t>
            </w:r>
          </w:p>
        </w:tc>
        <w:tc>
          <w:tcPr>
            <w:tcW w:w="981" w:type="dxa"/>
          </w:tcPr>
          <w:p w14:paraId="135230A2" w14:textId="77777777" w:rsidR="00577549" w:rsidRPr="00916F30" w:rsidRDefault="00577549" w:rsidP="001602BD">
            <w:pPr>
              <w:pStyle w:val="TAC"/>
              <w:rPr>
                <w:rFonts w:eastAsia="Batang"/>
              </w:rPr>
            </w:pPr>
            <w:r w:rsidRPr="00916F30">
              <w:t>4</w:t>
            </w:r>
          </w:p>
        </w:tc>
      </w:tr>
      <w:tr w:rsidR="00577549" w:rsidRPr="00916F30" w14:paraId="3ED2A84C" w14:textId="77777777" w:rsidTr="001602BD">
        <w:tc>
          <w:tcPr>
            <w:tcW w:w="988" w:type="dxa"/>
            <w:shd w:val="clear" w:color="auto" w:fill="auto"/>
            <w:vAlign w:val="center"/>
          </w:tcPr>
          <w:p w14:paraId="1DD287BC" w14:textId="77777777" w:rsidR="00577549" w:rsidRPr="00916F30" w:rsidRDefault="00577549" w:rsidP="001602BD">
            <w:pPr>
              <w:pStyle w:val="TAC"/>
              <w:rPr>
                <w:rFonts w:eastAsia="Batang"/>
              </w:rPr>
            </w:pPr>
            <w:r w:rsidRPr="00916F30">
              <w:rPr>
                <w:rFonts w:eastAsia="Batang"/>
              </w:rPr>
              <w:t>52</w:t>
            </w:r>
          </w:p>
        </w:tc>
        <w:tc>
          <w:tcPr>
            <w:tcW w:w="1134" w:type="dxa"/>
            <w:shd w:val="clear" w:color="auto" w:fill="auto"/>
          </w:tcPr>
          <w:p w14:paraId="30ADE8C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AC6E31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2E54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230BF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08FED6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5C92A7D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3D917E" w14:textId="77777777" w:rsidR="00577549" w:rsidRPr="00916F30" w:rsidRDefault="00577549" w:rsidP="001602BD">
            <w:pPr>
              <w:pStyle w:val="TAC"/>
              <w:rPr>
                <w:rFonts w:eastAsia="Batang"/>
              </w:rPr>
            </w:pPr>
            <w:r w:rsidRPr="00916F30">
              <w:rPr>
                <w:rFonts w:eastAsia="Batang"/>
              </w:rPr>
              <w:t>2</w:t>
            </w:r>
          </w:p>
        </w:tc>
        <w:tc>
          <w:tcPr>
            <w:tcW w:w="981" w:type="dxa"/>
          </w:tcPr>
          <w:p w14:paraId="32032C99" w14:textId="77777777" w:rsidR="00577549" w:rsidRPr="00916F30" w:rsidRDefault="00577549" w:rsidP="001602BD">
            <w:pPr>
              <w:pStyle w:val="TAC"/>
              <w:rPr>
                <w:rFonts w:eastAsia="Batang"/>
              </w:rPr>
            </w:pPr>
            <w:r w:rsidRPr="00916F30">
              <w:rPr>
                <w:rFonts w:eastAsia="Batang"/>
              </w:rPr>
              <w:t>4</w:t>
            </w:r>
          </w:p>
        </w:tc>
      </w:tr>
      <w:tr w:rsidR="00577549" w:rsidRPr="00916F30" w14:paraId="207C2BE1" w14:textId="77777777" w:rsidTr="001602BD">
        <w:tc>
          <w:tcPr>
            <w:tcW w:w="988" w:type="dxa"/>
            <w:shd w:val="clear" w:color="auto" w:fill="auto"/>
            <w:vAlign w:val="center"/>
          </w:tcPr>
          <w:p w14:paraId="328F523A" w14:textId="77777777" w:rsidR="00577549" w:rsidRPr="00916F30" w:rsidRDefault="00577549" w:rsidP="001602BD">
            <w:pPr>
              <w:pStyle w:val="TAC"/>
              <w:rPr>
                <w:rFonts w:eastAsia="Batang"/>
              </w:rPr>
            </w:pPr>
            <w:r w:rsidRPr="00916F30">
              <w:rPr>
                <w:rFonts w:eastAsia="Batang"/>
              </w:rPr>
              <w:t>53</w:t>
            </w:r>
          </w:p>
        </w:tc>
        <w:tc>
          <w:tcPr>
            <w:tcW w:w="1134" w:type="dxa"/>
            <w:shd w:val="clear" w:color="auto" w:fill="auto"/>
          </w:tcPr>
          <w:p w14:paraId="3F52385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04911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34A4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968EE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F4D85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1C19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B05A83A" w14:textId="77777777" w:rsidR="00577549" w:rsidRPr="00916F30" w:rsidRDefault="00577549" w:rsidP="001602BD">
            <w:pPr>
              <w:pStyle w:val="TAC"/>
              <w:rPr>
                <w:rFonts w:eastAsia="Batang"/>
              </w:rPr>
            </w:pPr>
            <w:r w:rsidRPr="00916F30">
              <w:rPr>
                <w:rFonts w:eastAsia="Batang"/>
              </w:rPr>
              <w:t>3</w:t>
            </w:r>
          </w:p>
        </w:tc>
        <w:tc>
          <w:tcPr>
            <w:tcW w:w="981" w:type="dxa"/>
          </w:tcPr>
          <w:p w14:paraId="03138FB1" w14:textId="77777777" w:rsidR="00577549" w:rsidRPr="00916F30" w:rsidRDefault="00577549" w:rsidP="001602BD">
            <w:pPr>
              <w:pStyle w:val="TAC"/>
              <w:rPr>
                <w:rFonts w:eastAsia="Batang"/>
              </w:rPr>
            </w:pPr>
            <w:r w:rsidRPr="00916F30">
              <w:rPr>
                <w:rFonts w:eastAsia="Batang"/>
              </w:rPr>
              <w:t>4</w:t>
            </w:r>
          </w:p>
        </w:tc>
      </w:tr>
      <w:tr w:rsidR="00577549" w:rsidRPr="00916F30" w14:paraId="4639F551" w14:textId="77777777" w:rsidTr="001602BD">
        <w:tc>
          <w:tcPr>
            <w:tcW w:w="988" w:type="dxa"/>
            <w:shd w:val="clear" w:color="auto" w:fill="auto"/>
            <w:vAlign w:val="center"/>
          </w:tcPr>
          <w:p w14:paraId="56AC2185" w14:textId="77777777" w:rsidR="00577549" w:rsidRPr="00916F30" w:rsidRDefault="00577549" w:rsidP="001602BD">
            <w:pPr>
              <w:pStyle w:val="TAC"/>
              <w:rPr>
                <w:rFonts w:eastAsia="Batang"/>
              </w:rPr>
            </w:pPr>
            <w:r w:rsidRPr="00916F30">
              <w:rPr>
                <w:rFonts w:eastAsia="Batang"/>
              </w:rPr>
              <w:t>54</w:t>
            </w:r>
          </w:p>
        </w:tc>
        <w:tc>
          <w:tcPr>
            <w:tcW w:w="1134" w:type="dxa"/>
            <w:shd w:val="clear" w:color="auto" w:fill="auto"/>
          </w:tcPr>
          <w:p w14:paraId="248EC07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137949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2EFF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72E989C"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41A15C1C" w14:textId="77777777" w:rsidR="00577549" w:rsidRPr="00916F30" w:rsidRDefault="00577549" w:rsidP="001602BD">
            <w:pPr>
              <w:pStyle w:val="TAC"/>
              <w:rPr>
                <w:rFonts w:eastAsia="Batang"/>
              </w:rPr>
            </w:pPr>
            <w:r w:rsidRPr="00916F30">
              <w:rPr>
                <w:rFonts w:eastAsia="Batang"/>
              </w:rPr>
              <w:t>5</w:t>
            </w:r>
          </w:p>
        </w:tc>
        <w:tc>
          <w:tcPr>
            <w:tcW w:w="992" w:type="dxa"/>
          </w:tcPr>
          <w:p w14:paraId="665763EE" w14:textId="77777777" w:rsidR="00577549" w:rsidRPr="00916F30" w:rsidRDefault="00577549" w:rsidP="001602BD">
            <w:pPr>
              <w:pStyle w:val="TAC"/>
              <w:rPr>
                <w:rFonts w:eastAsia="Batang"/>
              </w:rPr>
            </w:pPr>
            <w:r w:rsidRPr="00916F30">
              <w:rPr>
                <w:rFonts w:eastAsia="Batang"/>
              </w:rPr>
              <w:t>2</w:t>
            </w:r>
          </w:p>
        </w:tc>
        <w:tc>
          <w:tcPr>
            <w:tcW w:w="1134" w:type="dxa"/>
          </w:tcPr>
          <w:p w14:paraId="41A17F6C" w14:textId="77777777" w:rsidR="00577549" w:rsidRPr="00916F30" w:rsidRDefault="00577549" w:rsidP="001602BD">
            <w:pPr>
              <w:pStyle w:val="TAC"/>
              <w:rPr>
                <w:rFonts w:eastAsia="Batang"/>
              </w:rPr>
            </w:pPr>
            <w:r w:rsidRPr="00916F30">
              <w:rPr>
                <w:rFonts w:eastAsia="Batang"/>
              </w:rPr>
              <w:t>2</w:t>
            </w:r>
          </w:p>
        </w:tc>
        <w:tc>
          <w:tcPr>
            <w:tcW w:w="981" w:type="dxa"/>
          </w:tcPr>
          <w:p w14:paraId="6BA22387" w14:textId="77777777" w:rsidR="00577549" w:rsidRPr="00916F30" w:rsidRDefault="00577549" w:rsidP="001602BD">
            <w:pPr>
              <w:pStyle w:val="TAC"/>
              <w:rPr>
                <w:rFonts w:eastAsia="Batang"/>
              </w:rPr>
            </w:pPr>
            <w:r w:rsidRPr="00916F30">
              <w:rPr>
                <w:rFonts w:eastAsia="Batang"/>
              </w:rPr>
              <w:t>4</w:t>
            </w:r>
          </w:p>
        </w:tc>
      </w:tr>
      <w:tr w:rsidR="00577549" w:rsidRPr="00916F30" w14:paraId="50FAB4ED" w14:textId="77777777" w:rsidTr="001602BD">
        <w:tc>
          <w:tcPr>
            <w:tcW w:w="988" w:type="dxa"/>
            <w:shd w:val="clear" w:color="auto" w:fill="auto"/>
            <w:vAlign w:val="center"/>
          </w:tcPr>
          <w:p w14:paraId="38850742" w14:textId="77777777" w:rsidR="00577549" w:rsidRPr="00916F30" w:rsidRDefault="00577549" w:rsidP="001602BD">
            <w:pPr>
              <w:pStyle w:val="TAC"/>
              <w:rPr>
                <w:rFonts w:eastAsia="Batang"/>
              </w:rPr>
            </w:pPr>
            <w:r w:rsidRPr="00916F30">
              <w:rPr>
                <w:rFonts w:eastAsia="Batang"/>
              </w:rPr>
              <w:t>55</w:t>
            </w:r>
          </w:p>
        </w:tc>
        <w:tc>
          <w:tcPr>
            <w:tcW w:w="1134" w:type="dxa"/>
            <w:shd w:val="clear" w:color="auto" w:fill="auto"/>
          </w:tcPr>
          <w:p w14:paraId="627438D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FB607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53CEB4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D1A347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15CA6BB"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A752F6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A913C2" w14:textId="77777777" w:rsidR="00577549" w:rsidRPr="00916F30" w:rsidRDefault="00577549" w:rsidP="001602BD">
            <w:pPr>
              <w:pStyle w:val="TAC"/>
              <w:rPr>
                <w:rFonts w:eastAsia="Batang"/>
              </w:rPr>
            </w:pPr>
            <w:r w:rsidRPr="00916F30">
              <w:rPr>
                <w:rFonts w:eastAsia="Batang"/>
              </w:rPr>
              <w:t>2</w:t>
            </w:r>
          </w:p>
        </w:tc>
        <w:tc>
          <w:tcPr>
            <w:tcW w:w="981" w:type="dxa"/>
          </w:tcPr>
          <w:p w14:paraId="3D67C4EE" w14:textId="77777777" w:rsidR="00577549" w:rsidRPr="00916F30" w:rsidRDefault="00577549" w:rsidP="001602BD">
            <w:pPr>
              <w:pStyle w:val="TAC"/>
              <w:rPr>
                <w:rFonts w:eastAsia="Batang"/>
              </w:rPr>
            </w:pPr>
            <w:r w:rsidRPr="00916F30">
              <w:rPr>
                <w:rFonts w:eastAsia="Batang"/>
              </w:rPr>
              <w:t>4</w:t>
            </w:r>
          </w:p>
        </w:tc>
      </w:tr>
      <w:tr w:rsidR="00577549" w:rsidRPr="00916F30" w14:paraId="251B5425" w14:textId="77777777" w:rsidTr="001602BD">
        <w:tc>
          <w:tcPr>
            <w:tcW w:w="988" w:type="dxa"/>
            <w:shd w:val="clear" w:color="auto" w:fill="auto"/>
            <w:vAlign w:val="center"/>
          </w:tcPr>
          <w:p w14:paraId="3CFBD977" w14:textId="77777777" w:rsidR="00577549" w:rsidRPr="00916F30" w:rsidRDefault="00577549" w:rsidP="001602BD">
            <w:pPr>
              <w:pStyle w:val="TAC"/>
              <w:rPr>
                <w:rFonts w:eastAsia="Batang"/>
              </w:rPr>
            </w:pPr>
            <w:r w:rsidRPr="00916F30">
              <w:rPr>
                <w:rFonts w:eastAsia="Batang"/>
              </w:rPr>
              <w:t>56</w:t>
            </w:r>
          </w:p>
        </w:tc>
        <w:tc>
          <w:tcPr>
            <w:tcW w:w="1134" w:type="dxa"/>
            <w:shd w:val="clear" w:color="auto" w:fill="auto"/>
          </w:tcPr>
          <w:p w14:paraId="24D27D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A1BE3F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5E4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2D5D8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368D0D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71FA92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4AA3FF4" w14:textId="77777777" w:rsidR="00577549" w:rsidRPr="00916F30" w:rsidRDefault="00577549" w:rsidP="001602BD">
            <w:pPr>
              <w:pStyle w:val="TAC"/>
              <w:rPr>
                <w:rFonts w:eastAsia="Batang"/>
              </w:rPr>
            </w:pPr>
            <w:r w:rsidRPr="00916F30">
              <w:rPr>
                <w:rFonts w:eastAsia="Batang"/>
              </w:rPr>
              <w:t>3</w:t>
            </w:r>
          </w:p>
        </w:tc>
        <w:tc>
          <w:tcPr>
            <w:tcW w:w="981" w:type="dxa"/>
          </w:tcPr>
          <w:p w14:paraId="126418E2" w14:textId="77777777" w:rsidR="00577549" w:rsidRPr="00916F30" w:rsidRDefault="00577549" w:rsidP="001602BD">
            <w:pPr>
              <w:pStyle w:val="TAC"/>
              <w:rPr>
                <w:rFonts w:eastAsia="Batang"/>
              </w:rPr>
            </w:pPr>
            <w:r w:rsidRPr="00916F30">
              <w:rPr>
                <w:rFonts w:eastAsia="Batang"/>
              </w:rPr>
              <w:t>4</w:t>
            </w:r>
          </w:p>
        </w:tc>
      </w:tr>
      <w:tr w:rsidR="00577549" w:rsidRPr="00916F30" w14:paraId="7D1A644B" w14:textId="77777777" w:rsidTr="001602BD">
        <w:tc>
          <w:tcPr>
            <w:tcW w:w="988" w:type="dxa"/>
            <w:shd w:val="clear" w:color="auto" w:fill="auto"/>
            <w:vAlign w:val="center"/>
          </w:tcPr>
          <w:p w14:paraId="2477D234" w14:textId="77777777" w:rsidR="00577549" w:rsidRPr="00916F30" w:rsidRDefault="00577549" w:rsidP="001602BD">
            <w:pPr>
              <w:pStyle w:val="TAC"/>
              <w:rPr>
                <w:rFonts w:eastAsia="Batang"/>
              </w:rPr>
            </w:pPr>
            <w:r w:rsidRPr="00916F30">
              <w:rPr>
                <w:rFonts w:eastAsia="Batang"/>
              </w:rPr>
              <w:t>57</w:t>
            </w:r>
          </w:p>
        </w:tc>
        <w:tc>
          <w:tcPr>
            <w:tcW w:w="1134" w:type="dxa"/>
            <w:shd w:val="clear" w:color="auto" w:fill="auto"/>
          </w:tcPr>
          <w:p w14:paraId="23C7E8AA"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735781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4C8B8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8929CD4"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6B974D7A" w14:textId="77777777" w:rsidR="00577549" w:rsidRPr="00916F30" w:rsidRDefault="00577549" w:rsidP="001602BD">
            <w:pPr>
              <w:pStyle w:val="TAC"/>
              <w:rPr>
                <w:rFonts w:eastAsia="Batang"/>
              </w:rPr>
            </w:pPr>
            <w:r w:rsidRPr="00916F30">
              <w:rPr>
                <w:rFonts w:eastAsia="Batang"/>
              </w:rPr>
              <w:t>0</w:t>
            </w:r>
          </w:p>
        </w:tc>
        <w:tc>
          <w:tcPr>
            <w:tcW w:w="992" w:type="dxa"/>
          </w:tcPr>
          <w:p w14:paraId="268420B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5E77C12" w14:textId="77777777" w:rsidR="00577549" w:rsidRPr="00916F30" w:rsidRDefault="00577549" w:rsidP="001602BD">
            <w:pPr>
              <w:pStyle w:val="TAC"/>
              <w:rPr>
                <w:rFonts w:eastAsia="Batang"/>
              </w:rPr>
            </w:pPr>
            <w:r w:rsidRPr="00916F30">
              <w:rPr>
                <w:rFonts w:eastAsia="Batang"/>
              </w:rPr>
              <w:t>3</w:t>
            </w:r>
          </w:p>
        </w:tc>
        <w:tc>
          <w:tcPr>
            <w:tcW w:w="981" w:type="dxa"/>
          </w:tcPr>
          <w:p w14:paraId="0C8FA0D9" w14:textId="77777777" w:rsidR="00577549" w:rsidRPr="00916F30" w:rsidRDefault="00577549" w:rsidP="001602BD">
            <w:pPr>
              <w:pStyle w:val="TAC"/>
              <w:rPr>
                <w:rFonts w:eastAsia="Batang"/>
              </w:rPr>
            </w:pPr>
            <w:r w:rsidRPr="00916F30">
              <w:rPr>
                <w:rFonts w:eastAsia="Batang"/>
              </w:rPr>
              <w:t>4</w:t>
            </w:r>
          </w:p>
        </w:tc>
      </w:tr>
      <w:tr w:rsidR="00577549" w:rsidRPr="00916F30" w14:paraId="18AE711D" w14:textId="77777777" w:rsidTr="001602BD">
        <w:tc>
          <w:tcPr>
            <w:tcW w:w="988" w:type="dxa"/>
            <w:shd w:val="clear" w:color="auto" w:fill="auto"/>
            <w:vAlign w:val="center"/>
          </w:tcPr>
          <w:p w14:paraId="78868BAD" w14:textId="77777777" w:rsidR="00577549" w:rsidRPr="00916F30" w:rsidRDefault="00577549" w:rsidP="001602BD">
            <w:pPr>
              <w:pStyle w:val="TAC"/>
              <w:rPr>
                <w:rFonts w:eastAsia="Batang"/>
              </w:rPr>
            </w:pPr>
            <w:r w:rsidRPr="00916F30">
              <w:rPr>
                <w:rFonts w:eastAsia="Batang"/>
              </w:rPr>
              <w:t>58</w:t>
            </w:r>
          </w:p>
        </w:tc>
        <w:tc>
          <w:tcPr>
            <w:tcW w:w="1134" w:type="dxa"/>
            <w:shd w:val="clear" w:color="auto" w:fill="auto"/>
          </w:tcPr>
          <w:p w14:paraId="5CA9648E"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9838D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D47EE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149578"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1DB6EFB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0E161DA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BC2DF" w14:textId="77777777" w:rsidR="00577549" w:rsidRPr="00916F30" w:rsidRDefault="00577549" w:rsidP="001602BD">
            <w:pPr>
              <w:pStyle w:val="TAC"/>
              <w:rPr>
                <w:rFonts w:eastAsia="Batang"/>
              </w:rPr>
            </w:pPr>
            <w:r w:rsidRPr="00916F30">
              <w:rPr>
                <w:rFonts w:eastAsia="Batang"/>
              </w:rPr>
              <w:t>2</w:t>
            </w:r>
          </w:p>
        </w:tc>
        <w:tc>
          <w:tcPr>
            <w:tcW w:w="981" w:type="dxa"/>
          </w:tcPr>
          <w:p w14:paraId="03EF9186" w14:textId="77777777" w:rsidR="00577549" w:rsidRPr="00916F30" w:rsidRDefault="00577549" w:rsidP="001602BD">
            <w:pPr>
              <w:pStyle w:val="TAC"/>
              <w:rPr>
                <w:rFonts w:eastAsia="Batang"/>
              </w:rPr>
            </w:pPr>
            <w:r w:rsidRPr="00916F30">
              <w:rPr>
                <w:rFonts w:eastAsia="Batang"/>
              </w:rPr>
              <w:t>4</w:t>
            </w:r>
          </w:p>
        </w:tc>
      </w:tr>
      <w:tr w:rsidR="00577549" w:rsidRPr="00916F30" w14:paraId="346A0EA7" w14:textId="77777777" w:rsidTr="001602BD">
        <w:tc>
          <w:tcPr>
            <w:tcW w:w="988" w:type="dxa"/>
            <w:shd w:val="clear" w:color="auto" w:fill="auto"/>
          </w:tcPr>
          <w:p w14:paraId="773623AE" w14:textId="77777777" w:rsidR="00577549" w:rsidRPr="00916F30" w:rsidRDefault="00577549" w:rsidP="001602BD">
            <w:pPr>
              <w:pStyle w:val="TAC"/>
              <w:rPr>
                <w:rFonts w:eastAsia="Batang"/>
              </w:rPr>
            </w:pPr>
            <w:r w:rsidRPr="00916F30">
              <w:rPr>
                <w:rFonts w:eastAsia="Batang"/>
              </w:rPr>
              <w:t>59</w:t>
            </w:r>
          </w:p>
        </w:tc>
        <w:tc>
          <w:tcPr>
            <w:tcW w:w="1134" w:type="dxa"/>
            <w:shd w:val="clear" w:color="auto" w:fill="auto"/>
          </w:tcPr>
          <w:p w14:paraId="7303C958"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350200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63EA0F3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556033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FC5960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19E7A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ED8F2C6" w14:textId="77777777" w:rsidR="00577549" w:rsidRPr="00916F30" w:rsidRDefault="00577549" w:rsidP="001602BD">
            <w:pPr>
              <w:pStyle w:val="TAC"/>
              <w:rPr>
                <w:rFonts w:eastAsia="Batang"/>
              </w:rPr>
            </w:pPr>
            <w:r w:rsidRPr="00916F30">
              <w:rPr>
                <w:rFonts w:eastAsia="Batang"/>
              </w:rPr>
              <w:t>2</w:t>
            </w:r>
          </w:p>
        </w:tc>
        <w:tc>
          <w:tcPr>
            <w:tcW w:w="981" w:type="dxa"/>
          </w:tcPr>
          <w:p w14:paraId="03E64823" w14:textId="77777777" w:rsidR="00577549" w:rsidRPr="00916F30" w:rsidRDefault="00577549" w:rsidP="001602BD">
            <w:pPr>
              <w:pStyle w:val="TAC"/>
              <w:rPr>
                <w:rFonts w:eastAsia="Batang"/>
              </w:rPr>
            </w:pPr>
            <w:r w:rsidRPr="00916F30">
              <w:rPr>
                <w:rFonts w:eastAsia="Batang"/>
              </w:rPr>
              <w:t>6</w:t>
            </w:r>
          </w:p>
        </w:tc>
      </w:tr>
      <w:tr w:rsidR="00577549" w:rsidRPr="00916F30" w14:paraId="79F53B63" w14:textId="77777777" w:rsidTr="001602BD">
        <w:tc>
          <w:tcPr>
            <w:tcW w:w="988" w:type="dxa"/>
            <w:shd w:val="clear" w:color="auto" w:fill="auto"/>
            <w:vAlign w:val="center"/>
          </w:tcPr>
          <w:p w14:paraId="63C0EF63" w14:textId="77777777" w:rsidR="00577549" w:rsidRPr="00916F30" w:rsidRDefault="00577549" w:rsidP="001602BD">
            <w:pPr>
              <w:pStyle w:val="TAC"/>
              <w:rPr>
                <w:rFonts w:eastAsia="Batang"/>
              </w:rPr>
            </w:pPr>
            <w:r w:rsidRPr="00916F30">
              <w:rPr>
                <w:rFonts w:eastAsia="Batang"/>
              </w:rPr>
              <w:t>60</w:t>
            </w:r>
          </w:p>
        </w:tc>
        <w:tc>
          <w:tcPr>
            <w:tcW w:w="1134" w:type="dxa"/>
            <w:shd w:val="clear" w:color="auto" w:fill="auto"/>
          </w:tcPr>
          <w:p w14:paraId="7BAC972E"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730C75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55BD90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A1B08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8FDA306"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35640CC0" w14:textId="77777777" w:rsidR="00577549" w:rsidRPr="00916F30" w:rsidRDefault="00577549" w:rsidP="001602BD">
            <w:pPr>
              <w:pStyle w:val="TAC"/>
              <w:rPr>
                <w:rFonts w:eastAsia="Batang"/>
              </w:rPr>
            </w:pPr>
            <w:r w:rsidRPr="00916F30">
              <w:rPr>
                <w:rFonts w:eastAsia="Batang"/>
              </w:rPr>
              <w:t>1</w:t>
            </w:r>
          </w:p>
        </w:tc>
        <w:tc>
          <w:tcPr>
            <w:tcW w:w="1134" w:type="dxa"/>
          </w:tcPr>
          <w:p w14:paraId="5A49E70F" w14:textId="77777777" w:rsidR="00577549" w:rsidRPr="00916F30" w:rsidRDefault="00577549" w:rsidP="001602BD">
            <w:pPr>
              <w:pStyle w:val="TAC"/>
              <w:rPr>
                <w:rFonts w:eastAsia="Batang"/>
              </w:rPr>
            </w:pPr>
            <w:r w:rsidRPr="00916F30">
              <w:rPr>
                <w:rFonts w:eastAsia="Batang"/>
              </w:rPr>
              <w:t>2</w:t>
            </w:r>
          </w:p>
        </w:tc>
        <w:tc>
          <w:tcPr>
            <w:tcW w:w="981" w:type="dxa"/>
          </w:tcPr>
          <w:p w14:paraId="603204F6" w14:textId="77777777" w:rsidR="00577549" w:rsidRPr="00916F30" w:rsidRDefault="00577549" w:rsidP="001602BD">
            <w:pPr>
              <w:pStyle w:val="TAC"/>
              <w:rPr>
                <w:rFonts w:eastAsia="Batang"/>
              </w:rPr>
            </w:pPr>
            <w:r w:rsidRPr="00916F30">
              <w:rPr>
                <w:rFonts w:eastAsia="Batang"/>
              </w:rPr>
              <w:t>6</w:t>
            </w:r>
          </w:p>
        </w:tc>
      </w:tr>
      <w:tr w:rsidR="00577549" w:rsidRPr="00916F30" w14:paraId="68BA4309" w14:textId="77777777" w:rsidTr="001602BD">
        <w:tc>
          <w:tcPr>
            <w:tcW w:w="988" w:type="dxa"/>
            <w:shd w:val="clear" w:color="auto" w:fill="auto"/>
            <w:vAlign w:val="center"/>
          </w:tcPr>
          <w:p w14:paraId="4FF445FE" w14:textId="77777777" w:rsidR="00577549" w:rsidRPr="00916F30" w:rsidRDefault="00577549" w:rsidP="001602BD">
            <w:pPr>
              <w:pStyle w:val="TAC"/>
              <w:rPr>
                <w:rFonts w:eastAsia="Batang"/>
              </w:rPr>
            </w:pPr>
            <w:r w:rsidRPr="00916F30">
              <w:rPr>
                <w:rFonts w:eastAsia="Batang"/>
              </w:rPr>
              <w:t>61</w:t>
            </w:r>
          </w:p>
        </w:tc>
        <w:tc>
          <w:tcPr>
            <w:tcW w:w="1134" w:type="dxa"/>
            <w:shd w:val="clear" w:color="auto" w:fill="auto"/>
          </w:tcPr>
          <w:p w14:paraId="692DF30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2D0E72D"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341737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0F6F54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D2C208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E880F6" w14:textId="77777777" w:rsidR="00577549" w:rsidRPr="00916F30" w:rsidRDefault="00577549" w:rsidP="001602BD">
            <w:pPr>
              <w:pStyle w:val="TAC"/>
              <w:rPr>
                <w:rFonts w:eastAsia="Batang"/>
              </w:rPr>
            </w:pPr>
            <w:r w:rsidRPr="00916F30">
              <w:rPr>
                <w:rFonts w:eastAsia="Batang"/>
              </w:rPr>
              <w:t>2</w:t>
            </w:r>
          </w:p>
        </w:tc>
        <w:tc>
          <w:tcPr>
            <w:tcW w:w="1134" w:type="dxa"/>
          </w:tcPr>
          <w:p w14:paraId="72A80D65" w14:textId="77777777" w:rsidR="00577549" w:rsidRPr="00916F30" w:rsidRDefault="00577549" w:rsidP="001602BD">
            <w:pPr>
              <w:pStyle w:val="TAC"/>
              <w:rPr>
                <w:rFonts w:eastAsia="Batang"/>
              </w:rPr>
            </w:pPr>
            <w:r w:rsidRPr="00916F30">
              <w:rPr>
                <w:rFonts w:eastAsia="Batang"/>
              </w:rPr>
              <w:t>2</w:t>
            </w:r>
          </w:p>
        </w:tc>
        <w:tc>
          <w:tcPr>
            <w:tcW w:w="981" w:type="dxa"/>
          </w:tcPr>
          <w:p w14:paraId="3416C618" w14:textId="77777777" w:rsidR="00577549" w:rsidRPr="00916F30" w:rsidRDefault="00577549" w:rsidP="001602BD">
            <w:pPr>
              <w:pStyle w:val="TAC"/>
              <w:rPr>
                <w:rFonts w:eastAsia="Batang"/>
              </w:rPr>
            </w:pPr>
            <w:r w:rsidRPr="00916F30">
              <w:rPr>
                <w:rFonts w:eastAsia="Batang"/>
              </w:rPr>
              <w:t>6</w:t>
            </w:r>
          </w:p>
        </w:tc>
      </w:tr>
      <w:tr w:rsidR="00577549" w:rsidRPr="00916F30" w14:paraId="739DA611" w14:textId="77777777" w:rsidTr="001602BD">
        <w:tc>
          <w:tcPr>
            <w:tcW w:w="988" w:type="dxa"/>
            <w:shd w:val="clear" w:color="auto" w:fill="auto"/>
            <w:vAlign w:val="center"/>
          </w:tcPr>
          <w:p w14:paraId="4CAA9293" w14:textId="77777777" w:rsidR="00577549" w:rsidRPr="00916F30" w:rsidRDefault="00577549" w:rsidP="001602BD">
            <w:pPr>
              <w:pStyle w:val="TAC"/>
              <w:rPr>
                <w:rFonts w:eastAsia="Batang"/>
              </w:rPr>
            </w:pPr>
            <w:r w:rsidRPr="00916F30">
              <w:rPr>
                <w:rFonts w:eastAsia="Batang"/>
              </w:rPr>
              <w:t>62</w:t>
            </w:r>
          </w:p>
        </w:tc>
        <w:tc>
          <w:tcPr>
            <w:tcW w:w="1134" w:type="dxa"/>
            <w:shd w:val="clear" w:color="auto" w:fill="auto"/>
          </w:tcPr>
          <w:p w14:paraId="46C5F73B"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3AA668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2B2B351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9F644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4D5E95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D661670" w14:textId="77777777" w:rsidR="00577549" w:rsidRPr="00916F30" w:rsidRDefault="00577549" w:rsidP="001602BD">
            <w:pPr>
              <w:pStyle w:val="TAC"/>
              <w:rPr>
                <w:rFonts w:eastAsia="Batang"/>
              </w:rPr>
            </w:pPr>
            <w:r w:rsidRPr="00916F30">
              <w:rPr>
                <w:rFonts w:eastAsia="Batang"/>
              </w:rPr>
              <w:t>1</w:t>
            </w:r>
          </w:p>
        </w:tc>
        <w:tc>
          <w:tcPr>
            <w:tcW w:w="1134" w:type="dxa"/>
          </w:tcPr>
          <w:p w14:paraId="70777A03" w14:textId="77777777" w:rsidR="00577549" w:rsidRPr="00916F30" w:rsidRDefault="00577549" w:rsidP="001602BD">
            <w:pPr>
              <w:pStyle w:val="TAC"/>
              <w:rPr>
                <w:rFonts w:eastAsia="Batang"/>
              </w:rPr>
            </w:pPr>
            <w:r w:rsidRPr="00916F30">
              <w:rPr>
                <w:rFonts w:eastAsia="Batang"/>
              </w:rPr>
              <w:t>2</w:t>
            </w:r>
          </w:p>
        </w:tc>
        <w:tc>
          <w:tcPr>
            <w:tcW w:w="981" w:type="dxa"/>
          </w:tcPr>
          <w:p w14:paraId="3290AF30" w14:textId="77777777" w:rsidR="00577549" w:rsidRPr="00916F30" w:rsidRDefault="00577549" w:rsidP="001602BD">
            <w:pPr>
              <w:pStyle w:val="TAC"/>
              <w:rPr>
                <w:rFonts w:eastAsia="Batang"/>
              </w:rPr>
            </w:pPr>
            <w:r w:rsidRPr="00916F30">
              <w:rPr>
                <w:rFonts w:eastAsia="Batang"/>
              </w:rPr>
              <w:t>6</w:t>
            </w:r>
          </w:p>
        </w:tc>
      </w:tr>
      <w:tr w:rsidR="00577549" w:rsidRPr="00916F30" w14:paraId="5826FE9C" w14:textId="77777777" w:rsidTr="001602BD">
        <w:tc>
          <w:tcPr>
            <w:tcW w:w="988" w:type="dxa"/>
            <w:shd w:val="clear" w:color="auto" w:fill="auto"/>
            <w:vAlign w:val="center"/>
          </w:tcPr>
          <w:p w14:paraId="01F8CE05" w14:textId="77777777" w:rsidR="00577549" w:rsidRPr="00916F30" w:rsidRDefault="00577549" w:rsidP="001602BD">
            <w:pPr>
              <w:pStyle w:val="TAC"/>
              <w:rPr>
                <w:rFonts w:eastAsia="Batang"/>
              </w:rPr>
            </w:pPr>
            <w:r w:rsidRPr="00916F30">
              <w:rPr>
                <w:rFonts w:eastAsia="Batang"/>
              </w:rPr>
              <w:t>63</w:t>
            </w:r>
          </w:p>
        </w:tc>
        <w:tc>
          <w:tcPr>
            <w:tcW w:w="1134" w:type="dxa"/>
            <w:shd w:val="clear" w:color="auto" w:fill="auto"/>
          </w:tcPr>
          <w:p w14:paraId="4104426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5B741FD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10F580D3"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55BE7B5"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1D4E86B" w14:textId="77777777" w:rsidR="00577549" w:rsidRPr="00916F30" w:rsidRDefault="00577549" w:rsidP="001602BD">
            <w:pPr>
              <w:pStyle w:val="TAC"/>
              <w:rPr>
                <w:rFonts w:eastAsia="Batang"/>
              </w:rPr>
            </w:pPr>
            <w:r w:rsidRPr="00916F30">
              <w:rPr>
                <w:rFonts w:eastAsia="Batang"/>
              </w:rPr>
              <w:t>0</w:t>
            </w:r>
          </w:p>
        </w:tc>
        <w:tc>
          <w:tcPr>
            <w:tcW w:w="992" w:type="dxa"/>
          </w:tcPr>
          <w:p w14:paraId="7FE5064B" w14:textId="77777777" w:rsidR="00577549" w:rsidRPr="00916F30" w:rsidRDefault="00577549" w:rsidP="001602BD">
            <w:pPr>
              <w:pStyle w:val="TAC"/>
              <w:rPr>
                <w:rFonts w:eastAsia="Batang"/>
              </w:rPr>
            </w:pPr>
            <w:r w:rsidRPr="00916F30">
              <w:rPr>
                <w:rFonts w:eastAsia="Batang"/>
              </w:rPr>
              <w:t>2</w:t>
            </w:r>
          </w:p>
        </w:tc>
        <w:tc>
          <w:tcPr>
            <w:tcW w:w="1134" w:type="dxa"/>
          </w:tcPr>
          <w:p w14:paraId="102F58A5" w14:textId="77777777" w:rsidR="00577549" w:rsidRPr="00916F30" w:rsidRDefault="00577549" w:rsidP="001602BD">
            <w:pPr>
              <w:pStyle w:val="TAC"/>
              <w:rPr>
                <w:rFonts w:eastAsia="Batang"/>
              </w:rPr>
            </w:pPr>
            <w:r w:rsidRPr="00916F30">
              <w:rPr>
                <w:rFonts w:eastAsia="Batang"/>
              </w:rPr>
              <w:t>2</w:t>
            </w:r>
          </w:p>
        </w:tc>
        <w:tc>
          <w:tcPr>
            <w:tcW w:w="981" w:type="dxa"/>
          </w:tcPr>
          <w:p w14:paraId="03686CEA" w14:textId="77777777" w:rsidR="00577549" w:rsidRPr="00916F30" w:rsidRDefault="00577549" w:rsidP="001602BD">
            <w:pPr>
              <w:pStyle w:val="TAC"/>
              <w:rPr>
                <w:rFonts w:eastAsia="Batang"/>
              </w:rPr>
            </w:pPr>
            <w:r w:rsidRPr="00916F30">
              <w:rPr>
                <w:rFonts w:eastAsia="Batang"/>
              </w:rPr>
              <w:t>6</w:t>
            </w:r>
          </w:p>
        </w:tc>
      </w:tr>
      <w:tr w:rsidR="00577549" w:rsidRPr="00916F30" w14:paraId="3481065B" w14:textId="77777777" w:rsidTr="001602BD">
        <w:tc>
          <w:tcPr>
            <w:tcW w:w="988" w:type="dxa"/>
            <w:shd w:val="clear" w:color="auto" w:fill="auto"/>
            <w:vAlign w:val="center"/>
          </w:tcPr>
          <w:p w14:paraId="6B0289F3" w14:textId="77777777" w:rsidR="00577549" w:rsidRPr="00916F30" w:rsidRDefault="00577549" w:rsidP="001602BD">
            <w:pPr>
              <w:pStyle w:val="TAC"/>
              <w:rPr>
                <w:rFonts w:eastAsia="Batang"/>
              </w:rPr>
            </w:pPr>
            <w:r w:rsidRPr="00916F30">
              <w:rPr>
                <w:rFonts w:eastAsia="Batang"/>
              </w:rPr>
              <w:t>64</w:t>
            </w:r>
          </w:p>
        </w:tc>
        <w:tc>
          <w:tcPr>
            <w:tcW w:w="1134" w:type="dxa"/>
            <w:shd w:val="clear" w:color="auto" w:fill="auto"/>
          </w:tcPr>
          <w:p w14:paraId="5B7322F7"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B1148F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1288FB6"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C1DEF4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371D03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04E6C48" w14:textId="77777777" w:rsidR="00577549" w:rsidRPr="00916F30" w:rsidRDefault="00577549" w:rsidP="001602BD">
            <w:pPr>
              <w:pStyle w:val="TAC"/>
              <w:rPr>
                <w:rFonts w:eastAsia="Batang"/>
              </w:rPr>
            </w:pPr>
            <w:r w:rsidRPr="00916F30">
              <w:rPr>
                <w:rFonts w:eastAsia="Batang"/>
              </w:rPr>
              <w:t>1</w:t>
            </w:r>
          </w:p>
        </w:tc>
        <w:tc>
          <w:tcPr>
            <w:tcW w:w="1134" w:type="dxa"/>
          </w:tcPr>
          <w:p w14:paraId="1B9CE1DF" w14:textId="77777777" w:rsidR="00577549" w:rsidRPr="00916F30" w:rsidRDefault="00577549" w:rsidP="001602BD">
            <w:pPr>
              <w:pStyle w:val="TAC"/>
              <w:rPr>
                <w:rFonts w:eastAsia="Batang"/>
              </w:rPr>
            </w:pPr>
            <w:r w:rsidRPr="00916F30">
              <w:rPr>
                <w:rFonts w:eastAsia="Batang"/>
              </w:rPr>
              <w:t>2</w:t>
            </w:r>
          </w:p>
        </w:tc>
        <w:tc>
          <w:tcPr>
            <w:tcW w:w="981" w:type="dxa"/>
          </w:tcPr>
          <w:p w14:paraId="6C91E813" w14:textId="77777777" w:rsidR="00577549" w:rsidRPr="00916F30" w:rsidRDefault="00577549" w:rsidP="001602BD">
            <w:pPr>
              <w:pStyle w:val="TAC"/>
              <w:rPr>
                <w:rFonts w:eastAsia="Batang"/>
              </w:rPr>
            </w:pPr>
            <w:r w:rsidRPr="00916F30">
              <w:rPr>
                <w:rFonts w:eastAsia="Batang"/>
              </w:rPr>
              <w:t>6</w:t>
            </w:r>
          </w:p>
        </w:tc>
      </w:tr>
      <w:tr w:rsidR="00577549" w:rsidRPr="00916F30" w14:paraId="10CBD10B" w14:textId="77777777" w:rsidTr="001602BD">
        <w:tc>
          <w:tcPr>
            <w:tcW w:w="988" w:type="dxa"/>
            <w:shd w:val="clear" w:color="auto" w:fill="auto"/>
            <w:vAlign w:val="center"/>
          </w:tcPr>
          <w:p w14:paraId="54DDA8CC" w14:textId="77777777" w:rsidR="00577549" w:rsidRPr="00916F30" w:rsidRDefault="00577549" w:rsidP="001602BD">
            <w:pPr>
              <w:pStyle w:val="TAC"/>
              <w:rPr>
                <w:rFonts w:eastAsia="Batang"/>
              </w:rPr>
            </w:pPr>
            <w:r w:rsidRPr="00916F30">
              <w:rPr>
                <w:rFonts w:eastAsia="Batang"/>
              </w:rPr>
              <w:t>65</w:t>
            </w:r>
          </w:p>
        </w:tc>
        <w:tc>
          <w:tcPr>
            <w:tcW w:w="1134" w:type="dxa"/>
            <w:shd w:val="clear" w:color="auto" w:fill="auto"/>
          </w:tcPr>
          <w:p w14:paraId="56A18ED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EF1F48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33E7C6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F37D02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38C2A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8F7441" w14:textId="77777777" w:rsidR="00577549" w:rsidRPr="00916F30" w:rsidRDefault="00577549" w:rsidP="001602BD">
            <w:pPr>
              <w:pStyle w:val="TAC"/>
              <w:rPr>
                <w:rFonts w:eastAsia="Batang"/>
              </w:rPr>
            </w:pPr>
            <w:r w:rsidRPr="00916F30">
              <w:rPr>
                <w:rFonts w:eastAsia="Batang"/>
              </w:rPr>
              <w:t>2</w:t>
            </w:r>
          </w:p>
        </w:tc>
        <w:tc>
          <w:tcPr>
            <w:tcW w:w="1134" w:type="dxa"/>
          </w:tcPr>
          <w:p w14:paraId="396BAC51" w14:textId="77777777" w:rsidR="00577549" w:rsidRPr="00916F30" w:rsidRDefault="00577549" w:rsidP="001602BD">
            <w:pPr>
              <w:pStyle w:val="TAC"/>
              <w:rPr>
                <w:rFonts w:eastAsia="Batang"/>
              </w:rPr>
            </w:pPr>
            <w:r w:rsidRPr="00916F30">
              <w:rPr>
                <w:rFonts w:eastAsia="Batang"/>
              </w:rPr>
              <w:t>2</w:t>
            </w:r>
          </w:p>
        </w:tc>
        <w:tc>
          <w:tcPr>
            <w:tcW w:w="981" w:type="dxa"/>
          </w:tcPr>
          <w:p w14:paraId="72BE7CEF" w14:textId="77777777" w:rsidR="00577549" w:rsidRPr="00916F30" w:rsidRDefault="00577549" w:rsidP="001602BD">
            <w:pPr>
              <w:pStyle w:val="TAC"/>
              <w:rPr>
                <w:rFonts w:eastAsia="Batang"/>
              </w:rPr>
            </w:pPr>
            <w:r w:rsidRPr="00916F30">
              <w:rPr>
                <w:rFonts w:eastAsia="Batang"/>
              </w:rPr>
              <w:t>6</w:t>
            </w:r>
          </w:p>
        </w:tc>
      </w:tr>
      <w:tr w:rsidR="00577549" w:rsidRPr="00916F30" w14:paraId="3A1A1D0C" w14:textId="77777777" w:rsidTr="001602BD">
        <w:tc>
          <w:tcPr>
            <w:tcW w:w="988" w:type="dxa"/>
            <w:shd w:val="clear" w:color="auto" w:fill="auto"/>
            <w:vAlign w:val="center"/>
          </w:tcPr>
          <w:p w14:paraId="761F3BFB" w14:textId="77777777" w:rsidR="00577549" w:rsidRPr="00916F30" w:rsidRDefault="00577549" w:rsidP="001602BD">
            <w:pPr>
              <w:pStyle w:val="TAC"/>
              <w:rPr>
                <w:rFonts w:eastAsia="Batang"/>
              </w:rPr>
            </w:pPr>
            <w:r w:rsidRPr="00916F30">
              <w:rPr>
                <w:rFonts w:eastAsia="Batang"/>
              </w:rPr>
              <w:t>66</w:t>
            </w:r>
          </w:p>
        </w:tc>
        <w:tc>
          <w:tcPr>
            <w:tcW w:w="1134" w:type="dxa"/>
            <w:shd w:val="clear" w:color="auto" w:fill="auto"/>
          </w:tcPr>
          <w:p w14:paraId="274CF3B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2F4E5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7DD075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56E929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DFB188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4E8D32D" w14:textId="77777777" w:rsidR="00577549" w:rsidRPr="00916F30" w:rsidRDefault="00577549" w:rsidP="001602BD">
            <w:pPr>
              <w:pStyle w:val="TAC"/>
              <w:rPr>
                <w:rFonts w:eastAsia="Batang"/>
              </w:rPr>
            </w:pPr>
            <w:r w:rsidRPr="00916F30">
              <w:rPr>
                <w:rFonts w:eastAsia="Batang"/>
              </w:rPr>
              <w:t>1</w:t>
            </w:r>
          </w:p>
        </w:tc>
        <w:tc>
          <w:tcPr>
            <w:tcW w:w="1134" w:type="dxa"/>
          </w:tcPr>
          <w:p w14:paraId="52FA40E9" w14:textId="77777777" w:rsidR="00577549" w:rsidRPr="00916F30" w:rsidRDefault="00577549" w:rsidP="001602BD">
            <w:pPr>
              <w:pStyle w:val="TAC"/>
              <w:rPr>
                <w:rFonts w:eastAsia="Batang"/>
              </w:rPr>
            </w:pPr>
            <w:r w:rsidRPr="00916F30">
              <w:rPr>
                <w:rFonts w:eastAsia="Batang"/>
              </w:rPr>
              <w:t>2</w:t>
            </w:r>
          </w:p>
        </w:tc>
        <w:tc>
          <w:tcPr>
            <w:tcW w:w="981" w:type="dxa"/>
          </w:tcPr>
          <w:p w14:paraId="65990322" w14:textId="77777777" w:rsidR="00577549" w:rsidRPr="00916F30" w:rsidRDefault="00577549" w:rsidP="001602BD">
            <w:pPr>
              <w:pStyle w:val="TAC"/>
              <w:rPr>
                <w:rFonts w:eastAsia="Batang"/>
              </w:rPr>
            </w:pPr>
            <w:r w:rsidRPr="00916F30">
              <w:rPr>
                <w:rFonts w:eastAsia="Batang"/>
              </w:rPr>
              <w:t>6</w:t>
            </w:r>
          </w:p>
        </w:tc>
      </w:tr>
      <w:tr w:rsidR="00577549" w:rsidRPr="00916F30" w14:paraId="7849B58F" w14:textId="77777777" w:rsidTr="001602BD">
        <w:tc>
          <w:tcPr>
            <w:tcW w:w="988" w:type="dxa"/>
            <w:shd w:val="clear" w:color="auto" w:fill="auto"/>
            <w:vAlign w:val="center"/>
          </w:tcPr>
          <w:p w14:paraId="16D92C34" w14:textId="77777777" w:rsidR="00577549" w:rsidRPr="00916F30" w:rsidRDefault="00577549" w:rsidP="001602BD">
            <w:pPr>
              <w:pStyle w:val="TAC"/>
              <w:rPr>
                <w:rFonts w:eastAsia="Batang"/>
              </w:rPr>
            </w:pPr>
            <w:r w:rsidRPr="00916F30">
              <w:rPr>
                <w:rFonts w:eastAsia="Batang"/>
              </w:rPr>
              <w:t>67</w:t>
            </w:r>
          </w:p>
        </w:tc>
        <w:tc>
          <w:tcPr>
            <w:tcW w:w="1134" w:type="dxa"/>
            <w:shd w:val="clear" w:color="auto" w:fill="auto"/>
          </w:tcPr>
          <w:p w14:paraId="24818E60"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93FB74B"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C67777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85FB59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AC5A6F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A30E0C" w14:textId="77777777" w:rsidR="00577549" w:rsidRPr="00916F30" w:rsidRDefault="00577549" w:rsidP="001602BD">
            <w:pPr>
              <w:pStyle w:val="TAC"/>
              <w:rPr>
                <w:rFonts w:eastAsia="Batang"/>
              </w:rPr>
            </w:pPr>
            <w:r w:rsidRPr="00916F30">
              <w:rPr>
                <w:rFonts w:eastAsia="Batang"/>
              </w:rPr>
              <w:t>1</w:t>
            </w:r>
          </w:p>
        </w:tc>
        <w:tc>
          <w:tcPr>
            <w:tcW w:w="1134" w:type="dxa"/>
          </w:tcPr>
          <w:p w14:paraId="495EC4AA" w14:textId="77777777" w:rsidR="00577549" w:rsidRPr="00916F30" w:rsidRDefault="00577549" w:rsidP="001602BD">
            <w:pPr>
              <w:pStyle w:val="TAC"/>
              <w:rPr>
                <w:rFonts w:eastAsia="Batang"/>
              </w:rPr>
            </w:pPr>
            <w:r w:rsidRPr="00916F30">
              <w:rPr>
                <w:rFonts w:eastAsia="Batang"/>
              </w:rPr>
              <w:t>2</w:t>
            </w:r>
          </w:p>
        </w:tc>
        <w:tc>
          <w:tcPr>
            <w:tcW w:w="981" w:type="dxa"/>
          </w:tcPr>
          <w:p w14:paraId="53AB9396" w14:textId="77777777" w:rsidR="00577549" w:rsidRPr="00916F30" w:rsidRDefault="00577549" w:rsidP="001602BD">
            <w:pPr>
              <w:pStyle w:val="TAC"/>
              <w:rPr>
                <w:rFonts w:eastAsia="Batang"/>
              </w:rPr>
            </w:pPr>
            <w:r w:rsidRPr="00916F30">
              <w:rPr>
                <w:rFonts w:eastAsia="Batang"/>
              </w:rPr>
              <w:t>6</w:t>
            </w:r>
          </w:p>
        </w:tc>
      </w:tr>
      <w:tr w:rsidR="00577549" w:rsidRPr="00916F30" w14:paraId="085A7EA3" w14:textId="77777777" w:rsidTr="001602BD">
        <w:tc>
          <w:tcPr>
            <w:tcW w:w="988" w:type="dxa"/>
            <w:shd w:val="clear" w:color="auto" w:fill="auto"/>
            <w:vAlign w:val="center"/>
          </w:tcPr>
          <w:p w14:paraId="3EC72782" w14:textId="77777777" w:rsidR="00577549" w:rsidRPr="00916F30" w:rsidRDefault="00577549" w:rsidP="001602BD">
            <w:pPr>
              <w:pStyle w:val="TAC"/>
              <w:rPr>
                <w:rFonts w:eastAsia="Batang"/>
              </w:rPr>
            </w:pPr>
            <w:r w:rsidRPr="00916F30">
              <w:rPr>
                <w:rFonts w:eastAsia="Batang"/>
              </w:rPr>
              <w:t>68</w:t>
            </w:r>
          </w:p>
        </w:tc>
        <w:tc>
          <w:tcPr>
            <w:tcW w:w="1134" w:type="dxa"/>
            <w:shd w:val="clear" w:color="auto" w:fill="auto"/>
          </w:tcPr>
          <w:p w14:paraId="79438A1A"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F160C8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EB149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480FF1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3C76F2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00C5F2" w14:textId="77777777" w:rsidR="00577549" w:rsidRPr="00916F30" w:rsidRDefault="00577549" w:rsidP="001602BD">
            <w:pPr>
              <w:pStyle w:val="TAC"/>
              <w:rPr>
                <w:rFonts w:eastAsia="Batang"/>
              </w:rPr>
            </w:pPr>
            <w:r w:rsidRPr="00916F30">
              <w:rPr>
                <w:rFonts w:eastAsia="Batang"/>
              </w:rPr>
              <w:t>2</w:t>
            </w:r>
          </w:p>
        </w:tc>
        <w:tc>
          <w:tcPr>
            <w:tcW w:w="1134" w:type="dxa"/>
          </w:tcPr>
          <w:p w14:paraId="39B6C263" w14:textId="77777777" w:rsidR="00577549" w:rsidRPr="00916F30" w:rsidRDefault="00577549" w:rsidP="001602BD">
            <w:pPr>
              <w:pStyle w:val="TAC"/>
              <w:rPr>
                <w:rFonts w:eastAsia="Batang"/>
              </w:rPr>
            </w:pPr>
            <w:r w:rsidRPr="00916F30">
              <w:rPr>
                <w:rFonts w:eastAsia="Batang"/>
              </w:rPr>
              <w:t>2</w:t>
            </w:r>
          </w:p>
        </w:tc>
        <w:tc>
          <w:tcPr>
            <w:tcW w:w="981" w:type="dxa"/>
          </w:tcPr>
          <w:p w14:paraId="334C11FA" w14:textId="77777777" w:rsidR="00577549" w:rsidRPr="00916F30" w:rsidRDefault="00577549" w:rsidP="001602BD">
            <w:pPr>
              <w:pStyle w:val="TAC"/>
              <w:rPr>
                <w:rFonts w:eastAsia="Batang"/>
              </w:rPr>
            </w:pPr>
            <w:r w:rsidRPr="00916F30">
              <w:rPr>
                <w:rFonts w:eastAsia="Batang"/>
              </w:rPr>
              <w:t>6</w:t>
            </w:r>
          </w:p>
        </w:tc>
      </w:tr>
      <w:tr w:rsidR="00577549" w:rsidRPr="00916F30" w14:paraId="17FBC54F" w14:textId="77777777" w:rsidTr="001602BD">
        <w:tc>
          <w:tcPr>
            <w:tcW w:w="988" w:type="dxa"/>
            <w:shd w:val="clear" w:color="auto" w:fill="auto"/>
            <w:vAlign w:val="center"/>
          </w:tcPr>
          <w:p w14:paraId="12B8EC63" w14:textId="77777777" w:rsidR="00577549" w:rsidRPr="00916F30" w:rsidRDefault="00577549" w:rsidP="001602BD">
            <w:pPr>
              <w:pStyle w:val="TAC"/>
              <w:rPr>
                <w:rFonts w:eastAsia="Batang"/>
              </w:rPr>
            </w:pPr>
            <w:r w:rsidRPr="00916F30">
              <w:rPr>
                <w:rFonts w:eastAsia="Batang"/>
              </w:rPr>
              <w:t>69</w:t>
            </w:r>
          </w:p>
        </w:tc>
        <w:tc>
          <w:tcPr>
            <w:tcW w:w="1134" w:type="dxa"/>
            <w:shd w:val="clear" w:color="auto" w:fill="auto"/>
          </w:tcPr>
          <w:p w14:paraId="5B515C2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5B48CA8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28ED4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C79CC4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79D5F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6F6B45" w14:textId="77777777" w:rsidR="00577549" w:rsidRPr="00916F30" w:rsidRDefault="00577549" w:rsidP="001602BD">
            <w:pPr>
              <w:pStyle w:val="TAC"/>
              <w:rPr>
                <w:rFonts w:eastAsia="Batang"/>
              </w:rPr>
            </w:pPr>
            <w:r w:rsidRPr="00916F30">
              <w:rPr>
                <w:rFonts w:eastAsia="Batang"/>
              </w:rPr>
              <w:t>1</w:t>
            </w:r>
          </w:p>
        </w:tc>
        <w:tc>
          <w:tcPr>
            <w:tcW w:w="1134" w:type="dxa"/>
          </w:tcPr>
          <w:p w14:paraId="6C730F14" w14:textId="77777777" w:rsidR="00577549" w:rsidRPr="00916F30" w:rsidRDefault="00577549" w:rsidP="001602BD">
            <w:pPr>
              <w:pStyle w:val="TAC"/>
              <w:rPr>
                <w:rFonts w:eastAsia="Batang"/>
              </w:rPr>
            </w:pPr>
            <w:r w:rsidRPr="00916F30">
              <w:rPr>
                <w:rFonts w:eastAsia="Batang"/>
              </w:rPr>
              <w:t>2</w:t>
            </w:r>
          </w:p>
        </w:tc>
        <w:tc>
          <w:tcPr>
            <w:tcW w:w="981" w:type="dxa"/>
          </w:tcPr>
          <w:p w14:paraId="15166A61" w14:textId="77777777" w:rsidR="00577549" w:rsidRPr="00916F30" w:rsidRDefault="00577549" w:rsidP="001602BD">
            <w:pPr>
              <w:pStyle w:val="TAC"/>
              <w:rPr>
                <w:rFonts w:eastAsia="Batang"/>
              </w:rPr>
            </w:pPr>
            <w:r w:rsidRPr="00916F30">
              <w:rPr>
                <w:rFonts w:eastAsia="Batang"/>
              </w:rPr>
              <w:t>6</w:t>
            </w:r>
          </w:p>
        </w:tc>
      </w:tr>
      <w:tr w:rsidR="00577549" w:rsidRPr="00916F30" w14:paraId="338721A4" w14:textId="77777777" w:rsidTr="001602BD">
        <w:tc>
          <w:tcPr>
            <w:tcW w:w="988" w:type="dxa"/>
            <w:shd w:val="clear" w:color="auto" w:fill="auto"/>
            <w:vAlign w:val="center"/>
          </w:tcPr>
          <w:p w14:paraId="30CD38C6" w14:textId="77777777" w:rsidR="00577549" w:rsidRPr="00916F30" w:rsidRDefault="00577549" w:rsidP="001602BD">
            <w:pPr>
              <w:pStyle w:val="TAC"/>
              <w:rPr>
                <w:rFonts w:eastAsia="Batang"/>
              </w:rPr>
            </w:pPr>
            <w:r w:rsidRPr="00916F30">
              <w:rPr>
                <w:rFonts w:eastAsia="Batang"/>
              </w:rPr>
              <w:t>70</w:t>
            </w:r>
          </w:p>
        </w:tc>
        <w:tc>
          <w:tcPr>
            <w:tcW w:w="1134" w:type="dxa"/>
            <w:shd w:val="clear" w:color="auto" w:fill="auto"/>
          </w:tcPr>
          <w:p w14:paraId="4C07CBE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2277F0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40AB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02E83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69265B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54BC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D8FB98" w14:textId="77777777" w:rsidR="00577549" w:rsidRPr="00916F30" w:rsidRDefault="00577549" w:rsidP="001602BD">
            <w:pPr>
              <w:pStyle w:val="TAC"/>
              <w:rPr>
                <w:rFonts w:eastAsia="Batang"/>
              </w:rPr>
            </w:pPr>
            <w:r w:rsidRPr="00916F30">
              <w:rPr>
                <w:rFonts w:eastAsia="Batang"/>
              </w:rPr>
              <w:t>1</w:t>
            </w:r>
          </w:p>
        </w:tc>
        <w:tc>
          <w:tcPr>
            <w:tcW w:w="981" w:type="dxa"/>
          </w:tcPr>
          <w:p w14:paraId="1938CFC3" w14:textId="77777777" w:rsidR="00577549" w:rsidRPr="00916F30" w:rsidRDefault="00577549" w:rsidP="001602BD">
            <w:pPr>
              <w:pStyle w:val="TAC"/>
              <w:rPr>
                <w:rFonts w:eastAsia="Batang"/>
              </w:rPr>
            </w:pPr>
            <w:r w:rsidRPr="00916F30">
              <w:rPr>
                <w:rFonts w:eastAsia="Batang"/>
              </w:rPr>
              <w:t>6</w:t>
            </w:r>
          </w:p>
        </w:tc>
      </w:tr>
      <w:tr w:rsidR="00577549" w:rsidRPr="00916F30" w14:paraId="001E8D12" w14:textId="77777777" w:rsidTr="001602BD">
        <w:tc>
          <w:tcPr>
            <w:tcW w:w="988" w:type="dxa"/>
            <w:shd w:val="clear" w:color="auto" w:fill="auto"/>
            <w:vAlign w:val="center"/>
          </w:tcPr>
          <w:p w14:paraId="62225416" w14:textId="77777777" w:rsidR="00577549" w:rsidRPr="00916F30" w:rsidRDefault="00577549" w:rsidP="001602BD">
            <w:pPr>
              <w:pStyle w:val="TAC"/>
              <w:rPr>
                <w:rFonts w:eastAsia="Batang"/>
              </w:rPr>
            </w:pPr>
            <w:r w:rsidRPr="00916F30">
              <w:rPr>
                <w:rFonts w:eastAsia="Batang"/>
              </w:rPr>
              <w:t>71</w:t>
            </w:r>
          </w:p>
        </w:tc>
        <w:tc>
          <w:tcPr>
            <w:tcW w:w="1134" w:type="dxa"/>
            <w:shd w:val="clear" w:color="auto" w:fill="auto"/>
          </w:tcPr>
          <w:p w14:paraId="5A00C31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A48D6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7588B4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E38917"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60F2BF2" w14:textId="77777777" w:rsidR="00577549" w:rsidRPr="00916F30" w:rsidRDefault="00577549" w:rsidP="001602BD">
            <w:pPr>
              <w:pStyle w:val="TAC"/>
              <w:rPr>
                <w:rFonts w:eastAsia="Batang"/>
              </w:rPr>
            </w:pPr>
            <w:r w:rsidRPr="00916F30">
              <w:rPr>
                <w:rFonts w:eastAsia="Batang"/>
              </w:rPr>
              <w:t>0</w:t>
            </w:r>
          </w:p>
        </w:tc>
        <w:tc>
          <w:tcPr>
            <w:tcW w:w="992" w:type="dxa"/>
          </w:tcPr>
          <w:p w14:paraId="7F15AEA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DAA218" w14:textId="77777777" w:rsidR="00577549" w:rsidRPr="00916F30" w:rsidRDefault="00577549" w:rsidP="001602BD">
            <w:pPr>
              <w:pStyle w:val="TAC"/>
              <w:rPr>
                <w:rFonts w:eastAsia="Batang"/>
              </w:rPr>
            </w:pPr>
            <w:r w:rsidRPr="00916F30">
              <w:rPr>
                <w:rFonts w:eastAsia="Batang"/>
              </w:rPr>
              <w:t>2</w:t>
            </w:r>
          </w:p>
        </w:tc>
        <w:tc>
          <w:tcPr>
            <w:tcW w:w="981" w:type="dxa"/>
          </w:tcPr>
          <w:p w14:paraId="47897A1D" w14:textId="77777777" w:rsidR="00577549" w:rsidRPr="00916F30" w:rsidRDefault="00577549" w:rsidP="001602BD">
            <w:pPr>
              <w:pStyle w:val="TAC"/>
              <w:rPr>
                <w:rFonts w:eastAsia="Batang"/>
              </w:rPr>
            </w:pPr>
            <w:r w:rsidRPr="00916F30">
              <w:rPr>
                <w:rFonts w:eastAsia="Batang"/>
              </w:rPr>
              <w:t>6</w:t>
            </w:r>
          </w:p>
        </w:tc>
      </w:tr>
      <w:tr w:rsidR="00577549" w:rsidRPr="00916F30" w14:paraId="28D4BC29" w14:textId="77777777" w:rsidTr="001602BD">
        <w:tc>
          <w:tcPr>
            <w:tcW w:w="988" w:type="dxa"/>
            <w:shd w:val="clear" w:color="auto" w:fill="auto"/>
            <w:vAlign w:val="center"/>
          </w:tcPr>
          <w:p w14:paraId="2F16998C" w14:textId="77777777" w:rsidR="00577549" w:rsidRPr="00916F30" w:rsidRDefault="00577549" w:rsidP="001602BD">
            <w:pPr>
              <w:pStyle w:val="TAC"/>
              <w:rPr>
                <w:rFonts w:eastAsia="Batang"/>
              </w:rPr>
            </w:pPr>
            <w:r w:rsidRPr="00916F30">
              <w:rPr>
                <w:rFonts w:eastAsia="Batang"/>
              </w:rPr>
              <w:t>72</w:t>
            </w:r>
          </w:p>
        </w:tc>
        <w:tc>
          <w:tcPr>
            <w:tcW w:w="1134" w:type="dxa"/>
            <w:shd w:val="clear" w:color="auto" w:fill="auto"/>
          </w:tcPr>
          <w:p w14:paraId="110D579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47E5376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F8A7F0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F38BE09" w14:textId="77777777" w:rsidR="00577549" w:rsidRPr="00916F30" w:rsidRDefault="00577549" w:rsidP="001602BD">
            <w:pPr>
              <w:pStyle w:val="TAC"/>
              <w:rPr>
                <w:rFonts w:eastAsia="Batang"/>
              </w:rPr>
            </w:pPr>
            <w:r w:rsidRPr="00916F30">
              <w:rPr>
                <w:rFonts w:eastAsia="Batang"/>
              </w:rPr>
              <w:t>9,11,13</w:t>
            </w:r>
          </w:p>
        </w:tc>
        <w:tc>
          <w:tcPr>
            <w:tcW w:w="1020" w:type="dxa"/>
            <w:shd w:val="clear" w:color="auto" w:fill="auto"/>
          </w:tcPr>
          <w:p w14:paraId="7EDF2E77" w14:textId="77777777" w:rsidR="00577549" w:rsidRPr="00916F30" w:rsidRDefault="00577549" w:rsidP="001602BD">
            <w:pPr>
              <w:pStyle w:val="TAC"/>
              <w:rPr>
                <w:rFonts w:eastAsia="Batang"/>
              </w:rPr>
            </w:pPr>
            <w:r w:rsidRPr="00916F30">
              <w:rPr>
                <w:rFonts w:eastAsia="Batang"/>
              </w:rPr>
              <w:t>2</w:t>
            </w:r>
          </w:p>
        </w:tc>
        <w:tc>
          <w:tcPr>
            <w:tcW w:w="992" w:type="dxa"/>
          </w:tcPr>
          <w:p w14:paraId="53068B35" w14:textId="77777777" w:rsidR="00577549" w:rsidRPr="00916F30" w:rsidRDefault="00577549" w:rsidP="001602BD">
            <w:pPr>
              <w:pStyle w:val="TAC"/>
              <w:rPr>
                <w:rFonts w:eastAsia="Batang"/>
              </w:rPr>
            </w:pPr>
            <w:r w:rsidRPr="00916F30">
              <w:rPr>
                <w:rFonts w:eastAsia="Batang"/>
              </w:rPr>
              <w:t>1</w:t>
            </w:r>
          </w:p>
        </w:tc>
        <w:tc>
          <w:tcPr>
            <w:tcW w:w="1134" w:type="dxa"/>
          </w:tcPr>
          <w:p w14:paraId="3D175362" w14:textId="77777777" w:rsidR="00577549" w:rsidRPr="00916F30" w:rsidRDefault="00577549" w:rsidP="001602BD">
            <w:pPr>
              <w:pStyle w:val="TAC"/>
              <w:rPr>
                <w:rFonts w:eastAsia="Batang"/>
              </w:rPr>
            </w:pPr>
            <w:r w:rsidRPr="00916F30">
              <w:rPr>
                <w:rFonts w:eastAsia="Batang"/>
              </w:rPr>
              <w:t>2</w:t>
            </w:r>
          </w:p>
        </w:tc>
        <w:tc>
          <w:tcPr>
            <w:tcW w:w="981" w:type="dxa"/>
          </w:tcPr>
          <w:p w14:paraId="42E6BC5B" w14:textId="77777777" w:rsidR="00577549" w:rsidRPr="00916F30" w:rsidRDefault="00577549" w:rsidP="001602BD">
            <w:pPr>
              <w:pStyle w:val="TAC"/>
              <w:rPr>
                <w:rFonts w:eastAsia="Batang"/>
              </w:rPr>
            </w:pPr>
            <w:r w:rsidRPr="00916F30">
              <w:rPr>
                <w:rFonts w:eastAsia="Batang"/>
              </w:rPr>
              <w:t>6</w:t>
            </w:r>
          </w:p>
        </w:tc>
      </w:tr>
      <w:tr w:rsidR="00577549" w:rsidRPr="00916F30" w14:paraId="1D9FBBEA" w14:textId="77777777" w:rsidTr="001602BD">
        <w:tc>
          <w:tcPr>
            <w:tcW w:w="988" w:type="dxa"/>
            <w:shd w:val="clear" w:color="auto" w:fill="auto"/>
            <w:vAlign w:val="center"/>
          </w:tcPr>
          <w:p w14:paraId="04434737" w14:textId="77777777" w:rsidR="00577549" w:rsidRPr="00916F30" w:rsidRDefault="00577549" w:rsidP="001602BD">
            <w:pPr>
              <w:pStyle w:val="TAC"/>
              <w:rPr>
                <w:rFonts w:eastAsia="Batang"/>
              </w:rPr>
            </w:pPr>
            <w:r w:rsidRPr="00916F30">
              <w:rPr>
                <w:rFonts w:eastAsia="Batang"/>
              </w:rPr>
              <w:t>73</w:t>
            </w:r>
          </w:p>
        </w:tc>
        <w:tc>
          <w:tcPr>
            <w:tcW w:w="1134" w:type="dxa"/>
            <w:shd w:val="clear" w:color="auto" w:fill="auto"/>
          </w:tcPr>
          <w:p w14:paraId="240FC60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C2D95A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1D7B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4E6BD7"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78BEC7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DFACD5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A49398" w14:textId="77777777" w:rsidR="00577549" w:rsidRPr="00916F30" w:rsidRDefault="00577549" w:rsidP="001602BD">
            <w:pPr>
              <w:pStyle w:val="TAC"/>
              <w:rPr>
                <w:rFonts w:eastAsia="Batang"/>
              </w:rPr>
            </w:pPr>
            <w:r w:rsidRPr="00916F30">
              <w:rPr>
                <w:rFonts w:eastAsia="Batang"/>
              </w:rPr>
              <w:t>1</w:t>
            </w:r>
          </w:p>
        </w:tc>
        <w:tc>
          <w:tcPr>
            <w:tcW w:w="981" w:type="dxa"/>
          </w:tcPr>
          <w:p w14:paraId="29BEF3E7" w14:textId="77777777" w:rsidR="00577549" w:rsidRPr="00916F30" w:rsidRDefault="00577549" w:rsidP="001602BD">
            <w:pPr>
              <w:pStyle w:val="TAC"/>
              <w:rPr>
                <w:rFonts w:eastAsia="Batang"/>
              </w:rPr>
            </w:pPr>
            <w:r w:rsidRPr="00916F30">
              <w:rPr>
                <w:rFonts w:eastAsia="Batang"/>
              </w:rPr>
              <w:t>6</w:t>
            </w:r>
          </w:p>
        </w:tc>
      </w:tr>
      <w:tr w:rsidR="00577549" w:rsidRPr="00916F30" w14:paraId="394FA66C" w14:textId="77777777" w:rsidTr="001602BD">
        <w:tc>
          <w:tcPr>
            <w:tcW w:w="988" w:type="dxa"/>
            <w:shd w:val="clear" w:color="auto" w:fill="auto"/>
            <w:vAlign w:val="center"/>
          </w:tcPr>
          <w:p w14:paraId="13F8AF11" w14:textId="77777777" w:rsidR="00577549" w:rsidRPr="00916F30" w:rsidRDefault="00577549" w:rsidP="001602BD">
            <w:pPr>
              <w:pStyle w:val="TAC"/>
              <w:rPr>
                <w:rFonts w:eastAsia="Batang"/>
              </w:rPr>
            </w:pPr>
            <w:r w:rsidRPr="00916F30">
              <w:rPr>
                <w:rFonts w:eastAsia="Batang"/>
              </w:rPr>
              <w:t>74</w:t>
            </w:r>
          </w:p>
        </w:tc>
        <w:tc>
          <w:tcPr>
            <w:tcW w:w="1134" w:type="dxa"/>
            <w:shd w:val="clear" w:color="auto" w:fill="auto"/>
          </w:tcPr>
          <w:p w14:paraId="4660D55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BE59DB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DF21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04182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1FC353"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2951D3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D8FC86A" w14:textId="77777777" w:rsidR="00577549" w:rsidRPr="00916F30" w:rsidRDefault="00577549" w:rsidP="001602BD">
            <w:pPr>
              <w:pStyle w:val="TAC"/>
              <w:rPr>
                <w:rFonts w:eastAsia="Batang"/>
              </w:rPr>
            </w:pPr>
            <w:r w:rsidRPr="00916F30">
              <w:rPr>
                <w:rFonts w:eastAsia="Batang"/>
              </w:rPr>
              <w:t>1</w:t>
            </w:r>
          </w:p>
        </w:tc>
        <w:tc>
          <w:tcPr>
            <w:tcW w:w="981" w:type="dxa"/>
          </w:tcPr>
          <w:p w14:paraId="60084BC5" w14:textId="77777777" w:rsidR="00577549" w:rsidRPr="00916F30" w:rsidRDefault="00577549" w:rsidP="001602BD">
            <w:pPr>
              <w:pStyle w:val="TAC"/>
              <w:rPr>
                <w:rFonts w:eastAsia="Batang"/>
              </w:rPr>
            </w:pPr>
            <w:r w:rsidRPr="00916F30">
              <w:rPr>
                <w:rFonts w:eastAsia="Batang"/>
              </w:rPr>
              <w:t>6</w:t>
            </w:r>
          </w:p>
        </w:tc>
      </w:tr>
      <w:tr w:rsidR="00577549" w:rsidRPr="00916F30" w14:paraId="05B1D5DF" w14:textId="77777777" w:rsidTr="001602BD">
        <w:tc>
          <w:tcPr>
            <w:tcW w:w="988" w:type="dxa"/>
            <w:shd w:val="clear" w:color="auto" w:fill="auto"/>
            <w:vAlign w:val="center"/>
          </w:tcPr>
          <w:p w14:paraId="3FB05F9E" w14:textId="77777777" w:rsidR="00577549" w:rsidRPr="00916F30" w:rsidRDefault="00577549" w:rsidP="001602BD">
            <w:pPr>
              <w:pStyle w:val="TAC"/>
              <w:rPr>
                <w:rFonts w:eastAsia="Batang"/>
              </w:rPr>
            </w:pPr>
            <w:r w:rsidRPr="00916F30">
              <w:rPr>
                <w:rFonts w:eastAsia="Batang"/>
              </w:rPr>
              <w:t>75</w:t>
            </w:r>
          </w:p>
        </w:tc>
        <w:tc>
          <w:tcPr>
            <w:tcW w:w="1134" w:type="dxa"/>
            <w:shd w:val="clear" w:color="auto" w:fill="auto"/>
          </w:tcPr>
          <w:p w14:paraId="6C50F6D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91A195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4A7E2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9D6D239"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14B9AC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7D24A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7F4C1A9" w14:textId="77777777" w:rsidR="00577549" w:rsidRPr="00916F30" w:rsidRDefault="00577549" w:rsidP="001602BD">
            <w:pPr>
              <w:pStyle w:val="TAC"/>
              <w:rPr>
                <w:rFonts w:eastAsia="Batang"/>
              </w:rPr>
            </w:pPr>
            <w:r w:rsidRPr="00916F30">
              <w:rPr>
                <w:rFonts w:eastAsia="Batang"/>
              </w:rPr>
              <w:t>2</w:t>
            </w:r>
          </w:p>
        </w:tc>
        <w:tc>
          <w:tcPr>
            <w:tcW w:w="981" w:type="dxa"/>
          </w:tcPr>
          <w:p w14:paraId="03B65A46" w14:textId="77777777" w:rsidR="00577549" w:rsidRPr="00916F30" w:rsidRDefault="00577549" w:rsidP="001602BD">
            <w:pPr>
              <w:pStyle w:val="TAC"/>
              <w:rPr>
                <w:rFonts w:eastAsia="Batang"/>
              </w:rPr>
            </w:pPr>
            <w:r w:rsidRPr="00916F30">
              <w:rPr>
                <w:rFonts w:eastAsia="Batang"/>
              </w:rPr>
              <w:t>6</w:t>
            </w:r>
          </w:p>
        </w:tc>
      </w:tr>
      <w:tr w:rsidR="00577549" w:rsidRPr="00916F30" w14:paraId="4C775147" w14:textId="77777777" w:rsidTr="001602BD">
        <w:tc>
          <w:tcPr>
            <w:tcW w:w="988" w:type="dxa"/>
            <w:shd w:val="clear" w:color="auto" w:fill="auto"/>
            <w:vAlign w:val="center"/>
          </w:tcPr>
          <w:p w14:paraId="12668675" w14:textId="77777777" w:rsidR="00577549" w:rsidRPr="00916F30" w:rsidRDefault="00577549" w:rsidP="001602BD">
            <w:pPr>
              <w:pStyle w:val="TAC"/>
              <w:rPr>
                <w:rFonts w:eastAsia="Batang"/>
              </w:rPr>
            </w:pPr>
            <w:r w:rsidRPr="00916F30">
              <w:rPr>
                <w:rFonts w:eastAsia="Batang"/>
              </w:rPr>
              <w:t>76</w:t>
            </w:r>
          </w:p>
        </w:tc>
        <w:tc>
          <w:tcPr>
            <w:tcW w:w="1134" w:type="dxa"/>
            <w:shd w:val="clear" w:color="auto" w:fill="auto"/>
          </w:tcPr>
          <w:p w14:paraId="0241040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4566D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8783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DC0312"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06E8E5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56D641"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A6635C1" w14:textId="77777777" w:rsidR="00577549" w:rsidRPr="00916F30" w:rsidRDefault="00577549" w:rsidP="001602BD">
            <w:pPr>
              <w:pStyle w:val="TAC"/>
              <w:rPr>
                <w:rFonts w:eastAsia="Batang"/>
              </w:rPr>
            </w:pPr>
            <w:r w:rsidRPr="00916F30">
              <w:rPr>
                <w:rFonts w:eastAsia="Batang"/>
              </w:rPr>
              <w:t>2</w:t>
            </w:r>
          </w:p>
        </w:tc>
        <w:tc>
          <w:tcPr>
            <w:tcW w:w="981" w:type="dxa"/>
          </w:tcPr>
          <w:p w14:paraId="3E292B85" w14:textId="77777777" w:rsidR="00577549" w:rsidRPr="00916F30" w:rsidRDefault="00577549" w:rsidP="001602BD">
            <w:pPr>
              <w:pStyle w:val="TAC"/>
              <w:rPr>
                <w:rFonts w:eastAsia="Batang"/>
              </w:rPr>
            </w:pPr>
            <w:r w:rsidRPr="00916F30">
              <w:rPr>
                <w:rFonts w:eastAsia="Batang"/>
              </w:rPr>
              <w:t>6</w:t>
            </w:r>
          </w:p>
        </w:tc>
      </w:tr>
      <w:tr w:rsidR="00577549" w:rsidRPr="00916F30" w14:paraId="31B60C73" w14:textId="77777777" w:rsidTr="001602BD">
        <w:tc>
          <w:tcPr>
            <w:tcW w:w="988" w:type="dxa"/>
            <w:shd w:val="clear" w:color="auto" w:fill="auto"/>
          </w:tcPr>
          <w:p w14:paraId="1875E0F8" w14:textId="77777777" w:rsidR="00577549" w:rsidRPr="00916F30" w:rsidRDefault="00577549" w:rsidP="001602BD">
            <w:pPr>
              <w:pStyle w:val="TAC"/>
              <w:rPr>
                <w:rFonts w:eastAsia="Batang"/>
              </w:rPr>
            </w:pPr>
            <w:r w:rsidRPr="00916F30">
              <w:rPr>
                <w:rFonts w:eastAsia="Batang"/>
              </w:rPr>
              <w:t>77</w:t>
            </w:r>
          </w:p>
        </w:tc>
        <w:tc>
          <w:tcPr>
            <w:tcW w:w="1134" w:type="dxa"/>
            <w:shd w:val="clear" w:color="auto" w:fill="auto"/>
          </w:tcPr>
          <w:p w14:paraId="7D444B3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006042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1DAF69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833845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3B696E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6AFBE24" w14:textId="77777777" w:rsidR="00577549" w:rsidRPr="00916F30" w:rsidRDefault="00577549" w:rsidP="001602BD">
            <w:pPr>
              <w:pStyle w:val="TAC"/>
              <w:rPr>
                <w:rFonts w:eastAsia="Batang"/>
              </w:rPr>
            </w:pPr>
            <w:r w:rsidRPr="00916F30">
              <w:rPr>
                <w:rFonts w:eastAsia="Batang"/>
              </w:rPr>
              <w:t>1</w:t>
            </w:r>
          </w:p>
        </w:tc>
        <w:tc>
          <w:tcPr>
            <w:tcW w:w="1134" w:type="dxa"/>
          </w:tcPr>
          <w:p w14:paraId="2F1E479E" w14:textId="77777777" w:rsidR="00577549" w:rsidRPr="00916F30" w:rsidRDefault="00577549" w:rsidP="001602BD">
            <w:pPr>
              <w:pStyle w:val="TAC"/>
              <w:rPr>
                <w:rFonts w:eastAsia="Batang"/>
              </w:rPr>
            </w:pPr>
            <w:r w:rsidRPr="00916F30">
              <w:rPr>
                <w:rFonts w:eastAsia="Batang"/>
              </w:rPr>
              <w:t>2</w:t>
            </w:r>
          </w:p>
        </w:tc>
        <w:tc>
          <w:tcPr>
            <w:tcW w:w="981" w:type="dxa"/>
          </w:tcPr>
          <w:p w14:paraId="37AE3863" w14:textId="77777777" w:rsidR="00577549" w:rsidRPr="00916F30" w:rsidRDefault="00577549" w:rsidP="001602BD">
            <w:pPr>
              <w:pStyle w:val="TAC"/>
              <w:rPr>
                <w:rFonts w:eastAsia="Batang"/>
              </w:rPr>
            </w:pPr>
            <w:r w:rsidRPr="00916F30">
              <w:rPr>
                <w:rFonts w:eastAsia="Batang"/>
              </w:rPr>
              <w:t>6</w:t>
            </w:r>
          </w:p>
        </w:tc>
      </w:tr>
      <w:tr w:rsidR="00577549" w:rsidRPr="00916F30" w14:paraId="49016A7E" w14:textId="77777777" w:rsidTr="001602BD">
        <w:tc>
          <w:tcPr>
            <w:tcW w:w="988" w:type="dxa"/>
            <w:shd w:val="clear" w:color="auto" w:fill="auto"/>
            <w:vAlign w:val="center"/>
          </w:tcPr>
          <w:p w14:paraId="3008737E" w14:textId="77777777" w:rsidR="00577549" w:rsidRPr="00916F30" w:rsidRDefault="00577549" w:rsidP="001602BD">
            <w:pPr>
              <w:pStyle w:val="TAC"/>
              <w:rPr>
                <w:rFonts w:eastAsia="Batang"/>
              </w:rPr>
            </w:pPr>
            <w:r w:rsidRPr="00916F30">
              <w:rPr>
                <w:rFonts w:eastAsia="Batang"/>
              </w:rPr>
              <w:t>78</w:t>
            </w:r>
          </w:p>
        </w:tc>
        <w:tc>
          <w:tcPr>
            <w:tcW w:w="1134" w:type="dxa"/>
            <w:shd w:val="clear" w:color="auto" w:fill="auto"/>
          </w:tcPr>
          <w:p w14:paraId="4F4368D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819BF3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EC8B8C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64AA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1FDB4F0"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D13448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7392498" w14:textId="77777777" w:rsidR="00577549" w:rsidRPr="00916F30" w:rsidRDefault="00577549" w:rsidP="001602BD">
            <w:pPr>
              <w:pStyle w:val="TAC"/>
              <w:rPr>
                <w:rFonts w:eastAsia="Batang"/>
              </w:rPr>
            </w:pPr>
            <w:r w:rsidRPr="00916F30">
              <w:rPr>
                <w:rFonts w:eastAsia="Batang"/>
              </w:rPr>
              <w:t>1</w:t>
            </w:r>
          </w:p>
        </w:tc>
        <w:tc>
          <w:tcPr>
            <w:tcW w:w="981" w:type="dxa"/>
          </w:tcPr>
          <w:p w14:paraId="463DB97A" w14:textId="77777777" w:rsidR="00577549" w:rsidRPr="00916F30" w:rsidRDefault="00577549" w:rsidP="001602BD">
            <w:pPr>
              <w:pStyle w:val="TAC"/>
              <w:rPr>
                <w:rFonts w:eastAsia="Batang"/>
              </w:rPr>
            </w:pPr>
            <w:r w:rsidRPr="00916F30">
              <w:rPr>
                <w:rFonts w:eastAsia="Batang"/>
              </w:rPr>
              <w:t>6</w:t>
            </w:r>
          </w:p>
        </w:tc>
      </w:tr>
      <w:tr w:rsidR="00577549" w:rsidRPr="00916F30" w14:paraId="2503A93D" w14:textId="77777777" w:rsidTr="001602BD">
        <w:tc>
          <w:tcPr>
            <w:tcW w:w="988" w:type="dxa"/>
            <w:shd w:val="clear" w:color="auto" w:fill="auto"/>
            <w:vAlign w:val="center"/>
          </w:tcPr>
          <w:p w14:paraId="565F3033" w14:textId="77777777" w:rsidR="00577549" w:rsidRPr="00916F30" w:rsidRDefault="00577549" w:rsidP="001602BD">
            <w:pPr>
              <w:pStyle w:val="TAC"/>
              <w:rPr>
                <w:rFonts w:eastAsia="Batang"/>
              </w:rPr>
            </w:pPr>
            <w:r w:rsidRPr="00916F30">
              <w:rPr>
                <w:rFonts w:eastAsia="Batang"/>
              </w:rPr>
              <w:t>79</w:t>
            </w:r>
          </w:p>
        </w:tc>
        <w:tc>
          <w:tcPr>
            <w:tcW w:w="1134" w:type="dxa"/>
            <w:shd w:val="clear" w:color="auto" w:fill="auto"/>
          </w:tcPr>
          <w:p w14:paraId="1CC8F8D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4FFCB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43703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892FD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2FC831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3E40E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4DC50D" w14:textId="77777777" w:rsidR="00577549" w:rsidRPr="00916F30" w:rsidRDefault="00577549" w:rsidP="001602BD">
            <w:pPr>
              <w:pStyle w:val="TAC"/>
              <w:rPr>
                <w:rFonts w:eastAsia="Batang"/>
              </w:rPr>
            </w:pPr>
            <w:r w:rsidRPr="00916F30">
              <w:rPr>
                <w:rFonts w:eastAsia="Batang"/>
              </w:rPr>
              <w:t>2</w:t>
            </w:r>
          </w:p>
        </w:tc>
        <w:tc>
          <w:tcPr>
            <w:tcW w:w="981" w:type="dxa"/>
          </w:tcPr>
          <w:p w14:paraId="018D4E5B" w14:textId="77777777" w:rsidR="00577549" w:rsidRPr="00916F30" w:rsidRDefault="00577549" w:rsidP="001602BD">
            <w:pPr>
              <w:pStyle w:val="TAC"/>
              <w:rPr>
                <w:rFonts w:eastAsia="Batang"/>
              </w:rPr>
            </w:pPr>
            <w:r w:rsidRPr="00916F30">
              <w:rPr>
                <w:rFonts w:eastAsia="Batang"/>
              </w:rPr>
              <w:t>6</w:t>
            </w:r>
          </w:p>
        </w:tc>
      </w:tr>
      <w:tr w:rsidR="00577549" w:rsidRPr="00916F30" w14:paraId="3A5DD374" w14:textId="77777777" w:rsidTr="001602BD">
        <w:tc>
          <w:tcPr>
            <w:tcW w:w="988" w:type="dxa"/>
            <w:shd w:val="clear" w:color="auto" w:fill="auto"/>
            <w:vAlign w:val="center"/>
          </w:tcPr>
          <w:p w14:paraId="18805B23" w14:textId="77777777" w:rsidR="00577549" w:rsidRPr="00916F30" w:rsidRDefault="00577549" w:rsidP="001602BD">
            <w:pPr>
              <w:pStyle w:val="TAC"/>
              <w:rPr>
                <w:rFonts w:eastAsia="Batang"/>
              </w:rPr>
            </w:pPr>
            <w:r w:rsidRPr="00916F30">
              <w:rPr>
                <w:rFonts w:eastAsia="Batang"/>
              </w:rPr>
              <w:t>80</w:t>
            </w:r>
          </w:p>
        </w:tc>
        <w:tc>
          <w:tcPr>
            <w:tcW w:w="1134" w:type="dxa"/>
            <w:shd w:val="clear" w:color="auto" w:fill="auto"/>
          </w:tcPr>
          <w:p w14:paraId="0F3501C1" w14:textId="77777777" w:rsidR="00577549" w:rsidRPr="00916F30" w:rsidRDefault="00577549" w:rsidP="001602BD">
            <w:pPr>
              <w:pStyle w:val="TAC"/>
              <w:rPr>
                <w:rFonts w:eastAsia="Batang"/>
              </w:rPr>
            </w:pPr>
            <w:r w:rsidRPr="00916F30">
              <w:t>A3</w:t>
            </w:r>
          </w:p>
        </w:tc>
        <w:tc>
          <w:tcPr>
            <w:tcW w:w="708" w:type="dxa"/>
            <w:shd w:val="clear" w:color="auto" w:fill="auto"/>
          </w:tcPr>
          <w:p w14:paraId="7F911580" w14:textId="77777777" w:rsidR="00577549" w:rsidRPr="00916F30" w:rsidRDefault="00577549" w:rsidP="001602BD">
            <w:pPr>
              <w:pStyle w:val="TAC"/>
              <w:rPr>
                <w:rFonts w:eastAsia="Batang"/>
              </w:rPr>
            </w:pPr>
            <w:r w:rsidRPr="00916F30">
              <w:t>1</w:t>
            </w:r>
          </w:p>
        </w:tc>
        <w:tc>
          <w:tcPr>
            <w:tcW w:w="851" w:type="dxa"/>
            <w:shd w:val="clear" w:color="auto" w:fill="auto"/>
          </w:tcPr>
          <w:p w14:paraId="7BF2C386" w14:textId="77777777" w:rsidR="00577549" w:rsidRPr="00916F30" w:rsidRDefault="00577549" w:rsidP="001602BD">
            <w:pPr>
              <w:pStyle w:val="TAC"/>
              <w:rPr>
                <w:rFonts w:eastAsia="Batang"/>
              </w:rPr>
            </w:pPr>
            <w:r w:rsidRPr="00916F30">
              <w:t>0</w:t>
            </w:r>
          </w:p>
        </w:tc>
        <w:tc>
          <w:tcPr>
            <w:tcW w:w="2524" w:type="dxa"/>
            <w:shd w:val="clear" w:color="auto" w:fill="auto"/>
          </w:tcPr>
          <w:p w14:paraId="2B43E331" w14:textId="77777777" w:rsidR="00577549" w:rsidRPr="00916F30" w:rsidRDefault="00577549" w:rsidP="001602BD">
            <w:pPr>
              <w:pStyle w:val="TAC"/>
              <w:rPr>
                <w:rFonts w:eastAsia="Batang"/>
              </w:rPr>
            </w:pPr>
            <w:r w:rsidRPr="00916F30">
              <w:t>3,5,7,9,11,13</w:t>
            </w:r>
          </w:p>
        </w:tc>
        <w:tc>
          <w:tcPr>
            <w:tcW w:w="1020" w:type="dxa"/>
            <w:shd w:val="clear" w:color="auto" w:fill="auto"/>
          </w:tcPr>
          <w:p w14:paraId="666F9DD9" w14:textId="77777777" w:rsidR="00577549" w:rsidRPr="00916F30" w:rsidRDefault="00577549" w:rsidP="001602BD">
            <w:pPr>
              <w:pStyle w:val="TAC"/>
              <w:rPr>
                <w:rFonts w:eastAsia="Batang"/>
              </w:rPr>
            </w:pPr>
            <w:r w:rsidRPr="00916F30">
              <w:t>0</w:t>
            </w:r>
          </w:p>
        </w:tc>
        <w:tc>
          <w:tcPr>
            <w:tcW w:w="992" w:type="dxa"/>
          </w:tcPr>
          <w:p w14:paraId="63077FDF" w14:textId="77777777" w:rsidR="00577549" w:rsidRPr="00916F30" w:rsidRDefault="00577549" w:rsidP="001602BD">
            <w:pPr>
              <w:pStyle w:val="TAC"/>
              <w:rPr>
                <w:rFonts w:eastAsia="Batang"/>
              </w:rPr>
            </w:pPr>
            <w:r w:rsidRPr="00916F30">
              <w:t>1</w:t>
            </w:r>
          </w:p>
        </w:tc>
        <w:tc>
          <w:tcPr>
            <w:tcW w:w="1134" w:type="dxa"/>
          </w:tcPr>
          <w:p w14:paraId="31C17963" w14:textId="77777777" w:rsidR="00577549" w:rsidRPr="00916F30" w:rsidRDefault="00577549" w:rsidP="001602BD">
            <w:pPr>
              <w:pStyle w:val="TAC"/>
              <w:rPr>
                <w:rFonts w:eastAsia="Batang"/>
              </w:rPr>
            </w:pPr>
            <w:r w:rsidRPr="00916F30">
              <w:t>2</w:t>
            </w:r>
          </w:p>
        </w:tc>
        <w:tc>
          <w:tcPr>
            <w:tcW w:w="981" w:type="dxa"/>
          </w:tcPr>
          <w:p w14:paraId="665A899A" w14:textId="77777777" w:rsidR="00577549" w:rsidRPr="00916F30" w:rsidRDefault="00577549" w:rsidP="001602BD">
            <w:pPr>
              <w:pStyle w:val="TAC"/>
              <w:rPr>
                <w:rFonts w:eastAsia="Batang"/>
              </w:rPr>
            </w:pPr>
            <w:r w:rsidRPr="00916F30">
              <w:t>6</w:t>
            </w:r>
          </w:p>
        </w:tc>
      </w:tr>
      <w:tr w:rsidR="00577549" w:rsidRPr="00916F30" w14:paraId="5794E0D3" w14:textId="77777777" w:rsidTr="001602BD">
        <w:tc>
          <w:tcPr>
            <w:tcW w:w="988" w:type="dxa"/>
            <w:shd w:val="clear" w:color="auto" w:fill="auto"/>
            <w:vAlign w:val="center"/>
          </w:tcPr>
          <w:p w14:paraId="3C85E24E" w14:textId="77777777" w:rsidR="00577549" w:rsidRPr="00916F30" w:rsidRDefault="00577549" w:rsidP="001602BD">
            <w:pPr>
              <w:pStyle w:val="TAC"/>
              <w:rPr>
                <w:rFonts w:eastAsia="Batang"/>
              </w:rPr>
            </w:pPr>
            <w:r w:rsidRPr="00916F30">
              <w:rPr>
                <w:rFonts w:eastAsia="Batang"/>
              </w:rPr>
              <w:t>81</w:t>
            </w:r>
          </w:p>
        </w:tc>
        <w:tc>
          <w:tcPr>
            <w:tcW w:w="1134" w:type="dxa"/>
            <w:shd w:val="clear" w:color="auto" w:fill="auto"/>
          </w:tcPr>
          <w:p w14:paraId="7747AA0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5259E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950F0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12E08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E01113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FE615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A2CB0" w14:textId="77777777" w:rsidR="00577549" w:rsidRPr="00916F30" w:rsidRDefault="00577549" w:rsidP="001602BD">
            <w:pPr>
              <w:pStyle w:val="TAC"/>
              <w:rPr>
                <w:rFonts w:eastAsia="Batang"/>
              </w:rPr>
            </w:pPr>
            <w:r w:rsidRPr="00916F30">
              <w:rPr>
                <w:rFonts w:eastAsia="Batang"/>
              </w:rPr>
              <w:t>1</w:t>
            </w:r>
          </w:p>
        </w:tc>
        <w:tc>
          <w:tcPr>
            <w:tcW w:w="981" w:type="dxa"/>
          </w:tcPr>
          <w:p w14:paraId="68C1382C" w14:textId="77777777" w:rsidR="00577549" w:rsidRPr="00916F30" w:rsidRDefault="00577549" w:rsidP="001602BD">
            <w:pPr>
              <w:pStyle w:val="TAC"/>
              <w:rPr>
                <w:rFonts w:eastAsia="Batang"/>
              </w:rPr>
            </w:pPr>
            <w:r w:rsidRPr="00916F30">
              <w:rPr>
                <w:rFonts w:eastAsia="Batang"/>
              </w:rPr>
              <w:t>6</w:t>
            </w:r>
          </w:p>
        </w:tc>
      </w:tr>
      <w:tr w:rsidR="00577549" w:rsidRPr="00916F30" w14:paraId="41E59E15" w14:textId="77777777" w:rsidTr="001602BD">
        <w:tc>
          <w:tcPr>
            <w:tcW w:w="988" w:type="dxa"/>
            <w:shd w:val="clear" w:color="auto" w:fill="auto"/>
            <w:vAlign w:val="center"/>
          </w:tcPr>
          <w:p w14:paraId="0581EDA0" w14:textId="77777777" w:rsidR="00577549" w:rsidRPr="00916F30" w:rsidRDefault="00577549" w:rsidP="001602BD">
            <w:pPr>
              <w:pStyle w:val="TAC"/>
              <w:rPr>
                <w:rFonts w:eastAsia="Batang"/>
              </w:rPr>
            </w:pPr>
            <w:r w:rsidRPr="00916F30">
              <w:rPr>
                <w:rFonts w:eastAsia="Batang"/>
              </w:rPr>
              <w:t>82</w:t>
            </w:r>
          </w:p>
        </w:tc>
        <w:tc>
          <w:tcPr>
            <w:tcW w:w="1134" w:type="dxa"/>
            <w:shd w:val="clear" w:color="auto" w:fill="auto"/>
            <w:vAlign w:val="center"/>
          </w:tcPr>
          <w:p w14:paraId="6485C6F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B2F32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C33F3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95DFDC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5DD5D0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8460B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242EE77" w14:textId="77777777" w:rsidR="00577549" w:rsidRPr="00916F30" w:rsidRDefault="00577549" w:rsidP="001602BD">
            <w:pPr>
              <w:pStyle w:val="TAC"/>
              <w:rPr>
                <w:rFonts w:eastAsia="Batang"/>
              </w:rPr>
            </w:pPr>
            <w:r w:rsidRPr="00916F30">
              <w:rPr>
                <w:rFonts w:eastAsia="Batang"/>
              </w:rPr>
              <w:t>2</w:t>
            </w:r>
          </w:p>
        </w:tc>
        <w:tc>
          <w:tcPr>
            <w:tcW w:w="981" w:type="dxa"/>
          </w:tcPr>
          <w:p w14:paraId="5CC30D64" w14:textId="77777777" w:rsidR="00577549" w:rsidRPr="00916F30" w:rsidRDefault="00577549" w:rsidP="001602BD">
            <w:pPr>
              <w:pStyle w:val="TAC"/>
              <w:rPr>
                <w:rFonts w:eastAsia="Batang"/>
              </w:rPr>
            </w:pPr>
            <w:r w:rsidRPr="00916F30">
              <w:rPr>
                <w:rFonts w:eastAsia="Batang"/>
              </w:rPr>
              <w:t>6</w:t>
            </w:r>
          </w:p>
        </w:tc>
      </w:tr>
      <w:tr w:rsidR="00577549" w:rsidRPr="00916F30" w14:paraId="78E2BAF4" w14:textId="77777777" w:rsidTr="001602BD">
        <w:tc>
          <w:tcPr>
            <w:tcW w:w="988" w:type="dxa"/>
            <w:shd w:val="clear" w:color="auto" w:fill="auto"/>
            <w:vAlign w:val="center"/>
          </w:tcPr>
          <w:p w14:paraId="20EE5390" w14:textId="77777777" w:rsidR="00577549" w:rsidRPr="00916F30" w:rsidRDefault="00577549" w:rsidP="001602BD">
            <w:pPr>
              <w:pStyle w:val="TAC"/>
              <w:rPr>
                <w:rFonts w:eastAsia="Batang"/>
              </w:rPr>
            </w:pPr>
            <w:r w:rsidRPr="00916F30">
              <w:rPr>
                <w:rFonts w:eastAsia="Batang"/>
              </w:rPr>
              <w:t>83</w:t>
            </w:r>
          </w:p>
        </w:tc>
        <w:tc>
          <w:tcPr>
            <w:tcW w:w="1134" w:type="dxa"/>
            <w:shd w:val="clear" w:color="auto" w:fill="auto"/>
          </w:tcPr>
          <w:p w14:paraId="72087D2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AB6F43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7C416A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A51C3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138623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B1DAC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6DC65F" w14:textId="77777777" w:rsidR="00577549" w:rsidRPr="00916F30" w:rsidRDefault="00577549" w:rsidP="001602BD">
            <w:pPr>
              <w:pStyle w:val="TAC"/>
              <w:rPr>
                <w:rFonts w:eastAsia="Batang"/>
              </w:rPr>
            </w:pPr>
            <w:r w:rsidRPr="00916F30">
              <w:rPr>
                <w:rFonts w:eastAsia="Batang"/>
              </w:rPr>
              <w:t>1</w:t>
            </w:r>
          </w:p>
        </w:tc>
        <w:tc>
          <w:tcPr>
            <w:tcW w:w="981" w:type="dxa"/>
          </w:tcPr>
          <w:p w14:paraId="6A5FD106" w14:textId="77777777" w:rsidR="00577549" w:rsidRPr="00916F30" w:rsidRDefault="00577549" w:rsidP="001602BD">
            <w:pPr>
              <w:pStyle w:val="TAC"/>
              <w:rPr>
                <w:rFonts w:eastAsia="Batang"/>
              </w:rPr>
            </w:pPr>
            <w:r w:rsidRPr="00916F30">
              <w:rPr>
                <w:rFonts w:eastAsia="Batang"/>
              </w:rPr>
              <w:t>6</w:t>
            </w:r>
          </w:p>
        </w:tc>
      </w:tr>
      <w:tr w:rsidR="00577549" w:rsidRPr="00916F30" w14:paraId="41AB7FD0" w14:textId="77777777" w:rsidTr="001602BD">
        <w:tc>
          <w:tcPr>
            <w:tcW w:w="988" w:type="dxa"/>
            <w:shd w:val="clear" w:color="auto" w:fill="auto"/>
            <w:vAlign w:val="center"/>
          </w:tcPr>
          <w:p w14:paraId="2D2B126F" w14:textId="77777777" w:rsidR="00577549" w:rsidRPr="00916F30" w:rsidRDefault="00577549" w:rsidP="001602BD">
            <w:pPr>
              <w:pStyle w:val="TAC"/>
              <w:rPr>
                <w:rFonts w:eastAsia="Batang"/>
              </w:rPr>
            </w:pPr>
            <w:r w:rsidRPr="00916F30">
              <w:rPr>
                <w:rFonts w:eastAsia="Batang"/>
              </w:rPr>
              <w:t>84</w:t>
            </w:r>
          </w:p>
        </w:tc>
        <w:tc>
          <w:tcPr>
            <w:tcW w:w="1134" w:type="dxa"/>
            <w:shd w:val="clear" w:color="auto" w:fill="auto"/>
          </w:tcPr>
          <w:p w14:paraId="686F067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0657CA6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70FD0D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6F86B3B"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3369A76" w14:textId="77777777" w:rsidR="00577549" w:rsidRPr="00916F30" w:rsidRDefault="00577549" w:rsidP="001602BD">
            <w:pPr>
              <w:pStyle w:val="TAC"/>
              <w:rPr>
                <w:rFonts w:eastAsia="Batang"/>
              </w:rPr>
            </w:pPr>
            <w:r w:rsidRPr="00916F30">
              <w:rPr>
                <w:rFonts w:eastAsia="Batang"/>
              </w:rPr>
              <w:t>7</w:t>
            </w:r>
          </w:p>
        </w:tc>
        <w:tc>
          <w:tcPr>
            <w:tcW w:w="992" w:type="dxa"/>
          </w:tcPr>
          <w:p w14:paraId="10D08D84" w14:textId="77777777" w:rsidR="00577549" w:rsidRPr="00916F30" w:rsidRDefault="00577549" w:rsidP="001602BD">
            <w:pPr>
              <w:pStyle w:val="TAC"/>
              <w:rPr>
                <w:rFonts w:eastAsia="Batang"/>
              </w:rPr>
            </w:pPr>
            <w:r w:rsidRPr="00916F30">
              <w:rPr>
                <w:rFonts w:eastAsia="Batang"/>
              </w:rPr>
              <w:t>2</w:t>
            </w:r>
          </w:p>
        </w:tc>
        <w:tc>
          <w:tcPr>
            <w:tcW w:w="1134" w:type="dxa"/>
          </w:tcPr>
          <w:p w14:paraId="2BD1C31E" w14:textId="77777777" w:rsidR="00577549" w:rsidRPr="00916F30" w:rsidRDefault="00577549" w:rsidP="001602BD">
            <w:pPr>
              <w:pStyle w:val="TAC"/>
              <w:rPr>
                <w:rFonts w:eastAsia="Batang"/>
              </w:rPr>
            </w:pPr>
            <w:r w:rsidRPr="00916F30">
              <w:rPr>
                <w:rFonts w:eastAsia="Batang"/>
              </w:rPr>
              <w:t>1</w:t>
            </w:r>
          </w:p>
        </w:tc>
        <w:tc>
          <w:tcPr>
            <w:tcW w:w="981" w:type="dxa"/>
          </w:tcPr>
          <w:p w14:paraId="29371849" w14:textId="77777777" w:rsidR="00577549" w:rsidRPr="00916F30" w:rsidRDefault="00577549" w:rsidP="001602BD">
            <w:pPr>
              <w:pStyle w:val="TAC"/>
              <w:rPr>
                <w:rFonts w:eastAsia="Batang"/>
              </w:rPr>
            </w:pPr>
            <w:r w:rsidRPr="00916F30">
              <w:rPr>
                <w:rFonts w:eastAsia="Batang"/>
              </w:rPr>
              <w:t>6</w:t>
            </w:r>
          </w:p>
        </w:tc>
      </w:tr>
      <w:tr w:rsidR="00577549" w:rsidRPr="00916F30" w14:paraId="23B2CBB8" w14:textId="77777777" w:rsidTr="001602BD">
        <w:tc>
          <w:tcPr>
            <w:tcW w:w="988" w:type="dxa"/>
            <w:shd w:val="clear" w:color="auto" w:fill="auto"/>
            <w:vAlign w:val="center"/>
          </w:tcPr>
          <w:p w14:paraId="6B53197D" w14:textId="77777777" w:rsidR="00577549" w:rsidRPr="00916F30" w:rsidRDefault="00577549" w:rsidP="001602BD">
            <w:pPr>
              <w:pStyle w:val="TAC"/>
              <w:rPr>
                <w:rFonts w:eastAsia="Batang"/>
              </w:rPr>
            </w:pPr>
            <w:r w:rsidRPr="00916F30">
              <w:rPr>
                <w:rFonts w:eastAsia="Batang"/>
              </w:rPr>
              <w:t>85</w:t>
            </w:r>
          </w:p>
        </w:tc>
        <w:tc>
          <w:tcPr>
            <w:tcW w:w="1134" w:type="dxa"/>
            <w:shd w:val="clear" w:color="auto" w:fill="auto"/>
          </w:tcPr>
          <w:p w14:paraId="6E05C2D3"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E1000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F305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1B9B3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21D980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45DBCE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24AF86" w14:textId="77777777" w:rsidR="00577549" w:rsidRPr="00916F30" w:rsidRDefault="00577549" w:rsidP="001602BD">
            <w:pPr>
              <w:pStyle w:val="TAC"/>
              <w:rPr>
                <w:rFonts w:eastAsia="Batang"/>
              </w:rPr>
            </w:pPr>
            <w:r w:rsidRPr="00916F30">
              <w:rPr>
                <w:rFonts w:eastAsia="Batang"/>
              </w:rPr>
              <w:t>1</w:t>
            </w:r>
          </w:p>
        </w:tc>
        <w:tc>
          <w:tcPr>
            <w:tcW w:w="981" w:type="dxa"/>
          </w:tcPr>
          <w:p w14:paraId="796E9E10" w14:textId="77777777" w:rsidR="00577549" w:rsidRPr="00916F30" w:rsidRDefault="00577549" w:rsidP="001602BD">
            <w:pPr>
              <w:pStyle w:val="TAC"/>
              <w:rPr>
                <w:rFonts w:eastAsia="Batang"/>
              </w:rPr>
            </w:pPr>
            <w:r w:rsidRPr="00916F30">
              <w:rPr>
                <w:rFonts w:eastAsia="Batang"/>
              </w:rPr>
              <w:t>6</w:t>
            </w:r>
          </w:p>
        </w:tc>
      </w:tr>
      <w:tr w:rsidR="00577549" w:rsidRPr="00916F30" w14:paraId="7A261F02" w14:textId="77777777" w:rsidTr="001602BD">
        <w:tc>
          <w:tcPr>
            <w:tcW w:w="988" w:type="dxa"/>
            <w:shd w:val="clear" w:color="auto" w:fill="auto"/>
            <w:vAlign w:val="center"/>
          </w:tcPr>
          <w:p w14:paraId="1D3E07B8" w14:textId="77777777" w:rsidR="00577549" w:rsidRPr="00916F30" w:rsidRDefault="00577549" w:rsidP="001602BD">
            <w:pPr>
              <w:pStyle w:val="TAC"/>
              <w:rPr>
                <w:rFonts w:eastAsia="Batang"/>
              </w:rPr>
            </w:pPr>
            <w:r w:rsidRPr="00916F30">
              <w:rPr>
                <w:rFonts w:eastAsia="Batang"/>
              </w:rPr>
              <w:t>86</w:t>
            </w:r>
          </w:p>
        </w:tc>
        <w:tc>
          <w:tcPr>
            <w:tcW w:w="1134" w:type="dxa"/>
            <w:shd w:val="clear" w:color="auto" w:fill="auto"/>
          </w:tcPr>
          <w:p w14:paraId="6FBAE85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06F80C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AB6CC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870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7CC0A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AF8F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457C76" w14:textId="77777777" w:rsidR="00577549" w:rsidRPr="00916F30" w:rsidRDefault="00577549" w:rsidP="001602BD">
            <w:pPr>
              <w:pStyle w:val="TAC"/>
              <w:rPr>
                <w:rFonts w:eastAsia="Batang"/>
              </w:rPr>
            </w:pPr>
            <w:r w:rsidRPr="00916F30">
              <w:rPr>
                <w:rFonts w:eastAsia="Batang"/>
              </w:rPr>
              <w:t>2</w:t>
            </w:r>
          </w:p>
        </w:tc>
        <w:tc>
          <w:tcPr>
            <w:tcW w:w="981" w:type="dxa"/>
          </w:tcPr>
          <w:p w14:paraId="30C46A13" w14:textId="77777777" w:rsidR="00577549" w:rsidRPr="00916F30" w:rsidRDefault="00577549" w:rsidP="001602BD">
            <w:pPr>
              <w:pStyle w:val="TAC"/>
              <w:rPr>
                <w:rFonts w:eastAsia="Batang"/>
              </w:rPr>
            </w:pPr>
            <w:r w:rsidRPr="00916F30">
              <w:rPr>
                <w:rFonts w:eastAsia="Batang"/>
              </w:rPr>
              <w:t>6</w:t>
            </w:r>
          </w:p>
        </w:tc>
      </w:tr>
      <w:tr w:rsidR="00577549" w:rsidRPr="00916F30" w14:paraId="750752DA" w14:textId="77777777" w:rsidTr="001602BD">
        <w:tc>
          <w:tcPr>
            <w:tcW w:w="988" w:type="dxa"/>
            <w:shd w:val="clear" w:color="auto" w:fill="auto"/>
            <w:vAlign w:val="center"/>
          </w:tcPr>
          <w:p w14:paraId="23809434" w14:textId="77777777" w:rsidR="00577549" w:rsidRPr="00916F30" w:rsidRDefault="00577549" w:rsidP="001602BD">
            <w:pPr>
              <w:pStyle w:val="TAC"/>
              <w:rPr>
                <w:rFonts w:eastAsia="Batang"/>
              </w:rPr>
            </w:pPr>
            <w:r w:rsidRPr="00916F30">
              <w:rPr>
                <w:rFonts w:eastAsia="Batang"/>
              </w:rPr>
              <w:t>87</w:t>
            </w:r>
          </w:p>
        </w:tc>
        <w:tc>
          <w:tcPr>
            <w:tcW w:w="1134" w:type="dxa"/>
            <w:shd w:val="clear" w:color="auto" w:fill="auto"/>
          </w:tcPr>
          <w:p w14:paraId="16C247C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647D88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49D6C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4C2860A"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59CE203" w14:textId="77777777" w:rsidR="00577549" w:rsidRPr="00916F30" w:rsidRDefault="00577549" w:rsidP="001602BD">
            <w:pPr>
              <w:pStyle w:val="TAC"/>
              <w:rPr>
                <w:rFonts w:eastAsia="Batang"/>
              </w:rPr>
            </w:pPr>
            <w:r w:rsidRPr="00916F30">
              <w:rPr>
                <w:rFonts w:eastAsia="Batang"/>
              </w:rPr>
              <w:t>0</w:t>
            </w:r>
          </w:p>
        </w:tc>
        <w:tc>
          <w:tcPr>
            <w:tcW w:w="992" w:type="dxa"/>
          </w:tcPr>
          <w:p w14:paraId="6E973F4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63EE8C" w14:textId="77777777" w:rsidR="00577549" w:rsidRPr="00916F30" w:rsidRDefault="00577549" w:rsidP="001602BD">
            <w:pPr>
              <w:pStyle w:val="TAC"/>
              <w:rPr>
                <w:rFonts w:eastAsia="Batang"/>
              </w:rPr>
            </w:pPr>
            <w:r w:rsidRPr="00916F30">
              <w:rPr>
                <w:rFonts w:eastAsia="Batang"/>
              </w:rPr>
              <w:t>2</w:t>
            </w:r>
          </w:p>
        </w:tc>
        <w:tc>
          <w:tcPr>
            <w:tcW w:w="981" w:type="dxa"/>
          </w:tcPr>
          <w:p w14:paraId="03C343A9" w14:textId="77777777" w:rsidR="00577549" w:rsidRPr="00916F30" w:rsidRDefault="00577549" w:rsidP="001602BD">
            <w:pPr>
              <w:pStyle w:val="TAC"/>
              <w:rPr>
                <w:rFonts w:eastAsia="Batang"/>
              </w:rPr>
            </w:pPr>
            <w:r w:rsidRPr="00916F30">
              <w:rPr>
                <w:rFonts w:eastAsia="Batang"/>
              </w:rPr>
              <w:t>6</w:t>
            </w:r>
          </w:p>
        </w:tc>
      </w:tr>
      <w:tr w:rsidR="00577549" w:rsidRPr="00916F30" w14:paraId="19589267" w14:textId="77777777" w:rsidTr="001602BD">
        <w:tc>
          <w:tcPr>
            <w:tcW w:w="988" w:type="dxa"/>
            <w:shd w:val="clear" w:color="auto" w:fill="auto"/>
            <w:vAlign w:val="center"/>
          </w:tcPr>
          <w:p w14:paraId="350278B2" w14:textId="77777777" w:rsidR="00577549" w:rsidRPr="00916F30" w:rsidRDefault="00577549" w:rsidP="001602BD">
            <w:pPr>
              <w:pStyle w:val="TAC"/>
              <w:rPr>
                <w:rFonts w:eastAsia="Batang"/>
              </w:rPr>
            </w:pPr>
            <w:r w:rsidRPr="00916F30">
              <w:rPr>
                <w:rFonts w:eastAsia="Batang"/>
              </w:rPr>
              <w:t>88</w:t>
            </w:r>
          </w:p>
        </w:tc>
        <w:tc>
          <w:tcPr>
            <w:tcW w:w="1134" w:type="dxa"/>
            <w:shd w:val="clear" w:color="auto" w:fill="auto"/>
          </w:tcPr>
          <w:p w14:paraId="3ADD161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A61B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6769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B438568"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6861E3AF"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E68A8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27A16A" w14:textId="77777777" w:rsidR="00577549" w:rsidRPr="00916F30" w:rsidRDefault="00577549" w:rsidP="001602BD">
            <w:pPr>
              <w:pStyle w:val="TAC"/>
              <w:rPr>
                <w:rFonts w:eastAsia="Batang"/>
              </w:rPr>
            </w:pPr>
            <w:r w:rsidRPr="00916F30">
              <w:rPr>
                <w:rFonts w:eastAsia="Batang"/>
              </w:rPr>
              <w:t>1</w:t>
            </w:r>
          </w:p>
        </w:tc>
        <w:tc>
          <w:tcPr>
            <w:tcW w:w="981" w:type="dxa"/>
          </w:tcPr>
          <w:p w14:paraId="6B683F7D" w14:textId="77777777" w:rsidR="00577549" w:rsidRPr="00916F30" w:rsidRDefault="00577549" w:rsidP="001602BD">
            <w:pPr>
              <w:pStyle w:val="TAC"/>
              <w:rPr>
                <w:rFonts w:eastAsia="Batang"/>
              </w:rPr>
            </w:pPr>
            <w:r w:rsidRPr="00916F30">
              <w:rPr>
                <w:rFonts w:eastAsia="Batang"/>
              </w:rPr>
              <w:t>6</w:t>
            </w:r>
          </w:p>
        </w:tc>
      </w:tr>
      <w:tr w:rsidR="00577549" w:rsidRPr="00916F30" w14:paraId="6936CDD1" w14:textId="77777777" w:rsidTr="001602BD">
        <w:tc>
          <w:tcPr>
            <w:tcW w:w="988" w:type="dxa"/>
            <w:shd w:val="clear" w:color="auto" w:fill="auto"/>
            <w:vAlign w:val="center"/>
          </w:tcPr>
          <w:p w14:paraId="75F533C9" w14:textId="77777777" w:rsidR="00577549" w:rsidRPr="00916F30" w:rsidRDefault="00577549" w:rsidP="001602BD">
            <w:pPr>
              <w:pStyle w:val="TAC"/>
              <w:rPr>
                <w:rFonts w:eastAsia="Batang"/>
              </w:rPr>
            </w:pPr>
            <w:r w:rsidRPr="00916F30">
              <w:rPr>
                <w:rFonts w:eastAsia="Batang"/>
              </w:rPr>
              <w:t>89</w:t>
            </w:r>
          </w:p>
        </w:tc>
        <w:tc>
          <w:tcPr>
            <w:tcW w:w="1134" w:type="dxa"/>
            <w:shd w:val="clear" w:color="auto" w:fill="auto"/>
          </w:tcPr>
          <w:p w14:paraId="5AD092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A2EBC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B3B967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808526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24D5CC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EE378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59D631EE" w14:textId="77777777" w:rsidR="00577549" w:rsidRPr="00916F30" w:rsidRDefault="00577549" w:rsidP="001602BD">
            <w:pPr>
              <w:pStyle w:val="TAC"/>
              <w:rPr>
                <w:rFonts w:eastAsia="Batang"/>
              </w:rPr>
            </w:pPr>
            <w:r w:rsidRPr="00916F30">
              <w:rPr>
                <w:rFonts w:eastAsia="Batang"/>
              </w:rPr>
              <w:t>6</w:t>
            </w:r>
          </w:p>
        </w:tc>
        <w:tc>
          <w:tcPr>
            <w:tcW w:w="981" w:type="dxa"/>
          </w:tcPr>
          <w:p w14:paraId="09464E4E" w14:textId="77777777" w:rsidR="00577549" w:rsidRPr="00916F30" w:rsidRDefault="00577549" w:rsidP="001602BD">
            <w:pPr>
              <w:pStyle w:val="TAC"/>
              <w:rPr>
                <w:rFonts w:eastAsia="Batang"/>
              </w:rPr>
            </w:pPr>
            <w:r w:rsidRPr="00916F30">
              <w:rPr>
                <w:rFonts w:eastAsia="Batang"/>
              </w:rPr>
              <w:t>2</w:t>
            </w:r>
          </w:p>
        </w:tc>
      </w:tr>
      <w:tr w:rsidR="00577549" w:rsidRPr="00916F30" w14:paraId="6D504BAD" w14:textId="77777777" w:rsidTr="001602BD">
        <w:tc>
          <w:tcPr>
            <w:tcW w:w="988" w:type="dxa"/>
            <w:shd w:val="clear" w:color="auto" w:fill="auto"/>
            <w:vAlign w:val="center"/>
          </w:tcPr>
          <w:p w14:paraId="7682AFB4" w14:textId="77777777" w:rsidR="00577549" w:rsidRPr="00916F30" w:rsidRDefault="00577549" w:rsidP="001602BD">
            <w:pPr>
              <w:pStyle w:val="TAC"/>
              <w:rPr>
                <w:rFonts w:eastAsia="Batang"/>
              </w:rPr>
            </w:pPr>
            <w:r w:rsidRPr="00916F30">
              <w:rPr>
                <w:rFonts w:eastAsia="Batang"/>
              </w:rPr>
              <w:t>90</w:t>
            </w:r>
          </w:p>
        </w:tc>
        <w:tc>
          <w:tcPr>
            <w:tcW w:w="1134" w:type="dxa"/>
            <w:shd w:val="clear" w:color="auto" w:fill="auto"/>
          </w:tcPr>
          <w:p w14:paraId="0E9B71F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C7102C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685510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8282B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0DE568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CAAC9B8"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F096CA9" w14:textId="77777777" w:rsidR="00577549" w:rsidRPr="00916F30" w:rsidRDefault="00577549" w:rsidP="001602BD">
            <w:pPr>
              <w:pStyle w:val="TAC"/>
              <w:rPr>
                <w:rFonts w:eastAsia="Batang"/>
              </w:rPr>
            </w:pPr>
            <w:r w:rsidRPr="00916F30">
              <w:rPr>
                <w:rFonts w:eastAsia="Batang"/>
              </w:rPr>
              <w:t>6</w:t>
            </w:r>
          </w:p>
        </w:tc>
        <w:tc>
          <w:tcPr>
            <w:tcW w:w="981" w:type="dxa"/>
          </w:tcPr>
          <w:p w14:paraId="279A80EA" w14:textId="77777777" w:rsidR="00577549" w:rsidRPr="00916F30" w:rsidRDefault="00577549" w:rsidP="001602BD">
            <w:pPr>
              <w:pStyle w:val="TAC"/>
              <w:rPr>
                <w:rFonts w:eastAsia="Batang"/>
              </w:rPr>
            </w:pPr>
            <w:r w:rsidRPr="00916F30">
              <w:rPr>
                <w:rFonts w:eastAsia="Batang"/>
              </w:rPr>
              <w:t>2</w:t>
            </w:r>
          </w:p>
        </w:tc>
      </w:tr>
      <w:tr w:rsidR="00577549" w:rsidRPr="00916F30" w14:paraId="152C41E2" w14:textId="77777777" w:rsidTr="001602BD">
        <w:tc>
          <w:tcPr>
            <w:tcW w:w="988" w:type="dxa"/>
            <w:shd w:val="clear" w:color="auto" w:fill="auto"/>
            <w:vAlign w:val="center"/>
          </w:tcPr>
          <w:p w14:paraId="3C740E4E" w14:textId="77777777" w:rsidR="00577549" w:rsidRPr="00916F30" w:rsidRDefault="00577549" w:rsidP="001602BD">
            <w:pPr>
              <w:pStyle w:val="TAC"/>
              <w:rPr>
                <w:rFonts w:eastAsia="Batang"/>
              </w:rPr>
            </w:pPr>
            <w:r w:rsidRPr="00916F30">
              <w:rPr>
                <w:rFonts w:eastAsia="Batang"/>
              </w:rPr>
              <w:t>91</w:t>
            </w:r>
          </w:p>
        </w:tc>
        <w:tc>
          <w:tcPr>
            <w:tcW w:w="1134" w:type="dxa"/>
            <w:shd w:val="clear" w:color="auto" w:fill="auto"/>
          </w:tcPr>
          <w:p w14:paraId="4B5593E3"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2D17453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70C7B322"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30233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9C435EC" w14:textId="77777777" w:rsidR="00577549" w:rsidRPr="00916F30" w:rsidRDefault="00577549" w:rsidP="001602BD">
            <w:pPr>
              <w:pStyle w:val="TAC"/>
              <w:rPr>
                <w:rFonts w:eastAsia="Batang"/>
              </w:rPr>
            </w:pPr>
            <w:r w:rsidRPr="00916F30">
              <w:rPr>
                <w:rFonts w:eastAsia="Batang"/>
              </w:rPr>
              <w:t>2</w:t>
            </w:r>
          </w:p>
        </w:tc>
        <w:tc>
          <w:tcPr>
            <w:tcW w:w="992" w:type="dxa"/>
          </w:tcPr>
          <w:p w14:paraId="67556E02" w14:textId="77777777" w:rsidR="00577549" w:rsidRPr="00916F30" w:rsidRDefault="00577549" w:rsidP="001602BD">
            <w:pPr>
              <w:pStyle w:val="TAC"/>
              <w:rPr>
                <w:rFonts w:eastAsia="Batang"/>
              </w:rPr>
            </w:pPr>
            <w:r w:rsidRPr="00916F30">
              <w:rPr>
                <w:rFonts w:eastAsia="Batang"/>
              </w:rPr>
              <w:t>2</w:t>
            </w:r>
          </w:p>
        </w:tc>
        <w:tc>
          <w:tcPr>
            <w:tcW w:w="1134" w:type="dxa"/>
          </w:tcPr>
          <w:p w14:paraId="536A234F" w14:textId="77777777" w:rsidR="00577549" w:rsidRPr="00916F30" w:rsidRDefault="00577549" w:rsidP="001602BD">
            <w:pPr>
              <w:pStyle w:val="TAC"/>
              <w:rPr>
                <w:rFonts w:eastAsia="Batang"/>
              </w:rPr>
            </w:pPr>
            <w:r w:rsidRPr="00916F30">
              <w:rPr>
                <w:rFonts w:eastAsia="Batang"/>
              </w:rPr>
              <w:t>6</w:t>
            </w:r>
          </w:p>
        </w:tc>
        <w:tc>
          <w:tcPr>
            <w:tcW w:w="981" w:type="dxa"/>
          </w:tcPr>
          <w:p w14:paraId="29D96CB6" w14:textId="77777777" w:rsidR="00577549" w:rsidRPr="00916F30" w:rsidRDefault="00577549" w:rsidP="001602BD">
            <w:pPr>
              <w:pStyle w:val="TAC"/>
              <w:rPr>
                <w:rFonts w:eastAsia="Batang"/>
              </w:rPr>
            </w:pPr>
            <w:r w:rsidRPr="00916F30">
              <w:rPr>
                <w:rFonts w:eastAsia="Batang"/>
              </w:rPr>
              <w:t>2</w:t>
            </w:r>
          </w:p>
        </w:tc>
      </w:tr>
      <w:tr w:rsidR="00577549" w:rsidRPr="00916F30" w14:paraId="19CC7310" w14:textId="77777777" w:rsidTr="001602BD">
        <w:tc>
          <w:tcPr>
            <w:tcW w:w="988" w:type="dxa"/>
            <w:shd w:val="clear" w:color="auto" w:fill="auto"/>
            <w:vAlign w:val="center"/>
          </w:tcPr>
          <w:p w14:paraId="5DE844AE" w14:textId="77777777" w:rsidR="00577549" w:rsidRPr="00916F30" w:rsidRDefault="00577549" w:rsidP="001602BD">
            <w:pPr>
              <w:pStyle w:val="TAC"/>
              <w:rPr>
                <w:rFonts w:eastAsia="Batang"/>
              </w:rPr>
            </w:pPr>
            <w:r w:rsidRPr="00916F30">
              <w:rPr>
                <w:rFonts w:eastAsia="Batang"/>
              </w:rPr>
              <w:t>92</w:t>
            </w:r>
          </w:p>
        </w:tc>
        <w:tc>
          <w:tcPr>
            <w:tcW w:w="1134" w:type="dxa"/>
            <w:shd w:val="clear" w:color="auto" w:fill="auto"/>
          </w:tcPr>
          <w:p w14:paraId="329FAF4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31468D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0630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780F6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F2DD6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254243"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16BEFDD" w14:textId="77777777" w:rsidR="00577549" w:rsidRPr="00916F30" w:rsidRDefault="00577549" w:rsidP="001602BD">
            <w:pPr>
              <w:pStyle w:val="TAC"/>
              <w:rPr>
                <w:rFonts w:eastAsia="Batang"/>
              </w:rPr>
            </w:pPr>
            <w:r w:rsidRPr="00916F30">
              <w:rPr>
                <w:rFonts w:eastAsia="Batang"/>
              </w:rPr>
              <w:t>6</w:t>
            </w:r>
          </w:p>
        </w:tc>
        <w:tc>
          <w:tcPr>
            <w:tcW w:w="981" w:type="dxa"/>
          </w:tcPr>
          <w:p w14:paraId="14DDBDF1" w14:textId="77777777" w:rsidR="00577549" w:rsidRPr="00916F30" w:rsidRDefault="00577549" w:rsidP="001602BD">
            <w:pPr>
              <w:pStyle w:val="TAC"/>
              <w:rPr>
                <w:rFonts w:eastAsia="Batang"/>
              </w:rPr>
            </w:pPr>
            <w:r w:rsidRPr="00916F30">
              <w:rPr>
                <w:rFonts w:eastAsia="Batang"/>
              </w:rPr>
              <w:t>2</w:t>
            </w:r>
          </w:p>
        </w:tc>
      </w:tr>
      <w:tr w:rsidR="00577549" w:rsidRPr="00916F30" w14:paraId="477A5E60" w14:textId="77777777" w:rsidTr="001602BD">
        <w:tc>
          <w:tcPr>
            <w:tcW w:w="988" w:type="dxa"/>
            <w:shd w:val="clear" w:color="auto" w:fill="auto"/>
            <w:vAlign w:val="center"/>
          </w:tcPr>
          <w:p w14:paraId="5366DC3E" w14:textId="77777777" w:rsidR="00577549" w:rsidRPr="00916F30" w:rsidRDefault="00577549" w:rsidP="001602BD">
            <w:pPr>
              <w:pStyle w:val="TAC"/>
              <w:rPr>
                <w:rFonts w:eastAsia="Batang"/>
              </w:rPr>
            </w:pPr>
            <w:r w:rsidRPr="00916F30">
              <w:rPr>
                <w:rFonts w:eastAsia="Batang"/>
              </w:rPr>
              <w:t>93</w:t>
            </w:r>
          </w:p>
        </w:tc>
        <w:tc>
          <w:tcPr>
            <w:tcW w:w="1134" w:type="dxa"/>
            <w:shd w:val="clear" w:color="auto" w:fill="auto"/>
          </w:tcPr>
          <w:p w14:paraId="2C1C0F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B8CF2E1"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94E82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3E1C32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709D4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F2F670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88F5986" w14:textId="77777777" w:rsidR="00577549" w:rsidRPr="00916F30" w:rsidRDefault="00577549" w:rsidP="001602BD">
            <w:pPr>
              <w:pStyle w:val="TAC"/>
              <w:rPr>
                <w:rFonts w:eastAsia="Batang"/>
              </w:rPr>
            </w:pPr>
            <w:r w:rsidRPr="00916F30">
              <w:rPr>
                <w:rFonts w:eastAsia="Batang"/>
              </w:rPr>
              <w:t>6</w:t>
            </w:r>
          </w:p>
        </w:tc>
        <w:tc>
          <w:tcPr>
            <w:tcW w:w="981" w:type="dxa"/>
          </w:tcPr>
          <w:p w14:paraId="7E6A1A28" w14:textId="77777777" w:rsidR="00577549" w:rsidRPr="00916F30" w:rsidRDefault="00577549" w:rsidP="001602BD">
            <w:pPr>
              <w:pStyle w:val="TAC"/>
              <w:rPr>
                <w:rFonts w:eastAsia="Batang"/>
              </w:rPr>
            </w:pPr>
            <w:r w:rsidRPr="00916F30">
              <w:rPr>
                <w:rFonts w:eastAsia="Batang"/>
              </w:rPr>
              <w:t>2</w:t>
            </w:r>
          </w:p>
        </w:tc>
      </w:tr>
      <w:tr w:rsidR="00577549" w:rsidRPr="00916F30" w14:paraId="729594CA" w14:textId="77777777" w:rsidTr="001602BD">
        <w:tc>
          <w:tcPr>
            <w:tcW w:w="988" w:type="dxa"/>
            <w:shd w:val="clear" w:color="auto" w:fill="auto"/>
            <w:vAlign w:val="center"/>
          </w:tcPr>
          <w:p w14:paraId="3C836DCE" w14:textId="77777777" w:rsidR="00577549" w:rsidRPr="00916F30" w:rsidRDefault="00577549" w:rsidP="001602BD">
            <w:pPr>
              <w:pStyle w:val="TAC"/>
              <w:rPr>
                <w:rFonts w:eastAsia="Batang"/>
              </w:rPr>
            </w:pPr>
            <w:r w:rsidRPr="00916F30">
              <w:rPr>
                <w:rFonts w:eastAsia="Batang"/>
              </w:rPr>
              <w:t>94</w:t>
            </w:r>
          </w:p>
        </w:tc>
        <w:tc>
          <w:tcPr>
            <w:tcW w:w="1134" w:type="dxa"/>
            <w:shd w:val="clear" w:color="auto" w:fill="auto"/>
          </w:tcPr>
          <w:p w14:paraId="1918450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531C6160"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2D07F3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AC09B7"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FD6A9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9EE89F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303055" w14:textId="77777777" w:rsidR="00577549" w:rsidRPr="00916F30" w:rsidRDefault="00577549" w:rsidP="001602BD">
            <w:pPr>
              <w:pStyle w:val="TAC"/>
              <w:rPr>
                <w:rFonts w:eastAsia="Batang"/>
              </w:rPr>
            </w:pPr>
            <w:r w:rsidRPr="00916F30">
              <w:rPr>
                <w:rFonts w:eastAsia="Batang"/>
              </w:rPr>
              <w:t>6</w:t>
            </w:r>
          </w:p>
        </w:tc>
        <w:tc>
          <w:tcPr>
            <w:tcW w:w="981" w:type="dxa"/>
          </w:tcPr>
          <w:p w14:paraId="26BB1807" w14:textId="77777777" w:rsidR="00577549" w:rsidRPr="00916F30" w:rsidRDefault="00577549" w:rsidP="001602BD">
            <w:pPr>
              <w:pStyle w:val="TAC"/>
              <w:rPr>
                <w:rFonts w:eastAsia="Batang"/>
              </w:rPr>
            </w:pPr>
            <w:r w:rsidRPr="00916F30">
              <w:rPr>
                <w:rFonts w:eastAsia="Batang"/>
              </w:rPr>
              <w:t>2</w:t>
            </w:r>
          </w:p>
        </w:tc>
      </w:tr>
      <w:tr w:rsidR="00577549" w:rsidRPr="00916F30" w14:paraId="6C71C493" w14:textId="77777777" w:rsidTr="001602BD">
        <w:tc>
          <w:tcPr>
            <w:tcW w:w="988" w:type="dxa"/>
            <w:shd w:val="clear" w:color="auto" w:fill="auto"/>
            <w:vAlign w:val="center"/>
          </w:tcPr>
          <w:p w14:paraId="6F79F7D3" w14:textId="77777777" w:rsidR="00577549" w:rsidRPr="00916F30" w:rsidRDefault="00577549" w:rsidP="001602BD">
            <w:pPr>
              <w:pStyle w:val="TAC"/>
              <w:rPr>
                <w:rFonts w:eastAsia="Batang"/>
              </w:rPr>
            </w:pPr>
            <w:r w:rsidRPr="00916F30">
              <w:rPr>
                <w:rFonts w:eastAsia="Batang"/>
              </w:rPr>
              <w:t>95</w:t>
            </w:r>
          </w:p>
        </w:tc>
        <w:tc>
          <w:tcPr>
            <w:tcW w:w="1134" w:type="dxa"/>
            <w:shd w:val="clear" w:color="auto" w:fill="auto"/>
          </w:tcPr>
          <w:p w14:paraId="35254F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37989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980F2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892428"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543CCAB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B3A244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8D8D8E" w14:textId="77777777" w:rsidR="00577549" w:rsidRPr="00916F30" w:rsidRDefault="00577549" w:rsidP="001602BD">
            <w:pPr>
              <w:pStyle w:val="TAC"/>
              <w:rPr>
                <w:rFonts w:eastAsia="Batang"/>
              </w:rPr>
            </w:pPr>
            <w:r w:rsidRPr="00916F30">
              <w:rPr>
                <w:rFonts w:eastAsia="Batang"/>
              </w:rPr>
              <w:t>3</w:t>
            </w:r>
          </w:p>
        </w:tc>
        <w:tc>
          <w:tcPr>
            <w:tcW w:w="981" w:type="dxa"/>
          </w:tcPr>
          <w:p w14:paraId="117C666B" w14:textId="77777777" w:rsidR="00577549" w:rsidRPr="00916F30" w:rsidRDefault="00577549" w:rsidP="001602BD">
            <w:pPr>
              <w:pStyle w:val="TAC"/>
              <w:rPr>
                <w:rFonts w:eastAsia="Batang"/>
              </w:rPr>
            </w:pPr>
            <w:r w:rsidRPr="00916F30">
              <w:rPr>
                <w:rFonts w:eastAsia="Batang"/>
              </w:rPr>
              <w:t>2</w:t>
            </w:r>
          </w:p>
        </w:tc>
      </w:tr>
      <w:tr w:rsidR="00577549" w:rsidRPr="00916F30" w14:paraId="6C27C49C" w14:textId="77777777" w:rsidTr="001602BD">
        <w:tc>
          <w:tcPr>
            <w:tcW w:w="988" w:type="dxa"/>
            <w:shd w:val="clear" w:color="auto" w:fill="auto"/>
            <w:vAlign w:val="center"/>
          </w:tcPr>
          <w:p w14:paraId="638F33F6" w14:textId="77777777" w:rsidR="00577549" w:rsidRPr="00916F30" w:rsidRDefault="00577549" w:rsidP="001602BD">
            <w:pPr>
              <w:pStyle w:val="TAC"/>
              <w:rPr>
                <w:rFonts w:eastAsia="Batang"/>
              </w:rPr>
            </w:pPr>
            <w:r w:rsidRPr="00916F30">
              <w:rPr>
                <w:rFonts w:eastAsia="Batang"/>
              </w:rPr>
              <w:t>96</w:t>
            </w:r>
          </w:p>
        </w:tc>
        <w:tc>
          <w:tcPr>
            <w:tcW w:w="1134" w:type="dxa"/>
            <w:shd w:val="clear" w:color="auto" w:fill="auto"/>
          </w:tcPr>
          <w:p w14:paraId="07C9484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FE577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129F2D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55D5CF"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44F8266A" w14:textId="77777777" w:rsidR="00577549" w:rsidRPr="00916F30" w:rsidRDefault="00577549" w:rsidP="001602BD">
            <w:pPr>
              <w:pStyle w:val="TAC"/>
              <w:rPr>
                <w:rFonts w:eastAsia="Batang"/>
              </w:rPr>
            </w:pPr>
            <w:r w:rsidRPr="00916F30">
              <w:rPr>
                <w:rFonts w:eastAsia="Batang"/>
              </w:rPr>
              <w:t>2</w:t>
            </w:r>
          </w:p>
        </w:tc>
        <w:tc>
          <w:tcPr>
            <w:tcW w:w="992" w:type="dxa"/>
          </w:tcPr>
          <w:p w14:paraId="7EE67D8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6AC01E" w14:textId="77777777" w:rsidR="00577549" w:rsidRPr="00916F30" w:rsidRDefault="00577549" w:rsidP="001602BD">
            <w:pPr>
              <w:pStyle w:val="TAC"/>
              <w:rPr>
                <w:rFonts w:eastAsia="Batang"/>
              </w:rPr>
            </w:pPr>
            <w:r w:rsidRPr="00916F30">
              <w:rPr>
                <w:rFonts w:eastAsia="Batang"/>
              </w:rPr>
              <w:t>6</w:t>
            </w:r>
          </w:p>
        </w:tc>
        <w:tc>
          <w:tcPr>
            <w:tcW w:w="981" w:type="dxa"/>
          </w:tcPr>
          <w:p w14:paraId="79592685" w14:textId="77777777" w:rsidR="00577549" w:rsidRPr="00916F30" w:rsidRDefault="00577549" w:rsidP="001602BD">
            <w:pPr>
              <w:pStyle w:val="TAC"/>
              <w:rPr>
                <w:rFonts w:eastAsia="Batang"/>
              </w:rPr>
            </w:pPr>
            <w:r w:rsidRPr="00916F30">
              <w:rPr>
                <w:rFonts w:eastAsia="Batang"/>
              </w:rPr>
              <w:t>2</w:t>
            </w:r>
          </w:p>
        </w:tc>
      </w:tr>
      <w:tr w:rsidR="00577549" w:rsidRPr="00916F30" w14:paraId="07C3359A" w14:textId="77777777" w:rsidTr="001602BD">
        <w:tc>
          <w:tcPr>
            <w:tcW w:w="988" w:type="dxa"/>
            <w:shd w:val="clear" w:color="auto" w:fill="auto"/>
            <w:vAlign w:val="center"/>
          </w:tcPr>
          <w:p w14:paraId="4CAE7E18" w14:textId="77777777" w:rsidR="00577549" w:rsidRPr="00916F30" w:rsidRDefault="00577549" w:rsidP="001602BD">
            <w:pPr>
              <w:pStyle w:val="TAC"/>
              <w:rPr>
                <w:rFonts w:eastAsia="Batang"/>
              </w:rPr>
            </w:pPr>
            <w:r w:rsidRPr="00916F30">
              <w:rPr>
                <w:rFonts w:eastAsia="Batang"/>
              </w:rPr>
              <w:t>97</w:t>
            </w:r>
          </w:p>
        </w:tc>
        <w:tc>
          <w:tcPr>
            <w:tcW w:w="1134" w:type="dxa"/>
            <w:shd w:val="clear" w:color="auto" w:fill="auto"/>
          </w:tcPr>
          <w:p w14:paraId="5D284E6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E55F1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2C503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0E89AD"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2DC48C23"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6840EFD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3DA568" w14:textId="77777777" w:rsidR="00577549" w:rsidRPr="00916F30" w:rsidRDefault="00577549" w:rsidP="001602BD">
            <w:pPr>
              <w:pStyle w:val="TAC"/>
              <w:rPr>
                <w:rFonts w:eastAsia="Batang"/>
              </w:rPr>
            </w:pPr>
            <w:r w:rsidRPr="00916F30">
              <w:rPr>
                <w:rFonts w:eastAsia="Batang"/>
              </w:rPr>
              <w:t>3</w:t>
            </w:r>
          </w:p>
        </w:tc>
        <w:tc>
          <w:tcPr>
            <w:tcW w:w="981" w:type="dxa"/>
          </w:tcPr>
          <w:p w14:paraId="3DFF5741" w14:textId="77777777" w:rsidR="00577549" w:rsidRPr="00916F30" w:rsidRDefault="00577549" w:rsidP="001602BD">
            <w:pPr>
              <w:pStyle w:val="TAC"/>
              <w:rPr>
                <w:rFonts w:eastAsia="Batang"/>
              </w:rPr>
            </w:pPr>
            <w:r w:rsidRPr="00916F30">
              <w:rPr>
                <w:rFonts w:eastAsia="Batang"/>
              </w:rPr>
              <w:t>2</w:t>
            </w:r>
          </w:p>
        </w:tc>
      </w:tr>
      <w:tr w:rsidR="00577549" w:rsidRPr="00916F30" w14:paraId="23E3B2AD" w14:textId="77777777" w:rsidTr="001602BD">
        <w:tc>
          <w:tcPr>
            <w:tcW w:w="988" w:type="dxa"/>
            <w:shd w:val="clear" w:color="auto" w:fill="auto"/>
            <w:vAlign w:val="center"/>
          </w:tcPr>
          <w:p w14:paraId="66EC1861" w14:textId="77777777" w:rsidR="00577549" w:rsidRPr="00916F30" w:rsidRDefault="00577549" w:rsidP="001602BD">
            <w:pPr>
              <w:pStyle w:val="TAC"/>
              <w:rPr>
                <w:rFonts w:eastAsia="Batang"/>
              </w:rPr>
            </w:pPr>
            <w:r w:rsidRPr="00916F30">
              <w:rPr>
                <w:rFonts w:eastAsia="Batang"/>
              </w:rPr>
              <w:t>98</w:t>
            </w:r>
          </w:p>
        </w:tc>
        <w:tc>
          <w:tcPr>
            <w:tcW w:w="1134" w:type="dxa"/>
            <w:shd w:val="clear" w:color="auto" w:fill="auto"/>
          </w:tcPr>
          <w:p w14:paraId="0A702D5D"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C8900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EE080E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BDD47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E8CBC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8177BB1"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7F112E4" w14:textId="77777777" w:rsidR="00577549" w:rsidRPr="00916F30" w:rsidRDefault="00577549" w:rsidP="001602BD">
            <w:pPr>
              <w:pStyle w:val="TAC"/>
              <w:rPr>
                <w:rFonts w:eastAsia="Batang"/>
              </w:rPr>
            </w:pPr>
            <w:r w:rsidRPr="00916F30">
              <w:rPr>
                <w:rFonts w:eastAsia="Batang"/>
              </w:rPr>
              <w:t>3</w:t>
            </w:r>
          </w:p>
        </w:tc>
        <w:tc>
          <w:tcPr>
            <w:tcW w:w="981" w:type="dxa"/>
          </w:tcPr>
          <w:p w14:paraId="166E6349" w14:textId="77777777" w:rsidR="00577549" w:rsidRPr="00916F30" w:rsidRDefault="00577549" w:rsidP="001602BD">
            <w:pPr>
              <w:pStyle w:val="TAC"/>
              <w:rPr>
                <w:rFonts w:eastAsia="Batang"/>
              </w:rPr>
            </w:pPr>
            <w:r w:rsidRPr="00916F30">
              <w:rPr>
                <w:rFonts w:eastAsia="Batang"/>
              </w:rPr>
              <w:t>2</w:t>
            </w:r>
          </w:p>
        </w:tc>
      </w:tr>
      <w:tr w:rsidR="00577549" w:rsidRPr="00916F30" w14:paraId="26984CA9" w14:textId="77777777" w:rsidTr="001602BD">
        <w:tc>
          <w:tcPr>
            <w:tcW w:w="988" w:type="dxa"/>
            <w:shd w:val="clear" w:color="auto" w:fill="auto"/>
            <w:vAlign w:val="center"/>
          </w:tcPr>
          <w:p w14:paraId="714A5170" w14:textId="77777777" w:rsidR="00577549" w:rsidRPr="00916F30" w:rsidRDefault="00577549" w:rsidP="001602BD">
            <w:pPr>
              <w:pStyle w:val="TAC"/>
              <w:rPr>
                <w:rFonts w:eastAsia="Batang"/>
              </w:rPr>
            </w:pPr>
            <w:r w:rsidRPr="00916F30">
              <w:rPr>
                <w:rFonts w:eastAsia="Batang"/>
              </w:rPr>
              <w:t>99</w:t>
            </w:r>
          </w:p>
        </w:tc>
        <w:tc>
          <w:tcPr>
            <w:tcW w:w="1134" w:type="dxa"/>
            <w:shd w:val="clear" w:color="auto" w:fill="auto"/>
          </w:tcPr>
          <w:p w14:paraId="4B2337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1167AB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6F2A5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1B8B768"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660DC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CEDC04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F5BBB6" w14:textId="77777777" w:rsidR="00577549" w:rsidRPr="00916F30" w:rsidRDefault="00577549" w:rsidP="001602BD">
            <w:pPr>
              <w:pStyle w:val="TAC"/>
              <w:rPr>
                <w:rFonts w:eastAsia="Batang"/>
              </w:rPr>
            </w:pPr>
            <w:r w:rsidRPr="00916F30">
              <w:rPr>
                <w:rFonts w:eastAsia="Batang"/>
              </w:rPr>
              <w:t>6</w:t>
            </w:r>
          </w:p>
        </w:tc>
        <w:tc>
          <w:tcPr>
            <w:tcW w:w="981" w:type="dxa"/>
          </w:tcPr>
          <w:p w14:paraId="492EE1C6" w14:textId="77777777" w:rsidR="00577549" w:rsidRPr="00916F30" w:rsidRDefault="00577549" w:rsidP="001602BD">
            <w:pPr>
              <w:pStyle w:val="TAC"/>
              <w:rPr>
                <w:rFonts w:eastAsia="Batang"/>
              </w:rPr>
            </w:pPr>
            <w:r w:rsidRPr="00916F30">
              <w:rPr>
                <w:rFonts w:eastAsia="Batang"/>
              </w:rPr>
              <w:t>2</w:t>
            </w:r>
          </w:p>
        </w:tc>
      </w:tr>
      <w:tr w:rsidR="00577549" w:rsidRPr="00916F30" w14:paraId="123E11F7" w14:textId="77777777" w:rsidTr="001602BD">
        <w:tc>
          <w:tcPr>
            <w:tcW w:w="988" w:type="dxa"/>
            <w:shd w:val="clear" w:color="auto" w:fill="auto"/>
            <w:vAlign w:val="center"/>
          </w:tcPr>
          <w:p w14:paraId="3BC1C02B" w14:textId="77777777" w:rsidR="00577549" w:rsidRPr="00916F30" w:rsidRDefault="00577549" w:rsidP="001602BD">
            <w:pPr>
              <w:pStyle w:val="TAC"/>
              <w:rPr>
                <w:rFonts w:eastAsia="Batang"/>
              </w:rPr>
            </w:pPr>
            <w:r w:rsidRPr="00916F30">
              <w:rPr>
                <w:rFonts w:eastAsia="Batang"/>
              </w:rPr>
              <w:t>100</w:t>
            </w:r>
          </w:p>
        </w:tc>
        <w:tc>
          <w:tcPr>
            <w:tcW w:w="1134" w:type="dxa"/>
            <w:shd w:val="clear" w:color="auto" w:fill="auto"/>
          </w:tcPr>
          <w:p w14:paraId="12F6041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308C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8F21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FAF10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FDC8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80FB8BD"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E2F02C6" w14:textId="77777777" w:rsidR="00577549" w:rsidRPr="00916F30" w:rsidRDefault="00577549" w:rsidP="001602BD">
            <w:pPr>
              <w:pStyle w:val="TAC"/>
              <w:rPr>
                <w:rFonts w:eastAsia="Batang"/>
              </w:rPr>
            </w:pPr>
            <w:r w:rsidRPr="00916F30">
              <w:rPr>
                <w:rFonts w:eastAsia="Batang"/>
              </w:rPr>
              <w:t>6</w:t>
            </w:r>
          </w:p>
        </w:tc>
        <w:tc>
          <w:tcPr>
            <w:tcW w:w="981" w:type="dxa"/>
          </w:tcPr>
          <w:p w14:paraId="6C8A5725" w14:textId="77777777" w:rsidR="00577549" w:rsidRPr="00916F30" w:rsidRDefault="00577549" w:rsidP="001602BD">
            <w:pPr>
              <w:pStyle w:val="TAC"/>
              <w:rPr>
                <w:rFonts w:eastAsia="Batang"/>
              </w:rPr>
            </w:pPr>
            <w:r w:rsidRPr="00916F30">
              <w:rPr>
                <w:rFonts w:eastAsia="Batang"/>
              </w:rPr>
              <w:t>2</w:t>
            </w:r>
          </w:p>
        </w:tc>
      </w:tr>
      <w:tr w:rsidR="00577549" w:rsidRPr="00916F30" w14:paraId="3266F424" w14:textId="77777777" w:rsidTr="001602BD">
        <w:tc>
          <w:tcPr>
            <w:tcW w:w="988" w:type="dxa"/>
            <w:shd w:val="clear" w:color="auto" w:fill="auto"/>
            <w:vAlign w:val="center"/>
          </w:tcPr>
          <w:p w14:paraId="7243FD61" w14:textId="77777777" w:rsidR="00577549" w:rsidRPr="00916F30" w:rsidRDefault="00577549" w:rsidP="001602BD">
            <w:pPr>
              <w:pStyle w:val="TAC"/>
              <w:rPr>
                <w:rFonts w:eastAsia="Batang"/>
              </w:rPr>
            </w:pPr>
            <w:r w:rsidRPr="00916F30">
              <w:rPr>
                <w:rFonts w:eastAsia="Batang"/>
              </w:rPr>
              <w:t>101</w:t>
            </w:r>
          </w:p>
        </w:tc>
        <w:tc>
          <w:tcPr>
            <w:tcW w:w="1134" w:type="dxa"/>
            <w:shd w:val="clear" w:color="auto" w:fill="auto"/>
          </w:tcPr>
          <w:p w14:paraId="355C6B7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593D6E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A81C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35A70B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FA3970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E6440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CDBCBA" w14:textId="77777777" w:rsidR="00577549" w:rsidRPr="00916F30" w:rsidRDefault="00577549" w:rsidP="001602BD">
            <w:pPr>
              <w:pStyle w:val="TAC"/>
              <w:rPr>
                <w:rFonts w:eastAsia="Batang"/>
              </w:rPr>
            </w:pPr>
            <w:r w:rsidRPr="00916F30">
              <w:rPr>
                <w:rFonts w:eastAsia="Batang"/>
              </w:rPr>
              <w:t>6</w:t>
            </w:r>
          </w:p>
        </w:tc>
        <w:tc>
          <w:tcPr>
            <w:tcW w:w="981" w:type="dxa"/>
          </w:tcPr>
          <w:p w14:paraId="44CE1E23" w14:textId="77777777" w:rsidR="00577549" w:rsidRPr="00916F30" w:rsidRDefault="00577549" w:rsidP="001602BD">
            <w:pPr>
              <w:pStyle w:val="TAC"/>
              <w:rPr>
                <w:rFonts w:eastAsia="Batang"/>
              </w:rPr>
            </w:pPr>
            <w:r w:rsidRPr="00916F30">
              <w:rPr>
                <w:rFonts w:eastAsia="Batang"/>
              </w:rPr>
              <w:t>2</w:t>
            </w:r>
          </w:p>
        </w:tc>
      </w:tr>
      <w:tr w:rsidR="00577549" w:rsidRPr="00916F30" w14:paraId="3089C9B5" w14:textId="77777777" w:rsidTr="001602BD">
        <w:tc>
          <w:tcPr>
            <w:tcW w:w="988" w:type="dxa"/>
            <w:shd w:val="clear" w:color="auto" w:fill="auto"/>
            <w:vAlign w:val="center"/>
          </w:tcPr>
          <w:p w14:paraId="32B0D13C" w14:textId="77777777" w:rsidR="00577549" w:rsidRPr="00916F30" w:rsidRDefault="00577549" w:rsidP="001602BD">
            <w:pPr>
              <w:pStyle w:val="TAC"/>
              <w:rPr>
                <w:rFonts w:eastAsia="Batang"/>
              </w:rPr>
            </w:pPr>
            <w:r w:rsidRPr="00916F30">
              <w:rPr>
                <w:rFonts w:eastAsia="Batang"/>
              </w:rPr>
              <w:t>102</w:t>
            </w:r>
          </w:p>
        </w:tc>
        <w:tc>
          <w:tcPr>
            <w:tcW w:w="1134" w:type="dxa"/>
            <w:shd w:val="clear" w:color="auto" w:fill="auto"/>
          </w:tcPr>
          <w:p w14:paraId="4457C19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5A9983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640525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A3927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A36EEA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86DFC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E8BA592" w14:textId="77777777" w:rsidR="00577549" w:rsidRPr="00916F30" w:rsidRDefault="00577549" w:rsidP="001602BD">
            <w:pPr>
              <w:pStyle w:val="TAC"/>
              <w:rPr>
                <w:rFonts w:eastAsia="Batang"/>
              </w:rPr>
            </w:pPr>
            <w:r w:rsidRPr="00916F30">
              <w:rPr>
                <w:rFonts w:eastAsia="Batang"/>
              </w:rPr>
              <w:t>3</w:t>
            </w:r>
          </w:p>
        </w:tc>
        <w:tc>
          <w:tcPr>
            <w:tcW w:w="981" w:type="dxa"/>
          </w:tcPr>
          <w:p w14:paraId="4E5BBDB6" w14:textId="77777777" w:rsidR="00577549" w:rsidRPr="00916F30" w:rsidRDefault="00577549" w:rsidP="001602BD">
            <w:pPr>
              <w:pStyle w:val="TAC"/>
              <w:rPr>
                <w:rFonts w:eastAsia="Batang"/>
              </w:rPr>
            </w:pPr>
            <w:r w:rsidRPr="00916F30">
              <w:rPr>
                <w:rFonts w:eastAsia="Batang"/>
              </w:rPr>
              <w:t>2</w:t>
            </w:r>
          </w:p>
        </w:tc>
      </w:tr>
      <w:tr w:rsidR="00577549" w:rsidRPr="00916F30" w14:paraId="0B60CEC7" w14:textId="77777777" w:rsidTr="001602BD">
        <w:tc>
          <w:tcPr>
            <w:tcW w:w="988" w:type="dxa"/>
            <w:shd w:val="clear" w:color="auto" w:fill="auto"/>
            <w:vAlign w:val="center"/>
          </w:tcPr>
          <w:p w14:paraId="310BEF62" w14:textId="77777777" w:rsidR="00577549" w:rsidRPr="00916F30" w:rsidRDefault="00577549" w:rsidP="001602BD">
            <w:pPr>
              <w:pStyle w:val="TAC"/>
              <w:rPr>
                <w:rFonts w:eastAsia="Batang"/>
              </w:rPr>
            </w:pPr>
            <w:r w:rsidRPr="00916F30">
              <w:rPr>
                <w:rFonts w:eastAsia="Batang"/>
              </w:rPr>
              <w:t>103</w:t>
            </w:r>
          </w:p>
        </w:tc>
        <w:tc>
          <w:tcPr>
            <w:tcW w:w="1134" w:type="dxa"/>
            <w:shd w:val="clear" w:color="auto" w:fill="auto"/>
          </w:tcPr>
          <w:p w14:paraId="31EB592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CC7B2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4145B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0388E3"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EA739B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05E05B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20ED87C" w14:textId="77777777" w:rsidR="00577549" w:rsidRPr="00916F30" w:rsidRDefault="00577549" w:rsidP="001602BD">
            <w:pPr>
              <w:pStyle w:val="TAC"/>
              <w:rPr>
                <w:rFonts w:eastAsia="Batang"/>
              </w:rPr>
            </w:pPr>
            <w:r w:rsidRPr="00916F30">
              <w:rPr>
                <w:rFonts w:eastAsia="Batang"/>
              </w:rPr>
              <w:t>6</w:t>
            </w:r>
          </w:p>
        </w:tc>
        <w:tc>
          <w:tcPr>
            <w:tcW w:w="981" w:type="dxa"/>
          </w:tcPr>
          <w:p w14:paraId="7E93E90F" w14:textId="77777777" w:rsidR="00577549" w:rsidRPr="00916F30" w:rsidRDefault="00577549" w:rsidP="001602BD">
            <w:pPr>
              <w:pStyle w:val="TAC"/>
              <w:rPr>
                <w:rFonts w:eastAsia="Batang"/>
              </w:rPr>
            </w:pPr>
            <w:r w:rsidRPr="00916F30">
              <w:rPr>
                <w:rFonts w:eastAsia="Batang"/>
              </w:rPr>
              <w:t>2</w:t>
            </w:r>
          </w:p>
        </w:tc>
      </w:tr>
      <w:tr w:rsidR="00577549" w:rsidRPr="00916F30" w14:paraId="11DDDF05" w14:textId="77777777" w:rsidTr="001602BD">
        <w:tc>
          <w:tcPr>
            <w:tcW w:w="988" w:type="dxa"/>
            <w:shd w:val="clear" w:color="auto" w:fill="auto"/>
            <w:vAlign w:val="center"/>
          </w:tcPr>
          <w:p w14:paraId="1BE9522E" w14:textId="77777777" w:rsidR="00577549" w:rsidRPr="00916F30" w:rsidRDefault="00577549" w:rsidP="001602BD">
            <w:pPr>
              <w:pStyle w:val="TAC"/>
              <w:rPr>
                <w:rFonts w:eastAsia="Batang"/>
              </w:rPr>
            </w:pPr>
            <w:r w:rsidRPr="00916F30">
              <w:rPr>
                <w:rFonts w:eastAsia="Batang"/>
              </w:rPr>
              <w:t>104</w:t>
            </w:r>
          </w:p>
        </w:tc>
        <w:tc>
          <w:tcPr>
            <w:tcW w:w="1134" w:type="dxa"/>
            <w:shd w:val="clear" w:color="auto" w:fill="auto"/>
          </w:tcPr>
          <w:p w14:paraId="610276C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69419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A4D47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78CE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58F225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1F25FA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100969" w14:textId="77777777" w:rsidR="00577549" w:rsidRPr="00916F30" w:rsidRDefault="00577549" w:rsidP="001602BD">
            <w:pPr>
              <w:pStyle w:val="TAC"/>
              <w:rPr>
                <w:rFonts w:eastAsia="Batang"/>
              </w:rPr>
            </w:pPr>
            <w:r w:rsidRPr="00916F30">
              <w:rPr>
                <w:rFonts w:eastAsia="Batang"/>
              </w:rPr>
              <w:t>3</w:t>
            </w:r>
          </w:p>
        </w:tc>
        <w:tc>
          <w:tcPr>
            <w:tcW w:w="981" w:type="dxa"/>
          </w:tcPr>
          <w:p w14:paraId="7545CD32" w14:textId="77777777" w:rsidR="00577549" w:rsidRPr="00916F30" w:rsidRDefault="00577549" w:rsidP="001602BD">
            <w:pPr>
              <w:pStyle w:val="TAC"/>
              <w:rPr>
                <w:rFonts w:eastAsia="Batang"/>
              </w:rPr>
            </w:pPr>
            <w:r w:rsidRPr="00916F30">
              <w:rPr>
                <w:rFonts w:eastAsia="Batang"/>
              </w:rPr>
              <w:t>2</w:t>
            </w:r>
          </w:p>
        </w:tc>
      </w:tr>
      <w:tr w:rsidR="00577549" w:rsidRPr="00916F30" w14:paraId="6619FE3C" w14:textId="77777777" w:rsidTr="001602BD">
        <w:tc>
          <w:tcPr>
            <w:tcW w:w="988" w:type="dxa"/>
            <w:shd w:val="clear" w:color="auto" w:fill="auto"/>
          </w:tcPr>
          <w:p w14:paraId="07C16D01" w14:textId="77777777" w:rsidR="00577549" w:rsidRPr="00916F30" w:rsidRDefault="00577549" w:rsidP="001602BD">
            <w:pPr>
              <w:pStyle w:val="TAC"/>
              <w:rPr>
                <w:rFonts w:eastAsia="Batang"/>
              </w:rPr>
            </w:pPr>
            <w:r w:rsidRPr="00916F30">
              <w:rPr>
                <w:rFonts w:eastAsia="Batang"/>
              </w:rPr>
              <w:t>105</w:t>
            </w:r>
          </w:p>
        </w:tc>
        <w:tc>
          <w:tcPr>
            <w:tcW w:w="1134" w:type="dxa"/>
            <w:shd w:val="clear" w:color="auto" w:fill="auto"/>
          </w:tcPr>
          <w:p w14:paraId="227F7CF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FE98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C3949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D5BD2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7240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8BE726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38442A" w14:textId="77777777" w:rsidR="00577549" w:rsidRPr="00916F30" w:rsidRDefault="00577549" w:rsidP="001602BD">
            <w:pPr>
              <w:pStyle w:val="TAC"/>
              <w:rPr>
                <w:rFonts w:eastAsia="Batang"/>
              </w:rPr>
            </w:pPr>
            <w:r w:rsidRPr="00916F30">
              <w:rPr>
                <w:rFonts w:eastAsia="Batang"/>
              </w:rPr>
              <w:t>3</w:t>
            </w:r>
          </w:p>
        </w:tc>
        <w:tc>
          <w:tcPr>
            <w:tcW w:w="981" w:type="dxa"/>
          </w:tcPr>
          <w:p w14:paraId="729C0288" w14:textId="77777777" w:rsidR="00577549" w:rsidRPr="00916F30" w:rsidRDefault="00577549" w:rsidP="001602BD">
            <w:pPr>
              <w:pStyle w:val="TAC"/>
              <w:rPr>
                <w:rFonts w:eastAsia="Batang"/>
              </w:rPr>
            </w:pPr>
            <w:r w:rsidRPr="00916F30">
              <w:rPr>
                <w:rFonts w:eastAsia="Batang"/>
              </w:rPr>
              <w:t>2</w:t>
            </w:r>
          </w:p>
        </w:tc>
      </w:tr>
      <w:tr w:rsidR="00577549" w:rsidRPr="00916F30" w14:paraId="0B6933E4" w14:textId="77777777" w:rsidTr="001602BD">
        <w:tc>
          <w:tcPr>
            <w:tcW w:w="988" w:type="dxa"/>
            <w:shd w:val="clear" w:color="auto" w:fill="auto"/>
            <w:vAlign w:val="center"/>
          </w:tcPr>
          <w:p w14:paraId="0E3B341E" w14:textId="77777777" w:rsidR="00577549" w:rsidRPr="00916F30" w:rsidRDefault="00577549" w:rsidP="001602BD">
            <w:pPr>
              <w:pStyle w:val="TAC"/>
              <w:rPr>
                <w:rFonts w:eastAsia="Batang"/>
              </w:rPr>
            </w:pPr>
            <w:r w:rsidRPr="00916F30">
              <w:rPr>
                <w:rFonts w:eastAsia="Batang"/>
              </w:rPr>
              <w:t>106</w:t>
            </w:r>
          </w:p>
        </w:tc>
        <w:tc>
          <w:tcPr>
            <w:tcW w:w="1134" w:type="dxa"/>
            <w:shd w:val="clear" w:color="auto" w:fill="auto"/>
            <w:vAlign w:val="center"/>
          </w:tcPr>
          <w:p w14:paraId="104B21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D41400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B4324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E0787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7A80D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DAD8B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CD8DB6"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59C23B49" w14:textId="77777777" w:rsidR="00577549" w:rsidRPr="00916F30" w:rsidRDefault="00577549" w:rsidP="001602BD">
            <w:pPr>
              <w:pStyle w:val="TAC"/>
              <w:rPr>
                <w:rFonts w:eastAsia="Batang"/>
              </w:rPr>
            </w:pPr>
            <w:r w:rsidRPr="00916F30">
              <w:rPr>
                <w:rFonts w:eastAsia="Batang"/>
              </w:rPr>
              <w:t>2</w:t>
            </w:r>
          </w:p>
        </w:tc>
      </w:tr>
      <w:tr w:rsidR="00577549" w:rsidRPr="00916F30" w14:paraId="1139C420" w14:textId="77777777" w:rsidTr="001602BD">
        <w:tc>
          <w:tcPr>
            <w:tcW w:w="988" w:type="dxa"/>
            <w:shd w:val="clear" w:color="auto" w:fill="auto"/>
            <w:vAlign w:val="center"/>
          </w:tcPr>
          <w:p w14:paraId="5DF87988" w14:textId="77777777" w:rsidR="00577549" w:rsidRPr="00916F30" w:rsidRDefault="00577549" w:rsidP="001602BD">
            <w:pPr>
              <w:pStyle w:val="TAC"/>
              <w:rPr>
                <w:rFonts w:eastAsia="Batang"/>
              </w:rPr>
            </w:pPr>
            <w:r w:rsidRPr="00916F30">
              <w:rPr>
                <w:rFonts w:eastAsia="Batang"/>
              </w:rPr>
              <w:t>107</w:t>
            </w:r>
          </w:p>
        </w:tc>
        <w:tc>
          <w:tcPr>
            <w:tcW w:w="1134" w:type="dxa"/>
            <w:shd w:val="clear" w:color="auto" w:fill="auto"/>
          </w:tcPr>
          <w:p w14:paraId="205B50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A1C5B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F2BC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448B0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B9596F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4CCF6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61BF00C" w14:textId="77777777" w:rsidR="00577549" w:rsidRPr="00916F30" w:rsidRDefault="00577549" w:rsidP="001602BD">
            <w:pPr>
              <w:pStyle w:val="TAC"/>
              <w:rPr>
                <w:rFonts w:eastAsia="Batang"/>
              </w:rPr>
            </w:pPr>
            <w:r w:rsidRPr="00916F30">
              <w:rPr>
                <w:rFonts w:eastAsia="Batang"/>
              </w:rPr>
              <w:t>3</w:t>
            </w:r>
          </w:p>
        </w:tc>
        <w:tc>
          <w:tcPr>
            <w:tcW w:w="981" w:type="dxa"/>
          </w:tcPr>
          <w:p w14:paraId="78D4A7E4" w14:textId="77777777" w:rsidR="00577549" w:rsidRPr="00916F30" w:rsidRDefault="00577549" w:rsidP="001602BD">
            <w:pPr>
              <w:pStyle w:val="TAC"/>
              <w:rPr>
                <w:rFonts w:eastAsia="Batang"/>
              </w:rPr>
            </w:pPr>
            <w:r w:rsidRPr="00916F30">
              <w:rPr>
                <w:rFonts w:eastAsia="Batang"/>
              </w:rPr>
              <w:t>2</w:t>
            </w:r>
          </w:p>
        </w:tc>
      </w:tr>
      <w:tr w:rsidR="00577549" w:rsidRPr="00916F30" w14:paraId="1889ADA7" w14:textId="77777777" w:rsidTr="001602BD">
        <w:tc>
          <w:tcPr>
            <w:tcW w:w="988" w:type="dxa"/>
            <w:shd w:val="clear" w:color="auto" w:fill="auto"/>
            <w:vAlign w:val="center"/>
          </w:tcPr>
          <w:p w14:paraId="7025C17C" w14:textId="77777777" w:rsidR="00577549" w:rsidRPr="00916F30" w:rsidRDefault="00577549" w:rsidP="001602BD">
            <w:pPr>
              <w:pStyle w:val="TAC"/>
              <w:rPr>
                <w:rFonts w:eastAsia="Batang"/>
              </w:rPr>
            </w:pPr>
            <w:r w:rsidRPr="00916F30">
              <w:rPr>
                <w:rFonts w:eastAsia="Batang"/>
              </w:rPr>
              <w:t>108</w:t>
            </w:r>
          </w:p>
        </w:tc>
        <w:tc>
          <w:tcPr>
            <w:tcW w:w="1134" w:type="dxa"/>
            <w:shd w:val="clear" w:color="auto" w:fill="auto"/>
          </w:tcPr>
          <w:p w14:paraId="737CA54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0FDDC97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A85F1D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0F9C376D"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7071468" w14:textId="77777777" w:rsidR="00577549" w:rsidRPr="00916F30" w:rsidRDefault="00577549" w:rsidP="001602BD">
            <w:pPr>
              <w:pStyle w:val="TAC"/>
              <w:rPr>
                <w:rFonts w:eastAsia="Batang"/>
              </w:rPr>
            </w:pPr>
            <w:r w:rsidRPr="00916F30">
              <w:rPr>
                <w:rFonts w:eastAsia="Batang"/>
              </w:rPr>
              <w:t>8</w:t>
            </w:r>
          </w:p>
        </w:tc>
        <w:tc>
          <w:tcPr>
            <w:tcW w:w="992" w:type="dxa"/>
          </w:tcPr>
          <w:p w14:paraId="65A6C261" w14:textId="77777777" w:rsidR="00577549" w:rsidRPr="00916F30" w:rsidRDefault="00577549" w:rsidP="001602BD">
            <w:pPr>
              <w:pStyle w:val="TAC"/>
              <w:rPr>
                <w:rFonts w:eastAsia="Batang"/>
              </w:rPr>
            </w:pPr>
            <w:r w:rsidRPr="00916F30">
              <w:rPr>
                <w:rFonts w:eastAsia="Batang"/>
              </w:rPr>
              <w:t>2</w:t>
            </w:r>
          </w:p>
        </w:tc>
        <w:tc>
          <w:tcPr>
            <w:tcW w:w="1134" w:type="dxa"/>
          </w:tcPr>
          <w:p w14:paraId="497BF2F5" w14:textId="77777777" w:rsidR="00577549" w:rsidRPr="00916F30" w:rsidRDefault="00577549" w:rsidP="001602BD">
            <w:pPr>
              <w:pStyle w:val="TAC"/>
              <w:rPr>
                <w:rFonts w:eastAsia="Batang"/>
              </w:rPr>
            </w:pPr>
            <w:r w:rsidRPr="00916F30">
              <w:rPr>
                <w:rFonts w:eastAsia="Batang"/>
              </w:rPr>
              <w:t>3</w:t>
            </w:r>
          </w:p>
        </w:tc>
        <w:tc>
          <w:tcPr>
            <w:tcW w:w="981" w:type="dxa"/>
          </w:tcPr>
          <w:p w14:paraId="3324742D" w14:textId="77777777" w:rsidR="00577549" w:rsidRPr="00916F30" w:rsidRDefault="00577549" w:rsidP="001602BD">
            <w:pPr>
              <w:pStyle w:val="TAC"/>
              <w:rPr>
                <w:rFonts w:eastAsia="Batang"/>
              </w:rPr>
            </w:pPr>
            <w:r w:rsidRPr="00916F30">
              <w:rPr>
                <w:rFonts w:eastAsia="Batang"/>
              </w:rPr>
              <w:t>2</w:t>
            </w:r>
          </w:p>
        </w:tc>
      </w:tr>
      <w:tr w:rsidR="00577549" w:rsidRPr="00916F30" w14:paraId="4D694441" w14:textId="77777777" w:rsidTr="001602BD">
        <w:tc>
          <w:tcPr>
            <w:tcW w:w="988" w:type="dxa"/>
            <w:shd w:val="clear" w:color="auto" w:fill="auto"/>
            <w:vAlign w:val="center"/>
          </w:tcPr>
          <w:p w14:paraId="74D7A832" w14:textId="77777777" w:rsidR="00577549" w:rsidRPr="00916F30" w:rsidRDefault="00577549" w:rsidP="001602BD">
            <w:pPr>
              <w:pStyle w:val="TAC"/>
              <w:rPr>
                <w:rFonts w:eastAsia="Batang"/>
              </w:rPr>
            </w:pPr>
            <w:r w:rsidRPr="00916F30">
              <w:rPr>
                <w:rFonts w:eastAsia="Batang"/>
              </w:rPr>
              <w:lastRenderedPageBreak/>
              <w:t>109</w:t>
            </w:r>
          </w:p>
        </w:tc>
        <w:tc>
          <w:tcPr>
            <w:tcW w:w="1134" w:type="dxa"/>
            <w:shd w:val="clear" w:color="auto" w:fill="auto"/>
          </w:tcPr>
          <w:p w14:paraId="105C7FC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79EA14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DEC2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7A23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CB01B2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F39A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222BCBE" w14:textId="77777777" w:rsidR="00577549" w:rsidRPr="00916F30" w:rsidRDefault="00577549" w:rsidP="001602BD">
            <w:pPr>
              <w:pStyle w:val="TAC"/>
              <w:rPr>
                <w:rFonts w:eastAsia="Batang"/>
              </w:rPr>
            </w:pPr>
            <w:r w:rsidRPr="00916F30">
              <w:rPr>
                <w:rFonts w:eastAsia="Batang"/>
              </w:rPr>
              <w:t>6</w:t>
            </w:r>
          </w:p>
        </w:tc>
        <w:tc>
          <w:tcPr>
            <w:tcW w:w="981" w:type="dxa"/>
          </w:tcPr>
          <w:p w14:paraId="29AF840A" w14:textId="77777777" w:rsidR="00577549" w:rsidRPr="00916F30" w:rsidRDefault="00577549" w:rsidP="001602BD">
            <w:pPr>
              <w:pStyle w:val="TAC"/>
              <w:rPr>
                <w:rFonts w:eastAsia="Batang"/>
              </w:rPr>
            </w:pPr>
            <w:r w:rsidRPr="00916F30">
              <w:rPr>
                <w:rFonts w:eastAsia="Batang"/>
              </w:rPr>
              <w:t>2</w:t>
            </w:r>
          </w:p>
        </w:tc>
      </w:tr>
      <w:tr w:rsidR="00577549" w:rsidRPr="00916F30" w14:paraId="4122C91E" w14:textId="77777777" w:rsidTr="001602BD">
        <w:tc>
          <w:tcPr>
            <w:tcW w:w="988" w:type="dxa"/>
            <w:shd w:val="clear" w:color="auto" w:fill="auto"/>
            <w:vAlign w:val="center"/>
          </w:tcPr>
          <w:p w14:paraId="5A6C5C89" w14:textId="77777777" w:rsidR="00577549" w:rsidRPr="00916F30" w:rsidRDefault="00577549" w:rsidP="001602BD">
            <w:pPr>
              <w:pStyle w:val="TAC"/>
              <w:rPr>
                <w:rFonts w:eastAsia="Batang"/>
              </w:rPr>
            </w:pPr>
            <w:r w:rsidRPr="00916F30">
              <w:rPr>
                <w:rFonts w:eastAsia="Batang"/>
              </w:rPr>
              <w:t>110</w:t>
            </w:r>
          </w:p>
        </w:tc>
        <w:tc>
          <w:tcPr>
            <w:tcW w:w="1134" w:type="dxa"/>
            <w:shd w:val="clear" w:color="auto" w:fill="auto"/>
          </w:tcPr>
          <w:p w14:paraId="0A26D55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D2BE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D0C3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4D96487"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52F29610" w14:textId="77777777" w:rsidR="00577549" w:rsidRPr="00916F30" w:rsidRDefault="00577549" w:rsidP="001602BD">
            <w:pPr>
              <w:pStyle w:val="TAC"/>
              <w:rPr>
                <w:rFonts w:eastAsia="Batang"/>
              </w:rPr>
            </w:pPr>
            <w:r w:rsidRPr="00916F30">
              <w:rPr>
                <w:rFonts w:eastAsia="Batang"/>
              </w:rPr>
              <w:t>2</w:t>
            </w:r>
          </w:p>
        </w:tc>
        <w:tc>
          <w:tcPr>
            <w:tcW w:w="992" w:type="dxa"/>
          </w:tcPr>
          <w:p w14:paraId="3F73C9F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16EC21" w14:textId="77777777" w:rsidR="00577549" w:rsidRPr="00916F30" w:rsidRDefault="00577549" w:rsidP="001602BD">
            <w:pPr>
              <w:pStyle w:val="TAC"/>
              <w:rPr>
                <w:rFonts w:eastAsia="Batang"/>
              </w:rPr>
            </w:pPr>
            <w:r w:rsidRPr="00916F30">
              <w:rPr>
                <w:rFonts w:eastAsia="Batang"/>
              </w:rPr>
              <w:t>6</w:t>
            </w:r>
          </w:p>
        </w:tc>
        <w:tc>
          <w:tcPr>
            <w:tcW w:w="981" w:type="dxa"/>
          </w:tcPr>
          <w:p w14:paraId="026D9611" w14:textId="77777777" w:rsidR="00577549" w:rsidRPr="00916F30" w:rsidRDefault="00577549" w:rsidP="001602BD">
            <w:pPr>
              <w:pStyle w:val="TAC"/>
              <w:rPr>
                <w:rFonts w:eastAsia="Batang"/>
              </w:rPr>
            </w:pPr>
            <w:r w:rsidRPr="00916F30">
              <w:rPr>
                <w:rFonts w:eastAsia="Batang"/>
              </w:rPr>
              <w:t>2</w:t>
            </w:r>
          </w:p>
        </w:tc>
      </w:tr>
      <w:tr w:rsidR="00577549" w:rsidRPr="00916F30" w14:paraId="7A380C20" w14:textId="77777777" w:rsidTr="001602BD">
        <w:tc>
          <w:tcPr>
            <w:tcW w:w="988" w:type="dxa"/>
            <w:shd w:val="clear" w:color="auto" w:fill="auto"/>
            <w:vAlign w:val="center"/>
          </w:tcPr>
          <w:p w14:paraId="6E8A4D8E" w14:textId="77777777" w:rsidR="00577549" w:rsidRPr="00916F30" w:rsidRDefault="00577549" w:rsidP="001602BD">
            <w:pPr>
              <w:pStyle w:val="TAC"/>
              <w:rPr>
                <w:rFonts w:eastAsia="Batang"/>
              </w:rPr>
            </w:pPr>
            <w:r w:rsidRPr="00916F30">
              <w:rPr>
                <w:rFonts w:eastAsia="Batang"/>
              </w:rPr>
              <w:t>111</w:t>
            </w:r>
          </w:p>
        </w:tc>
        <w:tc>
          <w:tcPr>
            <w:tcW w:w="1134" w:type="dxa"/>
            <w:shd w:val="clear" w:color="auto" w:fill="auto"/>
          </w:tcPr>
          <w:p w14:paraId="4ACE204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0B8CF4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F3E8C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36C170"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63A7AB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271B1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EC5FBD8" w14:textId="77777777" w:rsidR="00577549" w:rsidRPr="00916F30" w:rsidRDefault="00577549" w:rsidP="001602BD">
            <w:pPr>
              <w:pStyle w:val="TAC"/>
              <w:rPr>
                <w:rFonts w:eastAsia="Batang"/>
              </w:rPr>
            </w:pPr>
            <w:r w:rsidRPr="00916F30">
              <w:rPr>
                <w:rFonts w:eastAsia="Batang"/>
              </w:rPr>
              <w:t>3</w:t>
            </w:r>
          </w:p>
        </w:tc>
        <w:tc>
          <w:tcPr>
            <w:tcW w:w="981" w:type="dxa"/>
          </w:tcPr>
          <w:p w14:paraId="1C5B6B82" w14:textId="77777777" w:rsidR="00577549" w:rsidRPr="00916F30" w:rsidRDefault="00577549" w:rsidP="001602BD">
            <w:pPr>
              <w:pStyle w:val="TAC"/>
              <w:rPr>
                <w:rFonts w:eastAsia="Batang"/>
              </w:rPr>
            </w:pPr>
            <w:r w:rsidRPr="00916F30">
              <w:rPr>
                <w:rFonts w:eastAsia="Batang"/>
              </w:rPr>
              <w:t>2</w:t>
            </w:r>
          </w:p>
        </w:tc>
      </w:tr>
      <w:tr w:rsidR="00577549" w:rsidRPr="00916F30" w14:paraId="2B0FA13E" w14:textId="77777777" w:rsidTr="001602BD">
        <w:tc>
          <w:tcPr>
            <w:tcW w:w="988" w:type="dxa"/>
            <w:shd w:val="clear" w:color="auto" w:fill="auto"/>
            <w:vAlign w:val="center"/>
          </w:tcPr>
          <w:p w14:paraId="533626C7" w14:textId="77777777" w:rsidR="00577549" w:rsidRPr="00916F30" w:rsidRDefault="00577549" w:rsidP="001602BD">
            <w:pPr>
              <w:pStyle w:val="TAC"/>
              <w:rPr>
                <w:rFonts w:eastAsia="Batang"/>
              </w:rPr>
            </w:pPr>
            <w:r w:rsidRPr="00916F30">
              <w:rPr>
                <w:rFonts w:eastAsia="Batang"/>
              </w:rPr>
              <w:t>112</w:t>
            </w:r>
          </w:p>
        </w:tc>
        <w:tc>
          <w:tcPr>
            <w:tcW w:w="1134" w:type="dxa"/>
            <w:shd w:val="clear" w:color="auto" w:fill="auto"/>
          </w:tcPr>
          <w:p w14:paraId="5F7A839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A166BB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92FA9C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491A7E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E292D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275695" w14:textId="77777777" w:rsidR="00577549" w:rsidRPr="00916F30" w:rsidRDefault="00577549" w:rsidP="001602BD">
            <w:pPr>
              <w:pStyle w:val="TAC"/>
              <w:rPr>
                <w:rFonts w:eastAsia="Batang"/>
              </w:rPr>
            </w:pPr>
            <w:r w:rsidRPr="00916F30">
              <w:rPr>
                <w:rFonts w:eastAsia="Batang"/>
              </w:rPr>
              <w:t>2</w:t>
            </w:r>
          </w:p>
        </w:tc>
        <w:tc>
          <w:tcPr>
            <w:tcW w:w="1134" w:type="dxa"/>
          </w:tcPr>
          <w:p w14:paraId="2531793B" w14:textId="77777777" w:rsidR="00577549" w:rsidRPr="00916F30" w:rsidRDefault="00577549" w:rsidP="001602BD">
            <w:pPr>
              <w:pStyle w:val="TAC"/>
              <w:rPr>
                <w:rFonts w:eastAsia="Batang"/>
              </w:rPr>
            </w:pPr>
            <w:r w:rsidRPr="00916F30">
              <w:rPr>
                <w:rFonts w:eastAsia="Batang"/>
              </w:rPr>
              <w:t>1</w:t>
            </w:r>
          </w:p>
        </w:tc>
        <w:tc>
          <w:tcPr>
            <w:tcW w:w="981" w:type="dxa"/>
          </w:tcPr>
          <w:p w14:paraId="7604A3DF" w14:textId="77777777" w:rsidR="00577549" w:rsidRPr="00916F30" w:rsidRDefault="00577549" w:rsidP="001602BD">
            <w:pPr>
              <w:pStyle w:val="TAC"/>
              <w:rPr>
                <w:rFonts w:eastAsia="Batang"/>
              </w:rPr>
            </w:pPr>
            <w:r w:rsidRPr="00916F30">
              <w:rPr>
                <w:rFonts w:eastAsia="Batang"/>
              </w:rPr>
              <w:t>12</w:t>
            </w:r>
          </w:p>
        </w:tc>
      </w:tr>
      <w:tr w:rsidR="00577549" w:rsidRPr="00916F30" w14:paraId="37118628" w14:textId="77777777" w:rsidTr="001602BD">
        <w:tc>
          <w:tcPr>
            <w:tcW w:w="988" w:type="dxa"/>
            <w:shd w:val="clear" w:color="auto" w:fill="auto"/>
          </w:tcPr>
          <w:p w14:paraId="11A98B7D" w14:textId="77777777" w:rsidR="00577549" w:rsidRPr="00916F30" w:rsidRDefault="00577549" w:rsidP="001602BD">
            <w:pPr>
              <w:pStyle w:val="TAC"/>
              <w:rPr>
                <w:rFonts w:eastAsia="Batang"/>
              </w:rPr>
            </w:pPr>
            <w:r w:rsidRPr="00916F30">
              <w:rPr>
                <w:rFonts w:eastAsia="Batang"/>
              </w:rPr>
              <w:t>113</w:t>
            </w:r>
          </w:p>
        </w:tc>
        <w:tc>
          <w:tcPr>
            <w:tcW w:w="1134" w:type="dxa"/>
            <w:shd w:val="clear" w:color="auto" w:fill="auto"/>
          </w:tcPr>
          <w:p w14:paraId="3058E43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381FD1"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D298F35"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E67CEE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78536B"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46252D3A" w14:textId="77777777" w:rsidR="00577549" w:rsidRPr="00916F30" w:rsidRDefault="00577549" w:rsidP="001602BD">
            <w:pPr>
              <w:pStyle w:val="TAC"/>
              <w:rPr>
                <w:rFonts w:eastAsia="Batang"/>
              </w:rPr>
            </w:pPr>
            <w:r w:rsidRPr="00916F30">
              <w:rPr>
                <w:rFonts w:eastAsia="Batang"/>
              </w:rPr>
              <w:t>1</w:t>
            </w:r>
          </w:p>
        </w:tc>
        <w:tc>
          <w:tcPr>
            <w:tcW w:w="1134" w:type="dxa"/>
          </w:tcPr>
          <w:p w14:paraId="1B44DF91" w14:textId="77777777" w:rsidR="00577549" w:rsidRPr="00916F30" w:rsidRDefault="00577549" w:rsidP="001602BD">
            <w:pPr>
              <w:pStyle w:val="TAC"/>
              <w:rPr>
                <w:rFonts w:eastAsia="Batang"/>
              </w:rPr>
            </w:pPr>
            <w:r w:rsidRPr="00916F30">
              <w:rPr>
                <w:rFonts w:eastAsia="Batang"/>
              </w:rPr>
              <w:t>1</w:t>
            </w:r>
          </w:p>
        </w:tc>
        <w:tc>
          <w:tcPr>
            <w:tcW w:w="981" w:type="dxa"/>
          </w:tcPr>
          <w:p w14:paraId="3C417AD1" w14:textId="77777777" w:rsidR="00577549" w:rsidRPr="00916F30" w:rsidRDefault="00577549" w:rsidP="001602BD">
            <w:pPr>
              <w:pStyle w:val="TAC"/>
              <w:rPr>
                <w:rFonts w:eastAsia="Batang"/>
              </w:rPr>
            </w:pPr>
            <w:r w:rsidRPr="00916F30">
              <w:rPr>
                <w:rFonts w:eastAsia="Batang"/>
              </w:rPr>
              <w:t>12</w:t>
            </w:r>
          </w:p>
        </w:tc>
      </w:tr>
      <w:tr w:rsidR="00577549" w:rsidRPr="00916F30" w14:paraId="5448E1D1" w14:textId="77777777" w:rsidTr="001602BD">
        <w:tc>
          <w:tcPr>
            <w:tcW w:w="988" w:type="dxa"/>
            <w:shd w:val="clear" w:color="auto" w:fill="auto"/>
            <w:vAlign w:val="center"/>
          </w:tcPr>
          <w:p w14:paraId="36548B64" w14:textId="77777777" w:rsidR="00577549" w:rsidRPr="00916F30" w:rsidRDefault="00577549" w:rsidP="001602BD">
            <w:pPr>
              <w:pStyle w:val="TAC"/>
              <w:rPr>
                <w:rFonts w:eastAsia="Batang"/>
              </w:rPr>
            </w:pPr>
            <w:r w:rsidRPr="00916F30">
              <w:rPr>
                <w:rFonts w:eastAsia="Batang"/>
              </w:rPr>
              <w:t>114</w:t>
            </w:r>
          </w:p>
        </w:tc>
        <w:tc>
          <w:tcPr>
            <w:tcW w:w="1134" w:type="dxa"/>
            <w:shd w:val="clear" w:color="auto" w:fill="auto"/>
          </w:tcPr>
          <w:p w14:paraId="64745384"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B4E72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014110C"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CDE98F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9FA1B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0AAF82" w14:textId="77777777" w:rsidR="00577549" w:rsidRPr="00916F30" w:rsidRDefault="00577549" w:rsidP="001602BD">
            <w:pPr>
              <w:pStyle w:val="TAC"/>
              <w:rPr>
                <w:rFonts w:eastAsia="Batang"/>
              </w:rPr>
            </w:pPr>
            <w:r w:rsidRPr="00916F30">
              <w:rPr>
                <w:rFonts w:eastAsia="Batang"/>
              </w:rPr>
              <w:t>2</w:t>
            </w:r>
          </w:p>
        </w:tc>
        <w:tc>
          <w:tcPr>
            <w:tcW w:w="1134" w:type="dxa"/>
          </w:tcPr>
          <w:p w14:paraId="71FBEE82" w14:textId="77777777" w:rsidR="00577549" w:rsidRPr="00916F30" w:rsidRDefault="00577549" w:rsidP="001602BD">
            <w:pPr>
              <w:pStyle w:val="TAC"/>
              <w:rPr>
                <w:rFonts w:eastAsia="Batang"/>
              </w:rPr>
            </w:pPr>
            <w:r w:rsidRPr="00916F30">
              <w:rPr>
                <w:rFonts w:eastAsia="Batang"/>
              </w:rPr>
              <w:t>1</w:t>
            </w:r>
          </w:p>
        </w:tc>
        <w:tc>
          <w:tcPr>
            <w:tcW w:w="981" w:type="dxa"/>
          </w:tcPr>
          <w:p w14:paraId="68F9DAB9" w14:textId="77777777" w:rsidR="00577549" w:rsidRPr="00916F30" w:rsidRDefault="00577549" w:rsidP="001602BD">
            <w:pPr>
              <w:pStyle w:val="TAC"/>
              <w:rPr>
                <w:rFonts w:eastAsia="Batang"/>
              </w:rPr>
            </w:pPr>
            <w:r w:rsidRPr="00916F30">
              <w:rPr>
                <w:rFonts w:eastAsia="Batang"/>
              </w:rPr>
              <w:t>12</w:t>
            </w:r>
          </w:p>
        </w:tc>
      </w:tr>
      <w:tr w:rsidR="00577549" w:rsidRPr="00916F30" w14:paraId="6EEDB1DA" w14:textId="77777777" w:rsidTr="001602BD">
        <w:tc>
          <w:tcPr>
            <w:tcW w:w="988" w:type="dxa"/>
            <w:shd w:val="clear" w:color="auto" w:fill="auto"/>
            <w:vAlign w:val="center"/>
          </w:tcPr>
          <w:p w14:paraId="0B0BFD60" w14:textId="77777777" w:rsidR="00577549" w:rsidRPr="00916F30" w:rsidRDefault="00577549" w:rsidP="001602BD">
            <w:pPr>
              <w:pStyle w:val="TAC"/>
              <w:rPr>
                <w:rFonts w:eastAsia="Batang"/>
              </w:rPr>
            </w:pPr>
            <w:r w:rsidRPr="00916F30">
              <w:rPr>
                <w:rFonts w:eastAsia="Batang"/>
              </w:rPr>
              <w:t>115</w:t>
            </w:r>
          </w:p>
        </w:tc>
        <w:tc>
          <w:tcPr>
            <w:tcW w:w="1134" w:type="dxa"/>
            <w:shd w:val="clear" w:color="auto" w:fill="auto"/>
          </w:tcPr>
          <w:p w14:paraId="6603F54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0E6C2B2"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FC80F3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68FB8D2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56441E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2402D9A" w14:textId="77777777" w:rsidR="00577549" w:rsidRPr="00916F30" w:rsidRDefault="00577549" w:rsidP="001602BD">
            <w:pPr>
              <w:pStyle w:val="TAC"/>
              <w:rPr>
                <w:rFonts w:eastAsia="Batang"/>
              </w:rPr>
            </w:pPr>
            <w:r w:rsidRPr="00916F30">
              <w:rPr>
                <w:rFonts w:eastAsia="Batang"/>
              </w:rPr>
              <w:t>1</w:t>
            </w:r>
          </w:p>
        </w:tc>
        <w:tc>
          <w:tcPr>
            <w:tcW w:w="1134" w:type="dxa"/>
          </w:tcPr>
          <w:p w14:paraId="3322571F" w14:textId="77777777" w:rsidR="00577549" w:rsidRPr="00916F30" w:rsidRDefault="00577549" w:rsidP="001602BD">
            <w:pPr>
              <w:pStyle w:val="TAC"/>
              <w:rPr>
                <w:rFonts w:eastAsia="Batang"/>
              </w:rPr>
            </w:pPr>
            <w:r w:rsidRPr="00916F30">
              <w:rPr>
                <w:rFonts w:eastAsia="Batang"/>
              </w:rPr>
              <w:t>1</w:t>
            </w:r>
          </w:p>
        </w:tc>
        <w:tc>
          <w:tcPr>
            <w:tcW w:w="981" w:type="dxa"/>
          </w:tcPr>
          <w:p w14:paraId="47750280" w14:textId="77777777" w:rsidR="00577549" w:rsidRPr="00916F30" w:rsidRDefault="00577549" w:rsidP="001602BD">
            <w:pPr>
              <w:pStyle w:val="TAC"/>
              <w:rPr>
                <w:rFonts w:eastAsia="Batang"/>
              </w:rPr>
            </w:pPr>
            <w:r w:rsidRPr="00916F30">
              <w:rPr>
                <w:rFonts w:eastAsia="Batang"/>
              </w:rPr>
              <w:t>12</w:t>
            </w:r>
          </w:p>
        </w:tc>
      </w:tr>
      <w:tr w:rsidR="00577549" w:rsidRPr="00916F30" w14:paraId="20E4C3B6" w14:textId="77777777" w:rsidTr="001602BD">
        <w:tc>
          <w:tcPr>
            <w:tcW w:w="988" w:type="dxa"/>
            <w:shd w:val="clear" w:color="auto" w:fill="auto"/>
            <w:vAlign w:val="center"/>
          </w:tcPr>
          <w:p w14:paraId="2FCCF1BB" w14:textId="77777777" w:rsidR="00577549" w:rsidRPr="00916F30" w:rsidRDefault="00577549" w:rsidP="001602BD">
            <w:pPr>
              <w:pStyle w:val="TAC"/>
              <w:rPr>
                <w:rFonts w:eastAsia="Batang"/>
              </w:rPr>
            </w:pPr>
            <w:r w:rsidRPr="00916F30">
              <w:rPr>
                <w:rFonts w:eastAsia="Batang"/>
              </w:rPr>
              <w:t>116</w:t>
            </w:r>
          </w:p>
        </w:tc>
        <w:tc>
          <w:tcPr>
            <w:tcW w:w="1134" w:type="dxa"/>
            <w:shd w:val="clear" w:color="auto" w:fill="auto"/>
          </w:tcPr>
          <w:p w14:paraId="64625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2CCBD26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2254B754"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2709E48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1913F80" w14:textId="77777777" w:rsidR="00577549" w:rsidRPr="00916F30" w:rsidRDefault="00577549" w:rsidP="001602BD">
            <w:pPr>
              <w:pStyle w:val="TAC"/>
              <w:rPr>
                <w:rFonts w:eastAsia="Batang"/>
              </w:rPr>
            </w:pPr>
            <w:r w:rsidRPr="00916F30">
              <w:rPr>
                <w:rFonts w:eastAsia="Batang"/>
              </w:rPr>
              <w:t>0</w:t>
            </w:r>
          </w:p>
        </w:tc>
        <w:tc>
          <w:tcPr>
            <w:tcW w:w="992" w:type="dxa"/>
          </w:tcPr>
          <w:p w14:paraId="7C3DE245" w14:textId="77777777" w:rsidR="00577549" w:rsidRPr="00916F30" w:rsidRDefault="00577549" w:rsidP="001602BD">
            <w:pPr>
              <w:pStyle w:val="TAC"/>
              <w:rPr>
                <w:rFonts w:eastAsia="Batang"/>
              </w:rPr>
            </w:pPr>
            <w:r w:rsidRPr="00916F30">
              <w:rPr>
                <w:rFonts w:eastAsia="Batang"/>
              </w:rPr>
              <w:t>2</w:t>
            </w:r>
          </w:p>
        </w:tc>
        <w:tc>
          <w:tcPr>
            <w:tcW w:w="1134" w:type="dxa"/>
          </w:tcPr>
          <w:p w14:paraId="6D1E69EC" w14:textId="77777777" w:rsidR="00577549" w:rsidRPr="00916F30" w:rsidRDefault="00577549" w:rsidP="001602BD">
            <w:pPr>
              <w:pStyle w:val="TAC"/>
              <w:rPr>
                <w:rFonts w:eastAsia="Batang"/>
              </w:rPr>
            </w:pPr>
            <w:r w:rsidRPr="00916F30">
              <w:rPr>
                <w:rFonts w:eastAsia="Batang"/>
              </w:rPr>
              <w:t>1</w:t>
            </w:r>
          </w:p>
        </w:tc>
        <w:tc>
          <w:tcPr>
            <w:tcW w:w="981" w:type="dxa"/>
          </w:tcPr>
          <w:p w14:paraId="42D2827D" w14:textId="77777777" w:rsidR="00577549" w:rsidRPr="00916F30" w:rsidRDefault="00577549" w:rsidP="001602BD">
            <w:pPr>
              <w:pStyle w:val="TAC"/>
              <w:rPr>
                <w:rFonts w:eastAsia="Batang"/>
              </w:rPr>
            </w:pPr>
            <w:r w:rsidRPr="00916F30">
              <w:rPr>
                <w:rFonts w:eastAsia="Batang"/>
              </w:rPr>
              <w:t>12</w:t>
            </w:r>
          </w:p>
        </w:tc>
      </w:tr>
      <w:tr w:rsidR="00577549" w:rsidRPr="00916F30" w14:paraId="64CD90F6" w14:textId="77777777" w:rsidTr="001602BD">
        <w:tc>
          <w:tcPr>
            <w:tcW w:w="988" w:type="dxa"/>
            <w:shd w:val="clear" w:color="auto" w:fill="auto"/>
          </w:tcPr>
          <w:p w14:paraId="0334EFD8" w14:textId="77777777" w:rsidR="00577549" w:rsidRPr="00916F30" w:rsidRDefault="00577549" w:rsidP="001602BD">
            <w:pPr>
              <w:pStyle w:val="TAC"/>
              <w:rPr>
                <w:rFonts w:eastAsia="Batang"/>
              </w:rPr>
            </w:pPr>
            <w:r w:rsidRPr="00916F30">
              <w:rPr>
                <w:rFonts w:eastAsia="Batang"/>
              </w:rPr>
              <w:t>117</w:t>
            </w:r>
          </w:p>
        </w:tc>
        <w:tc>
          <w:tcPr>
            <w:tcW w:w="1134" w:type="dxa"/>
            <w:shd w:val="clear" w:color="auto" w:fill="auto"/>
          </w:tcPr>
          <w:p w14:paraId="20E1D2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26708A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5C2C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CD10BF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AC4A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5C015E5" w14:textId="77777777" w:rsidR="00577549" w:rsidRPr="00916F30" w:rsidRDefault="00577549" w:rsidP="001602BD">
            <w:pPr>
              <w:pStyle w:val="TAC"/>
              <w:rPr>
                <w:rFonts w:eastAsia="Batang"/>
              </w:rPr>
            </w:pPr>
            <w:r w:rsidRPr="00916F30">
              <w:rPr>
                <w:rFonts w:eastAsia="Batang"/>
              </w:rPr>
              <w:t>1</w:t>
            </w:r>
          </w:p>
        </w:tc>
        <w:tc>
          <w:tcPr>
            <w:tcW w:w="1134" w:type="dxa"/>
          </w:tcPr>
          <w:p w14:paraId="4514E4D5" w14:textId="77777777" w:rsidR="00577549" w:rsidRPr="00916F30" w:rsidRDefault="00577549" w:rsidP="001602BD">
            <w:pPr>
              <w:pStyle w:val="TAC"/>
              <w:rPr>
                <w:rFonts w:eastAsia="Batang"/>
              </w:rPr>
            </w:pPr>
            <w:r w:rsidRPr="00916F30">
              <w:rPr>
                <w:rFonts w:eastAsia="Batang"/>
              </w:rPr>
              <w:t>1</w:t>
            </w:r>
          </w:p>
        </w:tc>
        <w:tc>
          <w:tcPr>
            <w:tcW w:w="981" w:type="dxa"/>
          </w:tcPr>
          <w:p w14:paraId="4D9B95C5" w14:textId="77777777" w:rsidR="00577549" w:rsidRPr="00916F30" w:rsidRDefault="00577549" w:rsidP="001602BD">
            <w:pPr>
              <w:pStyle w:val="TAC"/>
              <w:rPr>
                <w:rFonts w:eastAsia="Batang"/>
              </w:rPr>
            </w:pPr>
            <w:r w:rsidRPr="00916F30">
              <w:rPr>
                <w:rFonts w:eastAsia="Batang"/>
              </w:rPr>
              <w:t>12</w:t>
            </w:r>
          </w:p>
        </w:tc>
      </w:tr>
      <w:tr w:rsidR="00577549" w:rsidRPr="00916F30" w14:paraId="32E383ED" w14:textId="77777777" w:rsidTr="001602BD">
        <w:tc>
          <w:tcPr>
            <w:tcW w:w="988" w:type="dxa"/>
            <w:shd w:val="clear" w:color="auto" w:fill="auto"/>
            <w:vAlign w:val="center"/>
          </w:tcPr>
          <w:p w14:paraId="3D3F2ADF" w14:textId="77777777" w:rsidR="00577549" w:rsidRPr="00916F30" w:rsidRDefault="00577549" w:rsidP="001602BD">
            <w:pPr>
              <w:pStyle w:val="TAC"/>
              <w:rPr>
                <w:rFonts w:eastAsia="Batang"/>
              </w:rPr>
            </w:pPr>
            <w:r w:rsidRPr="00916F30">
              <w:rPr>
                <w:rFonts w:eastAsia="Batang"/>
              </w:rPr>
              <w:t>118</w:t>
            </w:r>
          </w:p>
        </w:tc>
        <w:tc>
          <w:tcPr>
            <w:tcW w:w="1134" w:type="dxa"/>
            <w:shd w:val="clear" w:color="auto" w:fill="auto"/>
          </w:tcPr>
          <w:p w14:paraId="3B5C905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91B3A7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49DE8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DFF79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2AF48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F415F2" w14:textId="77777777" w:rsidR="00577549" w:rsidRPr="00916F30" w:rsidRDefault="00577549" w:rsidP="001602BD">
            <w:pPr>
              <w:pStyle w:val="TAC"/>
              <w:rPr>
                <w:rFonts w:eastAsia="Batang"/>
              </w:rPr>
            </w:pPr>
            <w:r w:rsidRPr="00916F30">
              <w:rPr>
                <w:rFonts w:eastAsia="Batang"/>
              </w:rPr>
              <w:t>2</w:t>
            </w:r>
          </w:p>
        </w:tc>
        <w:tc>
          <w:tcPr>
            <w:tcW w:w="1134" w:type="dxa"/>
          </w:tcPr>
          <w:p w14:paraId="7BFAA726" w14:textId="77777777" w:rsidR="00577549" w:rsidRPr="00916F30" w:rsidRDefault="00577549" w:rsidP="001602BD">
            <w:pPr>
              <w:pStyle w:val="TAC"/>
              <w:rPr>
                <w:rFonts w:eastAsia="Batang"/>
              </w:rPr>
            </w:pPr>
            <w:r w:rsidRPr="00916F30">
              <w:rPr>
                <w:rFonts w:eastAsia="Batang"/>
              </w:rPr>
              <w:t>1</w:t>
            </w:r>
          </w:p>
        </w:tc>
        <w:tc>
          <w:tcPr>
            <w:tcW w:w="981" w:type="dxa"/>
          </w:tcPr>
          <w:p w14:paraId="59EB4C86" w14:textId="77777777" w:rsidR="00577549" w:rsidRPr="00916F30" w:rsidRDefault="00577549" w:rsidP="001602BD">
            <w:pPr>
              <w:pStyle w:val="TAC"/>
              <w:rPr>
                <w:rFonts w:eastAsia="Batang"/>
              </w:rPr>
            </w:pPr>
            <w:r w:rsidRPr="00916F30">
              <w:rPr>
                <w:rFonts w:eastAsia="Batang"/>
              </w:rPr>
              <w:t>12</w:t>
            </w:r>
          </w:p>
        </w:tc>
      </w:tr>
      <w:tr w:rsidR="00577549" w:rsidRPr="00916F30" w14:paraId="1E067C17" w14:textId="77777777" w:rsidTr="001602BD">
        <w:tc>
          <w:tcPr>
            <w:tcW w:w="988" w:type="dxa"/>
            <w:shd w:val="clear" w:color="auto" w:fill="auto"/>
            <w:vAlign w:val="center"/>
          </w:tcPr>
          <w:p w14:paraId="5D48ED5E" w14:textId="77777777" w:rsidR="00577549" w:rsidRPr="00916F30" w:rsidRDefault="00577549" w:rsidP="001602BD">
            <w:pPr>
              <w:pStyle w:val="TAC"/>
              <w:rPr>
                <w:rFonts w:eastAsia="Batang"/>
              </w:rPr>
            </w:pPr>
            <w:r w:rsidRPr="00916F30">
              <w:rPr>
                <w:rFonts w:eastAsia="Batang"/>
              </w:rPr>
              <w:t>119</w:t>
            </w:r>
          </w:p>
        </w:tc>
        <w:tc>
          <w:tcPr>
            <w:tcW w:w="1134" w:type="dxa"/>
            <w:shd w:val="clear" w:color="auto" w:fill="auto"/>
          </w:tcPr>
          <w:p w14:paraId="51C719E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E3A46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CA9DFC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BFBDE5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8E91C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7BE3D4" w14:textId="77777777" w:rsidR="00577549" w:rsidRPr="00916F30" w:rsidRDefault="00577549" w:rsidP="001602BD">
            <w:pPr>
              <w:pStyle w:val="TAC"/>
              <w:rPr>
                <w:rFonts w:eastAsia="Batang"/>
              </w:rPr>
            </w:pPr>
            <w:r w:rsidRPr="00916F30">
              <w:rPr>
                <w:rFonts w:eastAsia="Batang"/>
              </w:rPr>
              <w:t>1</w:t>
            </w:r>
          </w:p>
        </w:tc>
        <w:tc>
          <w:tcPr>
            <w:tcW w:w="1134" w:type="dxa"/>
          </w:tcPr>
          <w:p w14:paraId="2BDFEFA5" w14:textId="77777777" w:rsidR="00577549" w:rsidRPr="00916F30" w:rsidRDefault="00577549" w:rsidP="001602BD">
            <w:pPr>
              <w:pStyle w:val="TAC"/>
              <w:rPr>
                <w:rFonts w:eastAsia="Batang"/>
              </w:rPr>
            </w:pPr>
            <w:r w:rsidRPr="00916F30">
              <w:rPr>
                <w:rFonts w:eastAsia="Batang"/>
              </w:rPr>
              <w:t>1</w:t>
            </w:r>
          </w:p>
        </w:tc>
        <w:tc>
          <w:tcPr>
            <w:tcW w:w="981" w:type="dxa"/>
          </w:tcPr>
          <w:p w14:paraId="48F94630" w14:textId="77777777" w:rsidR="00577549" w:rsidRPr="00916F30" w:rsidRDefault="00577549" w:rsidP="001602BD">
            <w:pPr>
              <w:pStyle w:val="TAC"/>
              <w:rPr>
                <w:rFonts w:eastAsia="Batang"/>
              </w:rPr>
            </w:pPr>
            <w:r w:rsidRPr="00916F30">
              <w:rPr>
                <w:rFonts w:eastAsia="Batang"/>
              </w:rPr>
              <w:t>12</w:t>
            </w:r>
          </w:p>
        </w:tc>
      </w:tr>
      <w:tr w:rsidR="00577549" w:rsidRPr="00916F30" w14:paraId="7A81B26B" w14:textId="77777777" w:rsidTr="001602BD">
        <w:tc>
          <w:tcPr>
            <w:tcW w:w="988" w:type="dxa"/>
            <w:shd w:val="clear" w:color="auto" w:fill="auto"/>
            <w:vAlign w:val="center"/>
          </w:tcPr>
          <w:p w14:paraId="79D335A6" w14:textId="77777777" w:rsidR="00577549" w:rsidRPr="00916F30" w:rsidRDefault="00577549" w:rsidP="001602BD">
            <w:pPr>
              <w:pStyle w:val="TAC"/>
              <w:rPr>
                <w:rFonts w:eastAsia="Batang"/>
              </w:rPr>
            </w:pPr>
            <w:r w:rsidRPr="00916F30">
              <w:rPr>
                <w:rFonts w:eastAsia="Batang"/>
              </w:rPr>
              <w:t>120</w:t>
            </w:r>
          </w:p>
        </w:tc>
        <w:tc>
          <w:tcPr>
            <w:tcW w:w="1134" w:type="dxa"/>
            <w:shd w:val="clear" w:color="auto" w:fill="auto"/>
          </w:tcPr>
          <w:p w14:paraId="36BE2375"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763069D"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6D0176F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6C3E024D"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1EB27B4" w14:textId="77777777" w:rsidR="00577549" w:rsidRPr="00916F30" w:rsidRDefault="00577549" w:rsidP="001602BD">
            <w:pPr>
              <w:pStyle w:val="TAC"/>
              <w:rPr>
                <w:rFonts w:eastAsia="Batang"/>
              </w:rPr>
            </w:pPr>
            <w:r w:rsidRPr="00916F30">
              <w:rPr>
                <w:rFonts w:eastAsia="Batang"/>
              </w:rPr>
              <w:t>2</w:t>
            </w:r>
          </w:p>
        </w:tc>
        <w:tc>
          <w:tcPr>
            <w:tcW w:w="992" w:type="dxa"/>
          </w:tcPr>
          <w:p w14:paraId="555EF53D" w14:textId="77777777" w:rsidR="00577549" w:rsidRPr="00916F30" w:rsidRDefault="00577549" w:rsidP="001602BD">
            <w:pPr>
              <w:pStyle w:val="TAC"/>
              <w:rPr>
                <w:rFonts w:eastAsia="Batang"/>
              </w:rPr>
            </w:pPr>
            <w:r w:rsidRPr="00916F30">
              <w:rPr>
                <w:rFonts w:eastAsia="Batang"/>
              </w:rPr>
              <w:t>2</w:t>
            </w:r>
          </w:p>
        </w:tc>
        <w:tc>
          <w:tcPr>
            <w:tcW w:w="1134" w:type="dxa"/>
          </w:tcPr>
          <w:p w14:paraId="36F2FEA0" w14:textId="77777777" w:rsidR="00577549" w:rsidRPr="00916F30" w:rsidRDefault="00577549" w:rsidP="001602BD">
            <w:pPr>
              <w:pStyle w:val="TAC"/>
              <w:rPr>
                <w:rFonts w:eastAsia="Batang"/>
              </w:rPr>
            </w:pPr>
            <w:r w:rsidRPr="00916F30">
              <w:rPr>
                <w:rFonts w:eastAsia="Batang"/>
              </w:rPr>
              <w:t>1</w:t>
            </w:r>
          </w:p>
        </w:tc>
        <w:tc>
          <w:tcPr>
            <w:tcW w:w="981" w:type="dxa"/>
          </w:tcPr>
          <w:p w14:paraId="231F1552" w14:textId="77777777" w:rsidR="00577549" w:rsidRPr="00916F30" w:rsidRDefault="00577549" w:rsidP="001602BD">
            <w:pPr>
              <w:pStyle w:val="TAC"/>
              <w:rPr>
                <w:rFonts w:eastAsia="Batang"/>
              </w:rPr>
            </w:pPr>
            <w:r w:rsidRPr="00916F30">
              <w:rPr>
                <w:rFonts w:eastAsia="Batang"/>
              </w:rPr>
              <w:t>12</w:t>
            </w:r>
          </w:p>
        </w:tc>
      </w:tr>
      <w:tr w:rsidR="00577549" w:rsidRPr="00916F30" w14:paraId="459AD7B3" w14:textId="77777777" w:rsidTr="001602BD">
        <w:tc>
          <w:tcPr>
            <w:tcW w:w="988" w:type="dxa"/>
            <w:shd w:val="clear" w:color="auto" w:fill="auto"/>
            <w:vAlign w:val="center"/>
          </w:tcPr>
          <w:p w14:paraId="5CA6A596" w14:textId="77777777" w:rsidR="00577549" w:rsidRPr="00916F30" w:rsidRDefault="00577549" w:rsidP="001602BD">
            <w:pPr>
              <w:pStyle w:val="TAC"/>
              <w:rPr>
                <w:rFonts w:eastAsia="Batang"/>
              </w:rPr>
            </w:pPr>
            <w:r w:rsidRPr="00916F30">
              <w:rPr>
                <w:rFonts w:eastAsia="Batang"/>
              </w:rPr>
              <w:t>121</w:t>
            </w:r>
          </w:p>
        </w:tc>
        <w:tc>
          <w:tcPr>
            <w:tcW w:w="1134" w:type="dxa"/>
            <w:shd w:val="clear" w:color="auto" w:fill="auto"/>
          </w:tcPr>
          <w:p w14:paraId="002B48E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799995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A9C985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48E165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FCAD1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D898494" w14:textId="77777777" w:rsidR="00577549" w:rsidRPr="00916F30" w:rsidRDefault="00577549" w:rsidP="001602BD">
            <w:pPr>
              <w:pStyle w:val="TAC"/>
              <w:rPr>
                <w:rFonts w:eastAsia="Batang"/>
              </w:rPr>
            </w:pPr>
            <w:r w:rsidRPr="00916F30">
              <w:rPr>
                <w:rFonts w:eastAsia="Batang"/>
              </w:rPr>
              <w:t>1</w:t>
            </w:r>
          </w:p>
        </w:tc>
        <w:tc>
          <w:tcPr>
            <w:tcW w:w="1134" w:type="dxa"/>
          </w:tcPr>
          <w:p w14:paraId="0FAFFC35" w14:textId="77777777" w:rsidR="00577549" w:rsidRPr="00916F30" w:rsidRDefault="00577549" w:rsidP="001602BD">
            <w:pPr>
              <w:pStyle w:val="TAC"/>
              <w:rPr>
                <w:rFonts w:eastAsia="Batang"/>
              </w:rPr>
            </w:pPr>
            <w:r w:rsidRPr="00916F30">
              <w:rPr>
                <w:rFonts w:eastAsia="Batang"/>
              </w:rPr>
              <w:t>1</w:t>
            </w:r>
          </w:p>
        </w:tc>
        <w:tc>
          <w:tcPr>
            <w:tcW w:w="981" w:type="dxa"/>
          </w:tcPr>
          <w:p w14:paraId="6D6B39F2" w14:textId="77777777" w:rsidR="00577549" w:rsidRPr="00916F30" w:rsidRDefault="00577549" w:rsidP="001602BD">
            <w:pPr>
              <w:pStyle w:val="TAC"/>
              <w:rPr>
                <w:rFonts w:eastAsia="Batang"/>
              </w:rPr>
            </w:pPr>
            <w:r w:rsidRPr="00916F30">
              <w:rPr>
                <w:rFonts w:eastAsia="Batang"/>
              </w:rPr>
              <w:t>12</w:t>
            </w:r>
          </w:p>
        </w:tc>
      </w:tr>
      <w:tr w:rsidR="00577549" w:rsidRPr="00916F30" w14:paraId="37E76D9F" w14:textId="77777777" w:rsidTr="001602BD">
        <w:tc>
          <w:tcPr>
            <w:tcW w:w="988" w:type="dxa"/>
            <w:shd w:val="clear" w:color="auto" w:fill="auto"/>
            <w:vAlign w:val="center"/>
          </w:tcPr>
          <w:p w14:paraId="6051BF53" w14:textId="77777777" w:rsidR="00577549" w:rsidRPr="00916F30" w:rsidRDefault="00577549" w:rsidP="001602BD">
            <w:pPr>
              <w:pStyle w:val="TAC"/>
              <w:rPr>
                <w:rFonts w:eastAsia="Batang"/>
              </w:rPr>
            </w:pPr>
            <w:r w:rsidRPr="00916F30">
              <w:rPr>
                <w:rFonts w:eastAsia="Batang"/>
              </w:rPr>
              <w:t>122</w:t>
            </w:r>
          </w:p>
        </w:tc>
        <w:tc>
          <w:tcPr>
            <w:tcW w:w="1134" w:type="dxa"/>
            <w:shd w:val="clear" w:color="auto" w:fill="auto"/>
          </w:tcPr>
          <w:p w14:paraId="3B25B0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2FE038A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7E9DBD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A2E4D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1333A3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4C5B50" w14:textId="77777777" w:rsidR="00577549" w:rsidRPr="00916F30" w:rsidRDefault="00577549" w:rsidP="001602BD">
            <w:pPr>
              <w:pStyle w:val="TAC"/>
              <w:rPr>
                <w:rFonts w:eastAsia="Batang"/>
              </w:rPr>
            </w:pPr>
            <w:r w:rsidRPr="00916F30">
              <w:rPr>
                <w:rFonts w:eastAsia="Batang"/>
              </w:rPr>
              <w:t>2</w:t>
            </w:r>
          </w:p>
        </w:tc>
        <w:tc>
          <w:tcPr>
            <w:tcW w:w="1134" w:type="dxa"/>
          </w:tcPr>
          <w:p w14:paraId="0D581363" w14:textId="77777777" w:rsidR="00577549" w:rsidRPr="00916F30" w:rsidRDefault="00577549" w:rsidP="001602BD">
            <w:pPr>
              <w:pStyle w:val="TAC"/>
              <w:rPr>
                <w:rFonts w:eastAsia="Batang"/>
              </w:rPr>
            </w:pPr>
            <w:r w:rsidRPr="00916F30">
              <w:rPr>
                <w:rFonts w:eastAsia="Batang"/>
              </w:rPr>
              <w:t>1</w:t>
            </w:r>
          </w:p>
        </w:tc>
        <w:tc>
          <w:tcPr>
            <w:tcW w:w="981" w:type="dxa"/>
          </w:tcPr>
          <w:p w14:paraId="06EC723E" w14:textId="77777777" w:rsidR="00577549" w:rsidRPr="00916F30" w:rsidRDefault="00577549" w:rsidP="001602BD">
            <w:pPr>
              <w:pStyle w:val="TAC"/>
              <w:rPr>
                <w:rFonts w:eastAsia="Batang"/>
              </w:rPr>
            </w:pPr>
            <w:r w:rsidRPr="00916F30">
              <w:rPr>
                <w:rFonts w:eastAsia="Batang"/>
              </w:rPr>
              <w:t>12</w:t>
            </w:r>
          </w:p>
        </w:tc>
      </w:tr>
      <w:tr w:rsidR="00577549" w:rsidRPr="00916F30" w14:paraId="2CB116A8" w14:textId="77777777" w:rsidTr="001602BD">
        <w:tc>
          <w:tcPr>
            <w:tcW w:w="988" w:type="dxa"/>
            <w:shd w:val="clear" w:color="auto" w:fill="auto"/>
            <w:vAlign w:val="center"/>
          </w:tcPr>
          <w:p w14:paraId="44652FF9" w14:textId="77777777" w:rsidR="00577549" w:rsidRPr="00916F30" w:rsidRDefault="00577549" w:rsidP="001602BD">
            <w:pPr>
              <w:pStyle w:val="TAC"/>
              <w:rPr>
                <w:rFonts w:eastAsia="Batang"/>
              </w:rPr>
            </w:pPr>
            <w:r w:rsidRPr="00916F30">
              <w:rPr>
                <w:rFonts w:eastAsia="Batang"/>
              </w:rPr>
              <w:t>123</w:t>
            </w:r>
          </w:p>
        </w:tc>
        <w:tc>
          <w:tcPr>
            <w:tcW w:w="1134" w:type="dxa"/>
            <w:shd w:val="clear" w:color="auto" w:fill="auto"/>
          </w:tcPr>
          <w:p w14:paraId="78EE3AA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64DC2C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0374F7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EFB6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B46E5B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9E7AEEA" w14:textId="77777777" w:rsidR="00577549" w:rsidRPr="00916F30" w:rsidRDefault="00577549" w:rsidP="001602BD">
            <w:pPr>
              <w:pStyle w:val="TAC"/>
              <w:rPr>
                <w:rFonts w:eastAsia="Batang"/>
              </w:rPr>
            </w:pPr>
            <w:r w:rsidRPr="00916F30">
              <w:rPr>
                <w:rFonts w:eastAsia="Batang"/>
              </w:rPr>
              <w:t>1</w:t>
            </w:r>
          </w:p>
        </w:tc>
        <w:tc>
          <w:tcPr>
            <w:tcW w:w="1134" w:type="dxa"/>
          </w:tcPr>
          <w:p w14:paraId="282E3681" w14:textId="77777777" w:rsidR="00577549" w:rsidRPr="00916F30" w:rsidRDefault="00577549" w:rsidP="001602BD">
            <w:pPr>
              <w:pStyle w:val="TAC"/>
              <w:rPr>
                <w:rFonts w:eastAsia="Batang"/>
              </w:rPr>
            </w:pPr>
            <w:r w:rsidRPr="00916F30">
              <w:rPr>
                <w:rFonts w:eastAsia="Batang"/>
              </w:rPr>
              <w:t>1</w:t>
            </w:r>
          </w:p>
        </w:tc>
        <w:tc>
          <w:tcPr>
            <w:tcW w:w="981" w:type="dxa"/>
          </w:tcPr>
          <w:p w14:paraId="0FEDB122" w14:textId="77777777" w:rsidR="00577549" w:rsidRPr="00916F30" w:rsidRDefault="00577549" w:rsidP="001602BD">
            <w:pPr>
              <w:pStyle w:val="TAC"/>
              <w:rPr>
                <w:rFonts w:eastAsia="Batang"/>
              </w:rPr>
            </w:pPr>
            <w:r w:rsidRPr="00916F30">
              <w:rPr>
                <w:rFonts w:eastAsia="Batang"/>
              </w:rPr>
              <w:t>12</w:t>
            </w:r>
          </w:p>
        </w:tc>
      </w:tr>
      <w:tr w:rsidR="00577549" w:rsidRPr="00916F30" w14:paraId="196ACEDD" w14:textId="77777777" w:rsidTr="001602BD">
        <w:tc>
          <w:tcPr>
            <w:tcW w:w="988" w:type="dxa"/>
            <w:shd w:val="clear" w:color="auto" w:fill="auto"/>
            <w:vAlign w:val="center"/>
          </w:tcPr>
          <w:p w14:paraId="20BEF271" w14:textId="77777777" w:rsidR="00577549" w:rsidRPr="00916F30" w:rsidRDefault="00577549" w:rsidP="001602BD">
            <w:pPr>
              <w:pStyle w:val="TAC"/>
              <w:rPr>
                <w:rFonts w:eastAsia="Batang"/>
              </w:rPr>
            </w:pPr>
            <w:r w:rsidRPr="00916F30">
              <w:rPr>
                <w:rFonts w:eastAsia="Batang"/>
              </w:rPr>
              <w:t>124</w:t>
            </w:r>
          </w:p>
        </w:tc>
        <w:tc>
          <w:tcPr>
            <w:tcW w:w="1134" w:type="dxa"/>
            <w:shd w:val="clear" w:color="auto" w:fill="auto"/>
          </w:tcPr>
          <w:p w14:paraId="5867907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81F41D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2E7A1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0E0CFC" w14:textId="77777777" w:rsidR="00577549" w:rsidRPr="00916F30" w:rsidRDefault="00577549" w:rsidP="001602B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214F07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85A2308"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4FEB1EB" w14:textId="77777777" w:rsidR="00577549" w:rsidRPr="00916F30" w:rsidRDefault="00577549" w:rsidP="001602BD">
            <w:pPr>
              <w:pStyle w:val="TAC"/>
              <w:rPr>
                <w:rFonts w:eastAsia="Batang"/>
              </w:rPr>
            </w:pPr>
            <w:r w:rsidRPr="00916F30">
              <w:rPr>
                <w:rFonts w:eastAsia="Batang"/>
              </w:rPr>
              <w:t>1</w:t>
            </w:r>
          </w:p>
        </w:tc>
        <w:tc>
          <w:tcPr>
            <w:tcW w:w="981" w:type="dxa"/>
          </w:tcPr>
          <w:p w14:paraId="39FC26D7" w14:textId="77777777" w:rsidR="00577549" w:rsidRPr="00916F30" w:rsidRDefault="00577549" w:rsidP="001602BD">
            <w:pPr>
              <w:pStyle w:val="TAC"/>
              <w:rPr>
                <w:rFonts w:eastAsia="Batang"/>
              </w:rPr>
            </w:pPr>
            <w:r w:rsidRPr="00916F30">
              <w:rPr>
                <w:rFonts w:eastAsia="Batang"/>
              </w:rPr>
              <w:t>12</w:t>
            </w:r>
          </w:p>
        </w:tc>
      </w:tr>
      <w:tr w:rsidR="00577549" w:rsidRPr="00916F30" w14:paraId="480095B2" w14:textId="77777777" w:rsidTr="001602BD">
        <w:tc>
          <w:tcPr>
            <w:tcW w:w="988" w:type="dxa"/>
            <w:shd w:val="clear" w:color="auto" w:fill="auto"/>
            <w:vAlign w:val="center"/>
          </w:tcPr>
          <w:p w14:paraId="318EB613" w14:textId="77777777" w:rsidR="00577549" w:rsidRPr="00916F30" w:rsidRDefault="00577549" w:rsidP="001602BD">
            <w:pPr>
              <w:pStyle w:val="TAC"/>
              <w:rPr>
                <w:rFonts w:eastAsia="Batang"/>
              </w:rPr>
            </w:pPr>
            <w:r w:rsidRPr="00916F30">
              <w:rPr>
                <w:rFonts w:eastAsia="Batang"/>
              </w:rPr>
              <w:t>125</w:t>
            </w:r>
          </w:p>
        </w:tc>
        <w:tc>
          <w:tcPr>
            <w:tcW w:w="1134" w:type="dxa"/>
            <w:shd w:val="clear" w:color="auto" w:fill="auto"/>
          </w:tcPr>
          <w:p w14:paraId="4AEBBCC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0B73D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AFB12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F2B6961" w14:textId="77777777" w:rsidR="00577549" w:rsidRPr="00916F30" w:rsidRDefault="00577549" w:rsidP="001602B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F7663A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DA37CA" w14:textId="77777777" w:rsidR="00577549" w:rsidRPr="00916F30" w:rsidRDefault="00577549" w:rsidP="001602BD">
            <w:pPr>
              <w:pStyle w:val="TAC"/>
              <w:rPr>
                <w:rFonts w:eastAsia="Batang"/>
              </w:rPr>
            </w:pPr>
            <w:r w:rsidRPr="00916F30">
              <w:rPr>
                <w:rFonts w:eastAsia="Batang"/>
              </w:rPr>
              <w:t>1</w:t>
            </w:r>
          </w:p>
        </w:tc>
        <w:tc>
          <w:tcPr>
            <w:tcW w:w="1134" w:type="dxa"/>
          </w:tcPr>
          <w:p w14:paraId="0D9B21B8" w14:textId="77777777" w:rsidR="00577549" w:rsidRPr="00916F30" w:rsidRDefault="00577549" w:rsidP="001602BD">
            <w:pPr>
              <w:pStyle w:val="TAC"/>
              <w:rPr>
                <w:rFonts w:eastAsia="Batang"/>
              </w:rPr>
            </w:pPr>
            <w:r w:rsidRPr="00916F30">
              <w:rPr>
                <w:rFonts w:eastAsia="Batang"/>
              </w:rPr>
              <w:t>1</w:t>
            </w:r>
          </w:p>
        </w:tc>
        <w:tc>
          <w:tcPr>
            <w:tcW w:w="981" w:type="dxa"/>
          </w:tcPr>
          <w:p w14:paraId="13694173" w14:textId="77777777" w:rsidR="00577549" w:rsidRPr="00916F30" w:rsidRDefault="00577549" w:rsidP="001602BD">
            <w:pPr>
              <w:pStyle w:val="TAC"/>
              <w:rPr>
                <w:rFonts w:eastAsia="Batang"/>
              </w:rPr>
            </w:pPr>
            <w:r w:rsidRPr="00916F30">
              <w:rPr>
                <w:rFonts w:eastAsia="Batang"/>
              </w:rPr>
              <w:t>12</w:t>
            </w:r>
          </w:p>
        </w:tc>
      </w:tr>
      <w:tr w:rsidR="00577549" w:rsidRPr="00916F30" w14:paraId="316C167D" w14:textId="77777777" w:rsidTr="001602BD">
        <w:tc>
          <w:tcPr>
            <w:tcW w:w="988" w:type="dxa"/>
            <w:shd w:val="clear" w:color="auto" w:fill="auto"/>
            <w:vAlign w:val="center"/>
          </w:tcPr>
          <w:p w14:paraId="597B9AFD" w14:textId="77777777" w:rsidR="00577549" w:rsidRPr="00916F30" w:rsidRDefault="00577549" w:rsidP="001602BD">
            <w:pPr>
              <w:pStyle w:val="TAC"/>
              <w:rPr>
                <w:rFonts w:eastAsia="Batang"/>
              </w:rPr>
            </w:pPr>
            <w:r w:rsidRPr="00916F30">
              <w:rPr>
                <w:rFonts w:eastAsia="Batang"/>
              </w:rPr>
              <w:t>126</w:t>
            </w:r>
          </w:p>
        </w:tc>
        <w:tc>
          <w:tcPr>
            <w:tcW w:w="1134" w:type="dxa"/>
            <w:shd w:val="clear" w:color="auto" w:fill="auto"/>
          </w:tcPr>
          <w:p w14:paraId="75F5C72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0E53A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4FEF7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663735"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060D1B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D59E458" w14:textId="77777777" w:rsidR="00577549" w:rsidRPr="00916F30" w:rsidRDefault="00577549" w:rsidP="001602BD">
            <w:pPr>
              <w:pStyle w:val="TAC"/>
              <w:rPr>
                <w:rFonts w:eastAsia="Batang"/>
              </w:rPr>
            </w:pPr>
            <w:r w:rsidRPr="00916F30">
              <w:rPr>
                <w:rFonts w:eastAsia="Batang"/>
              </w:rPr>
              <w:t>1</w:t>
            </w:r>
          </w:p>
        </w:tc>
        <w:tc>
          <w:tcPr>
            <w:tcW w:w="1134" w:type="dxa"/>
          </w:tcPr>
          <w:p w14:paraId="5C99EAC5" w14:textId="77777777" w:rsidR="00577549" w:rsidRPr="00916F30" w:rsidRDefault="00577549" w:rsidP="001602BD">
            <w:pPr>
              <w:pStyle w:val="TAC"/>
              <w:rPr>
                <w:rFonts w:eastAsia="Batang"/>
              </w:rPr>
            </w:pPr>
            <w:r w:rsidRPr="00916F30">
              <w:rPr>
                <w:rFonts w:eastAsia="Batang"/>
              </w:rPr>
              <w:t>1</w:t>
            </w:r>
          </w:p>
        </w:tc>
        <w:tc>
          <w:tcPr>
            <w:tcW w:w="981" w:type="dxa"/>
          </w:tcPr>
          <w:p w14:paraId="17D06980" w14:textId="77777777" w:rsidR="00577549" w:rsidRPr="00916F30" w:rsidRDefault="00577549" w:rsidP="001602BD">
            <w:pPr>
              <w:pStyle w:val="TAC"/>
              <w:rPr>
                <w:rFonts w:eastAsia="Batang"/>
              </w:rPr>
            </w:pPr>
            <w:r w:rsidRPr="00916F30">
              <w:rPr>
                <w:rFonts w:eastAsia="Batang"/>
              </w:rPr>
              <w:t>12</w:t>
            </w:r>
          </w:p>
        </w:tc>
      </w:tr>
      <w:tr w:rsidR="00577549" w:rsidRPr="00916F30" w14:paraId="398C2D64" w14:textId="77777777" w:rsidTr="001602BD">
        <w:tc>
          <w:tcPr>
            <w:tcW w:w="988" w:type="dxa"/>
            <w:shd w:val="clear" w:color="auto" w:fill="auto"/>
            <w:vAlign w:val="center"/>
          </w:tcPr>
          <w:p w14:paraId="1AA77BB9" w14:textId="77777777" w:rsidR="00577549" w:rsidRPr="00916F30" w:rsidRDefault="00577549" w:rsidP="001602BD">
            <w:pPr>
              <w:pStyle w:val="TAC"/>
              <w:rPr>
                <w:rFonts w:eastAsia="Batang"/>
              </w:rPr>
            </w:pPr>
            <w:r w:rsidRPr="00916F30">
              <w:rPr>
                <w:rFonts w:eastAsia="Batang"/>
              </w:rPr>
              <w:t>127</w:t>
            </w:r>
          </w:p>
        </w:tc>
        <w:tc>
          <w:tcPr>
            <w:tcW w:w="1134" w:type="dxa"/>
            <w:shd w:val="clear" w:color="auto" w:fill="auto"/>
          </w:tcPr>
          <w:p w14:paraId="2642388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57F887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A2BC2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1A1C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2B436A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A0B8FE"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EE5E7CE" w14:textId="77777777" w:rsidR="00577549" w:rsidRPr="00916F30" w:rsidRDefault="00577549" w:rsidP="001602BD">
            <w:pPr>
              <w:pStyle w:val="TAC"/>
              <w:rPr>
                <w:rFonts w:eastAsia="Batang"/>
              </w:rPr>
            </w:pPr>
            <w:r w:rsidRPr="00916F30">
              <w:rPr>
                <w:rFonts w:eastAsia="Batang"/>
              </w:rPr>
              <w:t>1</w:t>
            </w:r>
          </w:p>
        </w:tc>
        <w:tc>
          <w:tcPr>
            <w:tcW w:w="981" w:type="dxa"/>
          </w:tcPr>
          <w:p w14:paraId="24FA834F" w14:textId="77777777" w:rsidR="00577549" w:rsidRPr="00916F30" w:rsidRDefault="00577549" w:rsidP="001602BD">
            <w:pPr>
              <w:pStyle w:val="TAC"/>
              <w:rPr>
                <w:rFonts w:eastAsia="Batang"/>
              </w:rPr>
            </w:pPr>
            <w:r w:rsidRPr="00916F30">
              <w:rPr>
                <w:rFonts w:eastAsia="Batang"/>
              </w:rPr>
              <w:t>12</w:t>
            </w:r>
          </w:p>
        </w:tc>
      </w:tr>
      <w:tr w:rsidR="00577549" w:rsidRPr="00916F30" w14:paraId="5ED0CF1B" w14:textId="77777777" w:rsidTr="001602BD">
        <w:tc>
          <w:tcPr>
            <w:tcW w:w="988" w:type="dxa"/>
            <w:shd w:val="clear" w:color="auto" w:fill="auto"/>
            <w:vAlign w:val="center"/>
          </w:tcPr>
          <w:p w14:paraId="51B617F0" w14:textId="77777777" w:rsidR="00577549" w:rsidRPr="00916F30" w:rsidRDefault="00577549" w:rsidP="001602BD">
            <w:pPr>
              <w:pStyle w:val="TAC"/>
              <w:rPr>
                <w:rFonts w:eastAsia="Batang"/>
              </w:rPr>
            </w:pPr>
            <w:r w:rsidRPr="00916F30">
              <w:rPr>
                <w:rFonts w:eastAsia="Batang"/>
              </w:rPr>
              <w:t>128</w:t>
            </w:r>
          </w:p>
        </w:tc>
        <w:tc>
          <w:tcPr>
            <w:tcW w:w="1134" w:type="dxa"/>
            <w:shd w:val="clear" w:color="auto" w:fill="auto"/>
          </w:tcPr>
          <w:p w14:paraId="51C13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D831A8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9DA09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F26519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1C13EE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B3B758" w14:textId="77777777" w:rsidR="00577549" w:rsidRPr="00916F30" w:rsidRDefault="00577549" w:rsidP="001602BD">
            <w:pPr>
              <w:pStyle w:val="TAC"/>
              <w:rPr>
                <w:rFonts w:eastAsia="Batang"/>
              </w:rPr>
            </w:pPr>
            <w:r w:rsidRPr="00916F30">
              <w:rPr>
                <w:rFonts w:eastAsia="Batang"/>
              </w:rPr>
              <w:t>2</w:t>
            </w:r>
          </w:p>
        </w:tc>
        <w:tc>
          <w:tcPr>
            <w:tcW w:w="1134" w:type="dxa"/>
          </w:tcPr>
          <w:p w14:paraId="608D8B2D" w14:textId="77777777" w:rsidR="00577549" w:rsidRPr="00916F30" w:rsidRDefault="00577549" w:rsidP="001602BD">
            <w:pPr>
              <w:pStyle w:val="TAC"/>
              <w:rPr>
                <w:rFonts w:eastAsia="Batang"/>
              </w:rPr>
            </w:pPr>
            <w:r w:rsidRPr="00916F30">
              <w:rPr>
                <w:rFonts w:eastAsia="Batang"/>
              </w:rPr>
              <w:t>1</w:t>
            </w:r>
          </w:p>
        </w:tc>
        <w:tc>
          <w:tcPr>
            <w:tcW w:w="981" w:type="dxa"/>
          </w:tcPr>
          <w:p w14:paraId="31211FE1" w14:textId="77777777" w:rsidR="00577549" w:rsidRPr="00916F30" w:rsidRDefault="00577549" w:rsidP="001602BD">
            <w:pPr>
              <w:pStyle w:val="TAC"/>
              <w:rPr>
                <w:rFonts w:eastAsia="Batang"/>
              </w:rPr>
            </w:pPr>
            <w:r w:rsidRPr="00916F30">
              <w:rPr>
                <w:rFonts w:eastAsia="Batang"/>
              </w:rPr>
              <w:t>12</w:t>
            </w:r>
          </w:p>
        </w:tc>
      </w:tr>
      <w:tr w:rsidR="00577549" w:rsidRPr="00916F30" w14:paraId="3CF01FEA" w14:textId="77777777" w:rsidTr="001602BD">
        <w:tc>
          <w:tcPr>
            <w:tcW w:w="988" w:type="dxa"/>
            <w:shd w:val="clear" w:color="auto" w:fill="auto"/>
            <w:vAlign w:val="center"/>
          </w:tcPr>
          <w:p w14:paraId="0BA62CE2" w14:textId="77777777" w:rsidR="00577549" w:rsidRPr="00916F30" w:rsidRDefault="00577549" w:rsidP="001602BD">
            <w:pPr>
              <w:pStyle w:val="TAC"/>
              <w:rPr>
                <w:rFonts w:eastAsia="Batang"/>
              </w:rPr>
            </w:pPr>
            <w:r w:rsidRPr="00916F30">
              <w:rPr>
                <w:rFonts w:eastAsia="Batang"/>
              </w:rPr>
              <w:t>129</w:t>
            </w:r>
          </w:p>
        </w:tc>
        <w:tc>
          <w:tcPr>
            <w:tcW w:w="1134" w:type="dxa"/>
            <w:shd w:val="clear" w:color="auto" w:fill="auto"/>
          </w:tcPr>
          <w:p w14:paraId="011487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B8E23B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FBFD9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3C695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4A27B9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86CE850" w14:textId="77777777" w:rsidR="00577549" w:rsidRPr="00916F30" w:rsidRDefault="00577549" w:rsidP="001602BD">
            <w:pPr>
              <w:pStyle w:val="TAC"/>
              <w:rPr>
                <w:rFonts w:eastAsia="Batang"/>
              </w:rPr>
            </w:pPr>
            <w:r w:rsidRPr="00916F30">
              <w:rPr>
                <w:rFonts w:eastAsia="Batang"/>
              </w:rPr>
              <w:t xml:space="preserve">1 </w:t>
            </w:r>
          </w:p>
        </w:tc>
        <w:tc>
          <w:tcPr>
            <w:tcW w:w="1134" w:type="dxa"/>
          </w:tcPr>
          <w:p w14:paraId="15191A55" w14:textId="77777777" w:rsidR="00577549" w:rsidRPr="00916F30" w:rsidRDefault="00577549" w:rsidP="001602BD">
            <w:pPr>
              <w:pStyle w:val="TAC"/>
              <w:rPr>
                <w:rFonts w:eastAsia="Batang"/>
              </w:rPr>
            </w:pPr>
            <w:r w:rsidRPr="00916F30">
              <w:rPr>
                <w:rFonts w:eastAsia="Batang"/>
              </w:rPr>
              <w:t>1</w:t>
            </w:r>
          </w:p>
        </w:tc>
        <w:tc>
          <w:tcPr>
            <w:tcW w:w="981" w:type="dxa"/>
          </w:tcPr>
          <w:p w14:paraId="7F13FD7A" w14:textId="77777777" w:rsidR="00577549" w:rsidRPr="00916F30" w:rsidRDefault="00577549" w:rsidP="001602BD">
            <w:pPr>
              <w:pStyle w:val="TAC"/>
              <w:rPr>
                <w:rFonts w:eastAsia="Batang"/>
              </w:rPr>
            </w:pPr>
            <w:r w:rsidRPr="00916F30">
              <w:rPr>
                <w:rFonts w:eastAsia="Batang"/>
              </w:rPr>
              <w:t>12</w:t>
            </w:r>
          </w:p>
        </w:tc>
      </w:tr>
      <w:tr w:rsidR="00577549" w:rsidRPr="00916F30" w14:paraId="1637EFBA" w14:textId="77777777" w:rsidTr="001602BD">
        <w:tc>
          <w:tcPr>
            <w:tcW w:w="988" w:type="dxa"/>
            <w:shd w:val="clear" w:color="auto" w:fill="auto"/>
            <w:vAlign w:val="center"/>
          </w:tcPr>
          <w:p w14:paraId="630531BE" w14:textId="77777777" w:rsidR="00577549" w:rsidRPr="00916F30" w:rsidRDefault="00577549" w:rsidP="001602BD">
            <w:pPr>
              <w:pStyle w:val="TAC"/>
              <w:rPr>
                <w:rFonts w:eastAsia="Batang"/>
              </w:rPr>
            </w:pPr>
            <w:r w:rsidRPr="00916F30">
              <w:rPr>
                <w:rFonts w:eastAsia="Batang"/>
              </w:rPr>
              <w:t>130</w:t>
            </w:r>
          </w:p>
        </w:tc>
        <w:tc>
          <w:tcPr>
            <w:tcW w:w="1134" w:type="dxa"/>
            <w:shd w:val="clear" w:color="auto" w:fill="auto"/>
          </w:tcPr>
          <w:p w14:paraId="595228C7" w14:textId="77777777" w:rsidR="00577549" w:rsidRPr="00916F30" w:rsidRDefault="00577549" w:rsidP="001602BD">
            <w:pPr>
              <w:pStyle w:val="TAC"/>
              <w:rPr>
                <w:rFonts w:eastAsia="Batang"/>
              </w:rPr>
            </w:pPr>
            <w:r w:rsidRPr="00916F30">
              <w:t>B4</w:t>
            </w:r>
          </w:p>
        </w:tc>
        <w:tc>
          <w:tcPr>
            <w:tcW w:w="708" w:type="dxa"/>
            <w:shd w:val="clear" w:color="auto" w:fill="auto"/>
            <w:vAlign w:val="center"/>
          </w:tcPr>
          <w:p w14:paraId="3FF3439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73F3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54CCB0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E165A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8BBA57" w14:textId="77777777" w:rsidR="00577549" w:rsidRPr="00916F30" w:rsidRDefault="00577549" w:rsidP="001602BD">
            <w:pPr>
              <w:pStyle w:val="TAC"/>
              <w:rPr>
                <w:rFonts w:eastAsia="Batang"/>
              </w:rPr>
            </w:pPr>
            <w:r w:rsidRPr="00916F30">
              <w:rPr>
                <w:rFonts w:eastAsia="Batang"/>
              </w:rPr>
              <w:t>2</w:t>
            </w:r>
          </w:p>
        </w:tc>
        <w:tc>
          <w:tcPr>
            <w:tcW w:w="1134" w:type="dxa"/>
          </w:tcPr>
          <w:p w14:paraId="6D787119" w14:textId="77777777" w:rsidR="00577549" w:rsidRPr="00916F30" w:rsidRDefault="00577549" w:rsidP="001602BD">
            <w:pPr>
              <w:pStyle w:val="TAC"/>
              <w:rPr>
                <w:rFonts w:eastAsia="Batang"/>
              </w:rPr>
            </w:pPr>
            <w:r w:rsidRPr="00916F30">
              <w:rPr>
                <w:rFonts w:eastAsia="Batang"/>
              </w:rPr>
              <w:t>1</w:t>
            </w:r>
          </w:p>
        </w:tc>
        <w:tc>
          <w:tcPr>
            <w:tcW w:w="981" w:type="dxa"/>
          </w:tcPr>
          <w:p w14:paraId="4097AF96" w14:textId="77777777" w:rsidR="00577549" w:rsidRPr="00916F30" w:rsidRDefault="00577549" w:rsidP="001602BD">
            <w:pPr>
              <w:pStyle w:val="TAC"/>
              <w:rPr>
                <w:rFonts w:eastAsia="Batang"/>
              </w:rPr>
            </w:pPr>
            <w:r w:rsidRPr="00916F30">
              <w:rPr>
                <w:rFonts w:eastAsia="Batang"/>
              </w:rPr>
              <w:t>12</w:t>
            </w:r>
          </w:p>
        </w:tc>
      </w:tr>
      <w:tr w:rsidR="00577549" w:rsidRPr="00916F30" w14:paraId="19257950" w14:textId="77777777" w:rsidTr="001602BD">
        <w:tc>
          <w:tcPr>
            <w:tcW w:w="988" w:type="dxa"/>
            <w:shd w:val="clear" w:color="auto" w:fill="auto"/>
            <w:vAlign w:val="center"/>
          </w:tcPr>
          <w:p w14:paraId="7AF46B10" w14:textId="77777777" w:rsidR="00577549" w:rsidRPr="00916F30" w:rsidRDefault="00577549" w:rsidP="001602BD">
            <w:pPr>
              <w:pStyle w:val="TAC"/>
              <w:rPr>
                <w:rFonts w:eastAsia="Batang"/>
              </w:rPr>
            </w:pPr>
            <w:r w:rsidRPr="00916F30">
              <w:rPr>
                <w:rFonts w:eastAsia="Batang"/>
              </w:rPr>
              <w:t>131</w:t>
            </w:r>
          </w:p>
        </w:tc>
        <w:tc>
          <w:tcPr>
            <w:tcW w:w="1134" w:type="dxa"/>
            <w:shd w:val="clear" w:color="auto" w:fill="auto"/>
          </w:tcPr>
          <w:p w14:paraId="0DBC435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A713F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8C774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C93A1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C711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E5E123" w14:textId="77777777" w:rsidR="00577549" w:rsidRPr="00916F30" w:rsidRDefault="00577549" w:rsidP="001602BD">
            <w:pPr>
              <w:pStyle w:val="TAC"/>
              <w:rPr>
                <w:rFonts w:eastAsia="Batang"/>
              </w:rPr>
            </w:pPr>
            <w:r w:rsidRPr="00916F30">
              <w:rPr>
                <w:rFonts w:eastAsia="Batang"/>
              </w:rPr>
              <w:t>1</w:t>
            </w:r>
          </w:p>
        </w:tc>
        <w:tc>
          <w:tcPr>
            <w:tcW w:w="1134" w:type="dxa"/>
          </w:tcPr>
          <w:p w14:paraId="3AFAC525" w14:textId="77777777" w:rsidR="00577549" w:rsidRPr="00916F30" w:rsidRDefault="00577549" w:rsidP="001602BD">
            <w:pPr>
              <w:pStyle w:val="TAC"/>
              <w:rPr>
                <w:rFonts w:eastAsia="Batang"/>
              </w:rPr>
            </w:pPr>
            <w:r w:rsidRPr="00916F30">
              <w:rPr>
                <w:rFonts w:eastAsia="Batang"/>
              </w:rPr>
              <w:t>1</w:t>
            </w:r>
          </w:p>
        </w:tc>
        <w:tc>
          <w:tcPr>
            <w:tcW w:w="981" w:type="dxa"/>
          </w:tcPr>
          <w:p w14:paraId="4169F695" w14:textId="77777777" w:rsidR="00577549" w:rsidRPr="00916F30" w:rsidRDefault="00577549" w:rsidP="001602BD">
            <w:pPr>
              <w:pStyle w:val="TAC"/>
              <w:rPr>
                <w:rFonts w:eastAsia="Batang"/>
              </w:rPr>
            </w:pPr>
            <w:r w:rsidRPr="00916F30">
              <w:rPr>
                <w:rFonts w:eastAsia="Batang"/>
              </w:rPr>
              <w:t>12</w:t>
            </w:r>
          </w:p>
        </w:tc>
      </w:tr>
      <w:tr w:rsidR="00577549" w:rsidRPr="00916F30" w14:paraId="24010EEA" w14:textId="77777777" w:rsidTr="001602BD">
        <w:tc>
          <w:tcPr>
            <w:tcW w:w="988" w:type="dxa"/>
            <w:shd w:val="clear" w:color="auto" w:fill="auto"/>
            <w:vAlign w:val="center"/>
          </w:tcPr>
          <w:p w14:paraId="4DABBAF8" w14:textId="77777777" w:rsidR="00577549" w:rsidRPr="00916F30" w:rsidRDefault="00577549" w:rsidP="001602BD">
            <w:pPr>
              <w:pStyle w:val="TAC"/>
              <w:rPr>
                <w:rFonts w:eastAsia="Batang"/>
              </w:rPr>
            </w:pPr>
            <w:r w:rsidRPr="00916F30">
              <w:rPr>
                <w:rFonts w:eastAsia="Batang"/>
              </w:rPr>
              <w:t>132</w:t>
            </w:r>
          </w:p>
        </w:tc>
        <w:tc>
          <w:tcPr>
            <w:tcW w:w="1134" w:type="dxa"/>
            <w:shd w:val="clear" w:color="auto" w:fill="auto"/>
          </w:tcPr>
          <w:p w14:paraId="50308BD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170B4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DAE14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01960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2E60CB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E83D2AE" w14:textId="77777777" w:rsidR="00577549" w:rsidRPr="00916F30" w:rsidRDefault="00577549" w:rsidP="001602BD">
            <w:pPr>
              <w:pStyle w:val="TAC"/>
              <w:rPr>
                <w:rFonts w:eastAsia="Batang"/>
              </w:rPr>
            </w:pPr>
            <w:r w:rsidRPr="00916F30">
              <w:rPr>
                <w:rFonts w:eastAsia="Batang"/>
              </w:rPr>
              <w:t>2</w:t>
            </w:r>
          </w:p>
        </w:tc>
        <w:tc>
          <w:tcPr>
            <w:tcW w:w="1134" w:type="dxa"/>
          </w:tcPr>
          <w:p w14:paraId="72362823" w14:textId="77777777" w:rsidR="00577549" w:rsidRPr="00916F30" w:rsidRDefault="00577549" w:rsidP="001602BD">
            <w:pPr>
              <w:pStyle w:val="TAC"/>
              <w:rPr>
                <w:rFonts w:eastAsia="Batang"/>
              </w:rPr>
            </w:pPr>
            <w:r w:rsidRPr="00916F30">
              <w:rPr>
                <w:rFonts w:eastAsia="Batang"/>
              </w:rPr>
              <w:t>1</w:t>
            </w:r>
          </w:p>
        </w:tc>
        <w:tc>
          <w:tcPr>
            <w:tcW w:w="981" w:type="dxa"/>
          </w:tcPr>
          <w:p w14:paraId="22AEB922" w14:textId="77777777" w:rsidR="00577549" w:rsidRPr="00916F30" w:rsidRDefault="00577549" w:rsidP="001602BD">
            <w:pPr>
              <w:pStyle w:val="TAC"/>
              <w:rPr>
                <w:rFonts w:eastAsia="Batang"/>
              </w:rPr>
            </w:pPr>
            <w:r w:rsidRPr="00916F30">
              <w:rPr>
                <w:rFonts w:eastAsia="Batang"/>
              </w:rPr>
              <w:t>12</w:t>
            </w:r>
          </w:p>
        </w:tc>
      </w:tr>
      <w:tr w:rsidR="00577549" w:rsidRPr="00916F30" w14:paraId="6BB78B25" w14:textId="77777777" w:rsidTr="001602BD">
        <w:tc>
          <w:tcPr>
            <w:tcW w:w="988" w:type="dxa"/>
            <w:shd w:val="clear" w:color="auto" w:fill="auto"/>
            <w:vAlign w:val="center"/>
          </w:tcPr>
          <w:p w14:paraId="57A5FE60" w14:textId="77777777" w:rsidR="00577549" w:rsidRPr="00916F30" w:rsidRDefault="00577549" w:rsidP="001602BD">
            <w:pPr>
              <w:pStyle w:val="TAC"/>
              <w:rPr>
                <w:rFonts w:eastAsia="Batang"/>
              </w:rPr>
            </w:pPr>
            <w:r w:rsidRPr="00916F30">
              <w:rPr>
                <w:rFonts w:eastAsia="Batang"/>
              </w:rPr>
              <w:t>133</w:t>
            </w:r>
          </w:p>
        </w:tc>
        <w:tc>
          <w:tcPr>
            <w:tcW w:w="1134" w:type="dxa"/>
            <w:shd w:val="clear" w:color="auto" w:fill="auto"/>
          </w:tcPr>
          <w:p w14:paraId="161C7AC6" w14:textId="77777777" w:rsidR="00577549" w:rsidRPr="00916F30" w:rsidRDefault="00577549" w:rsidP="001602BD">
            <w:pPr>
              <w:pStyle w:val="TAC"/>
              <w:rPr>
                <w:rFonts w:eastAsia="Batang"/>
              </w:rPr>
            </w:pPr>
            <w:r w:rsidRPr="00916F30">
              <w:t>B4</w:t>
            </w:r>
          </w:p>
        </w:tc>
        <w:tc>
          <w:tcPr>
            <w:tcW w:w="708" w:type="dxa"/>
            <w:shd w:val="clear" w:color="auto" w:fill="auto"/>
          </w:tcPr>
          <w:p w14:paraId="5D9EC5DC" w14:textId="77777777" w:rsidR="00577549" w:rsidRPr="00916F30" w:rsidRDefault="00577549" w:rsidP="001602BD">
            <w:pPr>
              <w:pStyle w:val="TAC"/>
              <w:rPr>
                <w:rFonts w:eastAsia="Batang"/>
              </w:rPr>
            </w:pPr>
            <w:r w:rsidRPr="00916F30">
              <w:t>1</w:t>
            </w:r>
          </w:p>
        </w:tc>
        <w:tc>
          <w:tcPr>
            <w:tcW w:w="851" w:type="dxa"/>
            <w:shd w:val="clear" w:color="auto" w:fill="auto"/>
          </w:tcPr>
          <w:p w14:paraId="2F197126" w14:textId="77777777" w:rsidR="00577549" w:rsidRPr="00916F30" w:rsidRDefault="00577549" w:rsidP="001602BD">
            <w:pPr>
              <w:pStyle w:val="TAC"/>
              <w:rPr>
                <w:rFonts w:eastAsia="Batang"/>
              </w:rPr>
            </w:pPr>
            <w:r w:rsidRPr="00916F30">
              <w:t>0</w:t>
            </w:r>
          </w:p>
        </w:tc>
        <w:tc>
          <w:tcPr>
            <w:tcW w:w="2524" w:type="dxa"/>
            <w:shd w:val="clear" w:color="auto" w:fill="auto"/>
          </w:tcPr>
          <w:p w14:paraId="7E168BAD" w14:textId="77777777" w:rsidR="00577549" w:rsidRPr="00916F30" w:rsidRDefault="00577549" w:rsidP="001602BD">
            <w:pPr>
              <w:pStyle w:val="TAC"/>
              <w:rPr>
                <w:rFonts w:eastAsia="Batang"/>
              </w:rPr>
            </w:pPr>
            <w:r w:rsidRPr="00916F30">
              <w:t>9,11,13,15,17,19</w:t>
            </w:r>
          </w:p>
        </w:tc>
        <w:tc>
          <w:tcPr>
            <w:tcW w:w="1020" w:type="dxa"/>
            <w:shd w:val="clear" w:color="auto" w:fill="auto"/>
          </w:tcPr>
          <w:p w14:paraId="41F979FD" w14:textId="77777777" w:rsidR="00577549" w:rsidRPr="00916F30" w:rsidRDefault="00577549" w:rsidP="001602BD">
            <w:pPr>
              <w:pStyle w:val="TAC"/>
              <w:rPr>
                <w:rFonts w:eastAsia="Batang"/>
              </w:rPr>
            </w:pPr>
            <w:r w:rsidRPr="00916F30">
              <w:t>0</w:t>
            </w:r>
          </w:p>
        </w:tc>
        <w:tc>
          <w:tcPr>
            <w:tcW w:w="992" w:type="dxa"/>
          </w:tcPr>
          <w:p w14:paraId="1AC9A86B" w14:textId="77777777" w:rsidR="00577549" w:rsidRPr="00916F30" w:rsidRDefault="00577549" w:rsidP="001602BD">
            <w:pPr>
              <w:pStyle w:val="TAC"/>
              <w:rPr>
                <w:rFonts w:eastAsia="Batang"/>
              </w:rPr>
            </w:pPr>
            <w:r w:rsidRPr="00916F30">
              <w:t xml:space="preserve">1 </w:t>
            </w:r>
          </w:p>
        </w:tc>
        <w:tc>
          <w:tcPr>
            <w:tcW w:w="1134" w:type="dxa"/>
          </w:tcPr>
          <w:p w14:paraId="454ECB9D" w14:textId="77777777" w:rsidR="00577549" w:rsidRPr="00916F30" w:rsidRDefault="00577549" w:rsidP="001602BD">
            <w:pPr>
              <w:pStyle w:val="TAC"/>
              <w:rPr>
                <w:rFonts w:eastAsia="Batang"/>
              </w:rPr>
            </w:pPr>
            <w:r w:rsidRPr="00916F30">
              <w:t>1</w:t>
            </w:r>
          </w:p>
        </w:tc>
        <w:tc>
          <w:tcPr>
            <w:tcW w:w="981" w:type="dxa"/>
          </w:tcPr>
          <w:p w14:paraId="7AE62F75" w14:textId="77777777" w:rsidR="00577549" w:rsidRPr="00916F30" w:rsidRDefault="00577549" w:rsidP="001602BD">
            <w:pPr>
              <w:pStyle w:val="TAC"/>
              <w:rPr>
                <w:rFonts w:eastAsia="Batang"/>
              </w:rPr>
            </w:pPr>
            <w:r w:rsidRPr="00916F30">
              <w:t>12</w:t>
            </w:r>
          </w:p>
        </w:tc>
      </w:tr>
      <w:tr w:rsidR="00577549" w:rsidRPr="00916F30" w14:paraId="065DBB49" w14:textId="77777777" w:rsidTr="001602BD">
        <w:tc>
          <w:tcPr>
            <w:tcW w:w="988" w:type="dxa"/>
            <w:shd w:val="clear" w:color="auto" w:fill="auto"/>
            <w:vAlign w:val="center"/>
          </w:tcPr>
          <w:p w14:paraId="7B61FD27" w14:textId="77777777" w:rsidR="00577549" w:rsidRPr="00916F30" w:rsidRDefault="00577549" w:rsidP="001602BD">
            <w:pPr>
              <w:pStyle w:val="TAC"/>
              <w:rPr>
                <w:rFonts w:eastAsia="Batang"/>
              </w:rPr>
            </w:pPr>
            <w:r w:rsidRPr="00916F30">
              <w:rPr>
                <w:rFonts w:eastAsia="Batang"/>
              </w:rPr>
              <w:t>134</w:t>
            </w:r>
          </w:p>
        </w:tc>
        <w:tc>
          <w:tcPr>
            <w:tcW w:w="1134" w:type="dxa"/>
            <w:shd w:val="clear" w:color="auto" w:fill="auto"/>
          </w:tcPr>
          <w:p w14:paraId="7939C4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846250D" w14:textId="77777777" w:rsidR="00577549" w:rsidRPr="00916F30" w:rsidRDefault="00577549" w:rsidP="001602BD">
            <w:pPr>
              <w:pStyle w:val="TAC"/>
              <w:rPr>
                <w:rFonts w:eastAsia="Batang"/>
              </w:rPr>
            </w:pPr>
            <w:r w:rsidRPr="00916F30">
              <w:t>1</w:t>
            </w:r>
          </w:p>
        </w:tc>
        <w:tc>
          <w:tcPr>
            <w:tcW w:w="851" w:type="dxa"/>
            <w:shd w:val="clear" w:color="auto" w:fill="auto"/>
          </w:tcPr>
          <w:p w14:paraId="76083E28" w14:textId="77777777" w:rsidR="00577549" w:rsidRPr="00916F30" w:rsidRDefault="00577549" w:rsidP="001602BD">
            <w:pPr>
              <w:pStyle w:val="TAC"/>
              <w:rPr>
                <w:rFonts w:eastAsia="Batang"/>
              </w:rPr>
            </w:pPr>
            <w:r w:rsidRPr="00916F30">
              <w:t>0</w:t>
            </w:r>
          </w:p>
        </w:tc>
        <w:tc>
          <w:tcPr>
            <w:tcW w:w="2524" w:type="dxa"/>
            <w:shd w:val="clear" w:color="auto" w:fill="auto"/>
          </w:tcPr>
          <w:p w14:paraId="35458DF3" w14:textId="77777777" w:rsidR="00577549" w:rsidRPr="00916F30" w:rsidRDefault="00577549" w:rsidP="001602BD">
            <w:pPr>
              <w:pStyle w:val="TAC"/>
              <w:rPr>
                <w:rFonts w:eastAsia="Batang"/>
              </w:rPr>
            </w:pPr>
            <w:r w:rsidRPr="00916F30">
              <w:t>3,5,7,9,11,13</w:t>
            </w:r>
          </w:p>
        </w:tc>
        <w:tc>
          <w:tcPr>
            <w:tcW w:w="1020" w:type="dxa"/>
            <w:shd w:val="clear" w:color="auto" w:fill="auto"/>
          </w:tcPr>
          <w:p w14:paraId="48638236" w14:textId="77777777" w:rsidR="00577549" w:rsidRPr="00916F30" w:rsidRDefault="00577549" w:rsidP="001602BD">
            <w:pPr>
              <w:pStyle w:val="TAC"/>
              <w:rPr>
                <w:rFonts w:eastAsia="Batang"/>
              </w:rPr>
            </w:pPr>
            <w:r w:rsidRPr="00916F30">
              <w:t>2</w:t>
            </w:r>
          </w:p>
        </w:tc>
        <w:tc>
          <w:tcPr>
            <w:tcW w:w="992" w:type="dxa"/>
          </w:tcPr>
          <w:p w14:paraId="2C8730C7" w14:textId="77777777" w:rsidR="00577549" w:rsidRPr="00916F30" w:rsidRDefault="00577549" w:rsidP="001602BD">
            <w:pPr>
              <w:pStyle w:val="TAC"/>
              <w:rPr>
                <w:rFonts w:eastAsia="Batang"/>
              </w:rPr>
            </w:pPr>
            <w:r w:rsidRPr="00916F30">
              <w:t>1</w:t>
            </w:r>
          </w:p>
        </w:tc>
        <w:tc>
          <w:tcPr>
            <w:tcW w:w="1134" w:type="dxa"/>
          </w:tcPr>
          <w:p w14:paraId="59670FFE" w14:textId="77777777" w:rsidR="00577549" w:rsidRPr="00916F30" w:rsidRDefault="00577549" w:rsidP="001602BD">
            <w:pPr>
              <w:pStyle w:val="TAC"/>
              <w:rPr>
                <w:rFonts w:eastAsia="Batang"/>
              </w:rPr>
            </w:pPr>
            <w:r w:rsidRPr="00916F30">
              <w:t>1</w:t>
            </w:r>
          </w:p>
        </w:tc>
        <w:tc>
          <w:tcPr>
            <w:tcW w:w="981" w:type="dxa"/>
          </w:tcPr>
          <w:p w14:paraId="61DD6AF9" w14:textId="77777777" w:rsidR="00577549" w:rsidRPr="00916F30" w:rsidRDefault="00577549" w:rsidP="001602BD">
            <w:pPr>
              <w:pStyle w:val="TAC"/>
              <w:rPr>
                <w:rFonts w:eastAsia="Batang"/>
              </w:rPr>
            </w:pPr>
            <w:r w:rsidRPr="00916F30">
              <w:t>12</w:t>
            </w:r>
          </w:p>
        </w:tc>
      </w:tr>
      <w:tr w:rsidR="00577549" w:rsidRPr="00916F30" w14:paraId="5E90A493" w14:textId="77777777" w:rsidTr="001602BD">
        <w:tc>
          <w:tcPr>
            <w:tcW w:w="988" w:type="dxa"/>
            <w:shd w:val="clear" w:color="auto" w:fill="auto"/>
            <w:vAlign w:val="center"/>
          </w:tcPr>
          <w:p w14:paraId="54E6976A" w14:textId="77777777" w:rsidR="00577549" w:rsidRPr="00916F30" w:rsidRDefault="00577549" w:rsidP="001602BD">
            <w:pPr>
              <w:pStyle w:val="TAC"/>
              <w:rPr>
                <w:rFonts w:eastAsia="Batang"/>
              </w:rPr>
            </w:pPr>
            <w:r w:rsidRPr="00916F30">
              <w:rPr>
                <w:rFonts w:eastAsia="Batang"/>
              </w:rPr>
              <w:t>135</w:t>
            </w:r>
          </w:p>
        </w:tc>
        <w:tc>
          <w:tcPr>
            <w:tcW w:w="1134" w:type="dxa"/>
            <w:shd w:val="clear" w:color="auto" w:fill="auto"/>
            <w:vAlign w:val="center"/>
          </w:tcPr>
          <w:p w14:paraId="2D4BAAA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ADFA1A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48CE8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4288CA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A8BA9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E09EAA2"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1D7B24FA" w14:textId="77777777" w:rsidR="00577549" w:rsidRPr="00916F30" w:rsidRDefault="00577549" w:rsidP="001602BD">
            <w:pPr>
              <w:pStyle w:val="TAC"/>
              <w:rPr>
                <w:rFonts w:eastAsia="Batang"/>
              </w:rPr>
            </w:pPr>
            <w:r w:rsidRPr="00916F30">
              <w:rPr>
                <w:rFonts w:eastAsia="Batang"/>
              </w:rPr>
              <w:t>1</w:t>
            </w:r>
          </w:p>
        </w:tc>
        <w:tc>
          <w:tcPr>
            <w:tcW w:w="981" w:type="dxa"/>
          </w:tcPr>
          <w:p w14:paraId="18465DFE" w14:textId="77777777" w:rsidR="00577549" w:rsidRPr="00916F30" w:rsidRDefault="00577549" w:rsidP="001602BD">
            <w:pPr>
              <w:pStyle w:val="TAC"/>
              <w:rPr>
                <w:rFonts w:eastAsia="Batang"/>
              </w:rPr>
            </w:pPr>
            <w:r w:rsidRPr="00916F30">
              <w:rPr>
                <w:rFonts w:eastAsia="Batang"/>
              </w:rPr>
              <w:t>12</w:t>
            </w:r>
          </w:p>
        </w:tc>
      </w:tr>
      <w:tr w:rsidR="00577549" w:rsidRPr="00916F30" w14:paraId="2A5F8277" w14:textId="77777777" w:rsidTr="001602BD">
        <w:tc>
          <w:tcPr>
            <w:tcW w:w="988" w:type="dxa"/>
            <w:shd w:val="clear" w:color="auto" w:fill="auto"/>
            <w:vAlign w:val="center"/>
          </w:tcPr>
          <w:p w14:paraId="6E068A4B" w14:textId="77777777" w:rsidR="00577549" w:rsidRPr="00916F30" w:rsidRDefault="00577549" w:rsidP="001602BD">
            <w:pPr>
              <w:pStyle w:val="TAC"/>
              <w:rPr>
                <w:rFonts w:eastAsia="Batang"/>
              </w:rPr>
            </w:pPr>
            <w:r w:rsidRPr="00916F30">
              <w:rPr>
                <w:rFonts w:eastAsia="Batang"/>
              </w:rPr>
              <w:t>136</w:t>
            </w:r>
          </w:p>
        </w:tc>
        <w:tc>
          <w:tcPr>
            <w:tcW w:w="1134" w:type="dxa"/>
            <w:shd w:val="clear" w:color="auto" w:fill="auto"/>
          </w:tcPr>
          <w:p w14:paraId="0BF458D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8019BE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0C6DE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58C8E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1FC850" w14:textId="77777777" w:rsidR="00577549" w:rsidRPr="00916F30" w:rsidRDefault="00577549" w:rsidP="001602BD">
            <w:pPr>
              <w:pStyle w:val="TAC"/>
              <w:rPr>
                <w:rFonts w:eastAsia="Batang"/>
              </w:rPr>
            </w:pPr>
            <w:r w:rsidRPr="00916F30">
              <w:rPr>
                <w:rFonts w:eastAsia="Batang"/>
              </w:rPr>
              <w:t>2</w:t>
            </w:r>
          </w:p>
        </w:tc>
        <w:tc>
          <w:tcPr>
            <w:tcW w:w="992" w:type="dxa"/>
          </w:tcPr>
          <w:p w14:paraId="1B549E13" w14:textId="77777777" w:rsidR="00577549" w:rsidRPr="00916F30" w:rsidRDefault="00577549" w:rsidP="001602BD">
            <w:pPr>
              <w:pStyle w:val="TAC"/>
              <w:rPr>
                <w:rFonts w:eastAsia="Batang"/>
              </w:rPr>
            </w:pPr>
            <w:r w:rsidRPr="00916F30">
              <w:rPr>
                <w:rFonts w:eastAsia="Batang"/>
              </w:rPr>
              <w:t>2</w:t>
            </w:r>
          </w:p>
        </w:tc>
        <w:tc>
          <w:tcPr>
            <w:tcW w:w="1134" w:type="dxa"/>
          </w:tcPr>
          <w:p w14:paraId="1840FFCB" w14:textId="77777777" w:rsidR="00577549" w:rsidRPr="00916F30" w:rsidRDefault="00577549" w:rsidP="001602BD">
            <w:pPr>
              <w:pStyle w:val="TAC"/>
              <w:rPr>
                <w:rFonts w:eastAsia="Batang"/>
              </w:rPr>
            </w:pPr>
            <w:r w:rsidRPr="00916F30">
              <w:rPr>
                <w:rFonts w:eastAsia="Batang"/>
              </w:rPr>
              <w:t>1</w:t>
            </w:r>
          </w:p>
        </w:tc>
        <w:tc>
          <w:tcPr>
            <w:tcW w:w="981" w:type="dxa"/>
          </w:tcPr>
          <w:p w14:paraId="10A1CDC4" w14:textId="77777777" w:rsidR="00577549" w:rsidRPr="00916F30" w:rsidRDefault="00577549" w:rsidP="001602BD">
            <w:pPr>
              <w:pStyle w:val="TAC"/>
              <w:rPr>
                <w:rFonts w:eastAsia="Batang"/>
              </w:rPr>
            </w:pPr>
            <w:r w:rsidRPr="00916F30">
              <w:rPr>
                <w:rFonts w:eastAsia="Batang"/>
              </w:rPr>
              <w:t>12</w:t>
            </w:r>
          </w:p>
        </w:tc>
      </w:tr>
      <w:tr w:rsidR="00577549" w:rsidRPr="00916F30" w14:paraId="5DF32199" w14:textId="77777777" w:rsidTr="001602BD">
        <w:tc>
          <w:tcPr>
            <w:tcW w:w="988" w:type="dxa"/>
            <w:shd w:val="clear" w:color="auto" w:fill="auto"/>
            <w:vAlign w:val="center"/>
          </w:tcPr>
          <w:p w14:paraId="2D1CD3CB" w14:textId="77777777" w:rsidR="00577549" w:rsidRPr="00916F30" w:rsidRDefault="00577549" w:rsidP="001602BD">
            <w:pPr>
              <w:pStyle w:val="TAC"/>
              <w:rPr>
                <w:rFonts w:eastAsia="Batang"/>
              </w:rPr>
            </w:pPr>
            <w:r w:rsidRPr="00916F30">
              <w:rPr>
                <w:rFonts w:eastAsia="Batang"/>
              </w:rPr>
              <w:t>137</w:t>
            </w:r>
          </w:p>
        </w:tc>
        <w:tc>
          <w:tcPr>
            <w:tcW w:w="1134" w:type="dxa"/>
            <w:shd w:val="clear" w:color="auto" w:fill="auto"/>
          </w:tcPr>
          <w:p w14:paraId="45F5CDF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01EA5D1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1700DF5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1785E79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712D03F" w14:textId="77777777" w:rsidR="00577549" w:rsidRPr="00916F30" w:rsidRDefault="00577549" w:rsidP="001602BD">
            <w:pPr>
              <w:pStyle w:val="TAC"/>
              <w:rPr>
                <w:rFonts w:eastAsia="Batang"/>
              </w:rPr>
            </w:pPr>
            <w:r w:rsidRPr="00916F30">
              <w:rPr>
                <w:rFonts w:eastAsia="Batang"/>
              </w:rPr>
              <w:t>2</w:t>
            </w:r>
          </w:p>
        </w:tc>
        <w:tc>
          <w:tcPr>
            <w:tcW w:w="992" w:type="dxa"/>
          </w:tcPr>
          <w:p w14:paraId="77CBB76E" w14:textId="77777777" w:rsidR="00577549" w:rsidRPr="00916F30" w:rsidRDefault="00577549" w:rsidP="001602BD">
            <w:pPr>
              <w:pStyle w:val="TAC"/>
              <w:rPr>
                <w:rFonts w:eastAsia="Batang"/>
              </w:rPr>
            </w:pPr>
            <w:r w:rsidRPr="00916F30">
              <w:rPr>
                <w:rFonts w:eastAsia="Batang"/>
              </w:rPr>
              <w:t>2</w:t>
            </w:r>
          </w:p>
        </w:tc>
        <w:tc>
          <w:tcPr>
            <w:tcW w:w="1134" w:type="dxa"/>
          </w:tcPr>
          <w:p w14:paraId="5D490027" w14:textId="77777777" w:rsidR="00577549" w:rsidRPr="00916F30" w:rsidRDefault="00577549" w:rsidP="001602BD">
            <w:pPr>
              <w:pStyle w:val="TAC"/>
              <w:rPr>
                <w:rFonts w:eastAsia="Batang"/>
              </w:rPr>
            </w:pPr>
            <w:r w:rsidRPr="00916F30">
              <w:rPr>
                <w:rFonts w:eastAsia="Batang"/>
              </w:rPr>
              <w:t>1</w:t>
            </w:r>
          </w:p>
        </w:tc>
        <w:tc>
          <w:tcPr>
            <w:tcW w:w="981" w:type="dxa"/>
          </w:tcPr>
          <w:p w14:paraId="5497C87C" w14:textId="77777777" w:rsidR="00577549" w:rsidRPr="00916F30" w:rsidRDefault="00577549" w:rsidP="001602BD">
            <w:pPr>
              <w:pStyle w:val="TAC"/>
              <w:rPr>
                <w:rFonts w:eastAsia="Batang"/>
              </w:rPr>
            </w:pPr>
            <w:r w:rsidRPr="00916F30">
              <w:rPr>
                <w:rFonts w:eastAsia="Batang"/>
              </w:rPr>
              <w:t>12</w:t>
            </w:r>
          </w:p>
        </w:tc>
      </w:tr>
      <w:tr w:rsidR="00577549" w:rsidRPr="00916F30" w14:paraId="00418C36" w14:textId="77777777" w:rsidTr="001602BD">
        <w:tc>
          <w:tcPr>
            <w:tcW w:w="988" w:type="dxa"/>
            <w:shd w:val="clear" w:color="auto" w:fill="auto"/>
            <w:vAlign w:val="center"/>
          </w:tcPr>
          <w:p w14:paraId="535CE1A4" w14:textId="77777777" w:rsidR="00577549" w:rsidRPr="00916F30" w:rsidRDefault="00577549" w:rsidP="001602BD">
            <w:pPr>
              <w:pStyle w:val="TAC"/>
              <w:rPr>
                <w:rFonts w:eastAsia="Batang"/>
              </w:rPr>
            </w:pPr>
            <w:r w:rsidRPr="00916F30">
              <w:rPr>
                <w:rFonts w:eastAsia="Batang"/>
              </w:rPr>
              <w:t>138</w:t>
            </w:r>
          </w:p>
        </w:tc>
        <w:tc>
          <w:tcPr>
            <w:tcW w:w="1134" w:type="dxa"/>
            <w:shd w:val="clear" w:color="auto" w:fill="auto"/>
          </w:tcPr>
          <w:p w14:paraId="2D49427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E87D3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B7A0C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A038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B4CA5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9C266C2" w14:textId="77777777" w:rsidR="00577549" w:rsidRPr="00916F30" w:rsidRDefault="00577549" w:rsidP="001602BD">
            <w:pPr>
              <w:pStyle w:val="TAC"/>
              <w:rPr>
                <w:rFonts w:eastAsia="Batang"/>
              </w:rPr>
            </w:pPr>
            <w:r w:rsidRPr="00916F30">
              <w:rPr>
                <w:rFonts w:eastAsia="Batang"/>
              </w:rPr>
              <w:t>1</w:t>
            </w:r>
          </w:p>
        </w:tc>
        <w:tc>
          <w:tcPr>
            <w:tcW w:w="1134" w:type="dxa"/>
          </w:tcPr>
          <w:p w14:paraId="21ECF872" w14:textId="77777777" w:rsidR="00577549" w:rsidRPr="00916F30" w:rsidRDefault="00577549" w:rsidP="001602BD">
            <w:pPr>
              <w:pStyle w:val="TAC"/>
              <w:rPr>
                <w:rFonts w:eastAsia="Batang"/>
              </w:rPr>
            </w:pPr>
            <w:r w:rsidRPr="00916F30">
              <w:rPr>
                <w:rFonts w:eastAsia="Batang"/>
              </w:rPr>
              <w:t>1</w:t>
            </w:r>
          </w:p>
        </w:tc>
        <w:tc>
          <w:tcPr>
            <w:tcW w:w="981" w:type="dxa"/>
          </w:tcPr>
          <w:p w14:paraId="1B03EA55" w14:textId="77777777" w:rsidR="00577549" w:rsidRPr="00916F30" w:rsidRDefault="00577549" w:rsidP="001602BD">
            <w:pPr>
              <w:pStyle w:val="TAC"/>
              <w:rPr>
                <w:rFonts w:eastAsia="Batang"/>
              </w:rPr>
            </w:pPr>
            <w:r w:rsidRPr="00916F30">
              <w:rPr>
                <w:rFonts w:eastAsia="Batang"/>
              </w:rPr>
              <w:t>12</w:t>
            </w:r>
          </w:p>
        </w:tc>
      </w:tr>
      <w:tr w:rsidR="00577549" w:rsidRPr="00916F30" w14:paraId="2A043784" w14:textId="77777777" w:rsidTr="001602BD">
        <w:tc>
          <w:tcPr>
            <w:tcW w:w="988" w:type="dxa"/>
            <w:shd w:val="clear" w:color="auto" w:fill="auto"/>
            <w:vAlign w:val="center"/>
          </w:tcPr>
          <w:p w14:paraId="6DAC921C" w14:textId="77777777" w:rsidR="00577549" w:rsidRPr="00916F30" w:rsidRDefault="00577549" w:rsidP="001602BD">
            <w:pPr>
              <w:pStyle w:val="TAC"/>
              <w:rPr>
                <w:rFonts w:eastAsia="Batang"/>
              </w:rPr>
            </w:pPr>
            <w:r w:rsidRPr="00916F30">
              <w:rPr>
                <w:rFonts w:eastAsia="Batang"/>
              </w:rPr>
              <w:t>139</w:t>
            </w:r>
          </w:p>
        </w:tc>
        <w:tc>
          <w:tcPr>
            <w:tcW w:w="1134" w:type="dxa"/>
            <w:shd w:val="clear" w:color="auto" w:fill="auto"/>
          </w:tcPr>
          <w:p w14:paraId="106E399B"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FA4B3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C8F6D7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673CF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49B3F5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2DA3530" w14:textId="77777777" w:rsidR="00577549" w:rsidRPr="00916F30" w:rsidRDefault="00577549" w:rsidP="001602BD">
            <w:pPr>
              <w:pStyle w:val="TAC"/>
              <w:rPr>
                <w:rFonts w:eastAsia="Batang"/>
              </w:rPr>
            </w:pPr>
            <w:r w:rsidRPr="00916F30">
              <w:rPr>
                <w:rFonts w:eastAsia="Batang"/>
              </w:rPr>
              <w:t>1</w:t>
            </w:r>
          </w:p>
        </w:tc>
        <w:tc>
          <w:tcPr>
            <w:tcW w:w="1134" w:type="dxa"/>
          </w:tcPr>
          <w:p w14:paraId="383755F1" w14:textId="77777777" w:rsidR="00577549" w:rsidRPr="00916F30" w:rsidRDefault="00577549" w:rsidP="001602BD">
            <w:pPr>
              <w:pStyle w:val="TAC"/>
              <w:rPr>
                <w:rFonts w:eastAsia="Batang"/>
              </w:rPr>
            </w:pPr>
            <w:r w:rsidRPr="00916F30">
              <w:rPr>
                <w:rFonts w:eastAsia="Batang"/>
              </w:rPr>
              <w:t>1</w:t>
            </w:r>
          </w:p>
        </w:tc>
        <w:tc>
          <w:tcPr>
            <w:tcW w:w="981" w:type="dxa"/>
          </w:tcPr>
          <w:p w14:paraId="3DE8E0C8" w14:textId="77777777" w:rsidR="00577549" w:rsidRPr="00916F30" w:rsidRDefault="00577549" w:rsidP="001602BD">
            <w:pPr>
              <w:pStyle w:val="TAC"/>
              <w:rPr>
                <w:rFonts w:eastAsia="Batang"/>
              </w:rPr>
            </w:pPr>
            <w:r w:rsidRPr="00916F30">
              <w:rPr>
                <w:rFonts w:eastAsia="Batang"/>
              </w:rPr>
              <w:t>12</w:t>
            </w:r>
          </w:p>
        </w:tc>
      </w:tr>
      <w:tr w:rsidR="00577549" w:rsidRPr="00916F30" w14:paraId="1637997F" w14:textId="77777777" w:rsidTr="001602BD">
        <w:tc>
          <w:tcPr>
            <w:tcW w:w="988" w:type="dxa"/>
            <w:shd w:val="clear" w:color="auto" w:fill="auto"/>
          </w:tcPr>
          <w:p w14:paraId="7ED29B24" w14:textId="77777777" w:rsidR="00577549" w:rsidRPr="00916F30" w:rsidRDefault="00577549" w:rsidP="001602BD">
            <w:pPr>
              <w:pStyle w:val="TAC"/>
              <w:rPr>
                <w:rFonts w:eastAsia="Batang"/>
              </w:rPr>
            </w:pPr>
            <w:r w:rsidRPr="00916F30">
              <w:t>140</w:t>
            </w:r>
          </w:p>
        </w:tc>
        <w:tc>
          <w:tcPr>
            <w:tcW w:w="1134" w:type="dxa"/>
            <w:shd w:val="clear" w:color="auto" w:fill="auto"/>
          </w:tcPr>
          <w:p w14:paraId="7096AC43" w14:textId="77777777" w:rsidR="00577549" w:rsidRPr="00916F30" w:rsidRDefault="00577549" w:rsidP="001602BD">
            <w:pPr>
              <w:pStyle w:val="TAC"/>
              <w:rPr>
                <w:rFonts w:eastAsia="Batang"/>
              </w:rPr>
            </w:pPr>
            <w:r w:rsidRPr="00916F30">
              <w:t>B4</w:t>
            </w:r>
          </w:p>
        </w:tc>
        <w:tc>
          <w:tcPr>
            <w:tcW w:w="708" w:type="dxa"/>
            <w:shd w:val="clear" w:color="auto" w:fill="auto"/>
          </w:tcPr>
          <w:p w14:paraId="5F5B6DAA" w14:textId="77777777" w:rsidR="00577549" w:rsidRPr="00916F30" w:rsidRDefault="00577549" w:rsidP="001602BD">
            <w:pPr>
              <w:pStyle w:val="TAC"/>
              <w:rPr>
                <w:rFonts w:eastAsia="Batang"/>
              </w:rPr>
            </w:pPr>
            <w:r w:rsidRPr="00916F30">
              <w:t>1</w:t>
            </w:r>
          </w:p>
        </w:tc>
        <w:tc>
          <w:tcPr>
            <w:tcW w:w="851" w:type="dxa"/>
            <w:shd w:val="clear" w:color="auto" w:fill="auto"/>
          </w:tcPr>
          <w:p w14:paraId="518AFF2E" w14:textId="77777777" w:rsidR="00577549" w:rsidRPr="00916F30" w:rsidRDefault="00577549" w:rsidP="001602BD">
            <w:pPr>
              <w:pStyle w:val="TAC"/>
              <w:rPr>
                <w:rFonts w:eastAsia="Batang"/>
              </w:rPr>
            </w:pPr>
            <w:r w:rsidRPr="00916F30">
              <w:t>0</w:t>
            </w:r>
          </w:p>
        </w:tc>
        <w:tc>
          <w:tcPr>
            <w:tcW w:w="2524" w:type="dxa"/>
            <w:shd w:val="clear" w:color="auto" w:fill="auto"/>
          </w:tcPr>
          <w:p w14:paraId="5C6C5B2E" w14:textId="77777777" w:rsidR="00577549" w:rsidRPr="00916F30" w:rsidRDefault="00577549" w:rsidP="001602BD">
            <w:pPr>
              <w:pStyle w:val="TAC"/>
              <w:rPr>
                <w:rFonts w:eastAsia="Batang"/>
              </w:rPr>
            </w:pPr>
            <w:r w:rsidRPr="00916F30">
              <w:t>3, 5, 7, …, 23,25</w:t>
            </w:r>
          </w:p>
        </w:tc>
        <w:tc>
          <w:tcPr>
            <w:tcW w:w="1020" w:type="dxa"/>
            <w:shd w:val="clear" w:color="auto" w:fill="auto"/>
          </w:tcPr>
          <w:p w14:paraId="43F2DAE3" w14:textId="77777777" w:rsidR="00577549" w:rsidRPr="00916F30" w:rsidRDefault="00577549" w:rsidP="001602BD">
            <w:pPr>
              <w:pStyle w:val="TAC"/>
              <w:rPr>
                <w:rFonts w:eastAsia="Batang"/>
              </w:rPr>
            </w:pPr>
            <w:r w:rsidRPr="00916F30">
              <w:t>2</w:t>
            </w:r>
          </w:p>
        </w:tc>
        <w:tc>
          <w:tcPr>
            <w:tcW w:w="992" w:type="dxa"/>
          </w:tcPr>
          <w:p w14:paraId="56C414E0" w14:textId="77777777" w:rsidR="00577549" w:rsidRPr="00916F30" w:rsidRDefault="00577549" w:rsidP="001602BD">
            <w:pPr>
              <w:pStyle w:val="TAC"/>
              <w:rPr>
                <w:rFonts w:eastAsia="Batang"/>
              </w:rPr>
            </w:pPr>
            <w:r w:rsidRPr="00916F30">
              <w:t>1</w:t>
            </w:r>
          </w:p>
        </w:tc>
        <w:tc>
          <w:tcPr>
            <w:tcW w:w="1134" w:type="dxa"/>
          </w:tcPr>
          <w:p w14:paraId="3B61AA1F" w14:textId="77777777" w:rsidR="00577549" w:rsidRPr="00916F30" w:rsidRDefault="00577549" w:rsidP="001602BD">
            <w:pPr>
              <w:pStyle w:val="TAC"/>
              <w:rPr>
                <w:rFonts w:eastAsia="Batang"/>
              </w:rPr>
            </w:pPr>
            <w:r w:rsidRPr="00916F30">
              <w:t>1</w:t>
            </w:r>
          </w:p>
        </w:tc>
        <w:tc>
          <w:tcPr>
            <w:tcW w:w="981" w:type="dxa"/>
          </w:tcPr>
          <w:p w14:paraId="2CC82B73" w14:textId="77777777" w:rsidR="00577549" w:rsidRPr="00916F30" w:rsidRDefault="00577549" w:rsidP="001602BD">
            <w:pPr>
              <w:pStyle w:val="TAC"/>
              <w:rPr>
                <w:rFonts w:eastAsia="Batang"/>
              </w:rPr>
            </w:pPr>
            <w:r w:rsidRPr="00916F30">
              <w:rPr>
                <w:rFonts w:eastAsia="Batang"/>
              </w:rPr>
              <w:t>12</w:t>
            </w:r>
          </w:p>
        </w:tc>
      </w:tr>
      <w:tr w:rsidR="00577549" w:rsidRPr="00916F30" w14:paraId="5ECE195D" w14:textId="77777777" w:rsidTr="001602BD">
        <w:tc>
          <w:tcPr>
            <w:tcW w:w="988" w:type="dxa"/>
            <w:shd w:val="clear" w:color="auto" w:fill="auto"/>
            <w:vAlign w:val="center"/>
          </w:tcPr>
          <w:p w14:paraId="6E0851E2" w14:textId="77777777" w:rsidR="00577549" w:rsidRPr="00916F30" w:rsidRDefault="00577549" w:rsidP="001602BD">
            <w:pPr>
              <w:pStyle w:val="TAC"/>
              <w:rPr>
                <w:rFonts w:eastAsia="Batang"/>
              </w:rPr>
            </w:pPr>
            <w:r w:rsidRPr="00916F30">
              <w:rPr>
                <w:rFonts w:eastAsia="Batang"/>
              </w:rPr>
              <w:t>141</w:t>
            </w:r>
          </w:p>
        </w:tc>
        <w:tc>
          <w:tcPr>
            <w:tcW w:w="1134" w:type="dxa"/>
            <w:shd w:val="clear" w:color="auto" w:fill="auto"/>
          </w:tcPr>
          <w:p w14:paraId="503A4682" w14:textId="77777777" w:rsidR="00577549" w:rsidRPr="00916F30" w:rsidRDefault="00577549" w:rsidP="001602BD">
            <w:pPr>
              <w:pStyle w:val="TAC"/>
              <w:rPr>
                <w:rFonts w:eastAsia="Batang"/>
              </w:rPr>
            </w:pPr>
            <w:r w:rsidRPr="00916F30">
              <w:t>B4</w:t>
            </w:r>
          </w:p>
        </w:tc>
        <w:tc>
          <w:tcPr>
            <w:tcW w:w="708" w:type="dxa"/>
            <w:shd w:val="clear" w:color="auto" w:fill="auto"/>
          </w:tcPr>
          <w:p w14:paraId="66AFC95C" w14:textId="77777777" w:rsidR="00577549" w:rsidRPr="00916F30" w:rsidRDefault="00577549" w:rsidP="001602BD">
            <w:pPr>
              <w:pStyle w:val="TAC"/>
              <w:rPr>
                <w:rFonts w:eastAsia="Batang"/>
              </w:rPr>
            </w:pPr>
            <w:r w:rsidRPr="00916F30">
              <w:t>1</w:t>
            </w:r>
          </w:p>
        </w:tc>
        <w:tc>
          <w:tcPr>
            <w:tcW w:w="851" w:type="dxa"/>
            <w:shd w:val="clear" w:color="auto" w:fill="auto"/>
          </w:tcPr>
          <w:p w14:paraId="00CCA9FD" w14:textId="77777777" w:rsidR="00577549" w:rsidRPr="00916F30" w:rsidRDefault="00577549" w:rsidP="001602BD">
            <w:pPr>
              <w:pStyle w:val="TAC"/>
              <w:rPr>
                <w:rFonts w:eastAsia="Batang"/>
              </w:rPr>
            </w:pPr>
            <w:r w:rsidRPr="00916F30">
              <w:t>0</w:t>
            </w:r>
          </w:p>
        </w:tc>
        <w:tc>
          <w:tcPr>
            <w:tcW w:w="2524" w:type="dxa"/>
            <w:shd w:val="clear" w:color="auto" w:fill="auto"/>
          </w:tcPr>
          <w:p w14:paraId="46A20109" w14:textId="77777777" w:rsidR="00577549" w:rsidRPr="00916F30" w:rsidRDefault="00577549" w:rsidP="001602BD">
            <w:pPr>
              <w:pStyle w:val="TAC"/>
              <w:rPr>
                <w:rFonts w:eastAsia="Batang"/>
              </w:rPr>
            </w:pPr>
            <w:r w:rsidRPr="00916F30">
              <w:t>3, 5, 7, …, 23,25</w:t>
            </w:r>
          </w:p>
        </w:tc>
        <w:tc>
          <w:tcPr>
            <w:tcW w:w="1020" w:type="dxa"/>
            <w:shd w:val="clear" w:color="auto" w:fill="auto"/>
          </w:tcPr>
          <w:p w14:paraId="500EA3F7" w14:textId="77777777" w:rsidR="00577549" w:rsidRPr="00916F30" w:rsidRDefault="00577549" w:rsidP="001602BD">
            <w:pPr>
              <w:pStyle w:val="TAC"/>
              <w:rPr>
                <w:rFonts w:eastAsia="Batang"/>
              </w:rPr>
            </w:pPr>
            <w:r w:rsidRPr="00916F30">
              <w:t>0</w:t>
            </w:r>
          </w:p>
        </w:tc>
        <w:tc>
          <w:tcPr>
            <w:tcW w:w="992" w:type="dxa"/>
          </w:tcPr>
          <w:p w14:paraId="5CB51D09" w14:textId="77777777" w:rsidR="00577549" w:rsidRPr="00916F30" w:rsidRDefault="00577549" w:rsidP="001602BD">
            <w:pPr>
              <w:pStyle w:val="TAC"/>
              <w:rPr>
                <w:rFonts w:eastAsia="Batang"/>
              </w:rPr>
            </w:pPr>
            <w:r w:rsidRPr="00916F30">
              <w:t>2</w:t>
            </w:r>
          </w:p>
        </w:tc>
        <w:tc>
          <w:tcPr>
            <w:tcW w:w="1134" w:type="dxa"/>
          </w:tcPr>
          <w:p w14:paraId="2B27C819" w14:textId="77777777" w:rsidR="00577549" w:rsidRPr="00916F30" w:rsidRDefault="00577549" w:rsidP="001602BD">
            <w:pPr>
              <w:pStyle w:val="TAC"/>
              <w:rPr>
                <w:rFonts w:eastAsia="Batang"/>
              </w:rPr>
            </w:pPr>
            <w:r w:rsidRPr="00916F30">
              <w:t>1</w:t>
            </w:r>
          </w:p>
        </w:tc>
        <w:tc>
          <w:tcPr>
            <w:tcW w:w="981" w:type="dxa"/>
          </w:tcPr>
          <w:p w14:paraId="30343B27" w14:textId="77777777" w:rsidR="00577549" w:rsidRPr="00916F30" w:rsidRDefault="00577549" w:rsidP="001602BD">
            <w:pPr>
              <w:pStyle w:val="TAC"/>
              <w:rPr>
                <w:rFonts w:eastAsia="Batang"/>
              </w:rPr>
            </w:pPr>
            <w:r w:rsidRPr="00916F30">
              <w:t>12</w:t>
            </w:r>
          </w:p>
        </w:tc>
      </w:tr>
      <w:tr w:rsidR="00577549" w:rsidRPr="00916F30" w14:paraId="513E4408" w14:textId="77777777" w:rsidTr="001602BD">
        <w:tc>
          <w:tcPr>
            <w:tcW w:w="988" w:type="dxa"/>
            <w:shd w:val="clear" w:color="auto" w:fill="auto"/>
            <w:vAlign w:val="center"/>
          </w:tcPr>
          <w:p w14:paraId="23AFE897" w14:textId="77777777" w:rsidR="00577549" w:rsidRPr="00916F30" w:rsidRDefault="00577549" w:rsidP="001602BD">
            <w:pPr>
              <w:pStyle w:val="TAC"/>
              <w:rPr>
                <w:rFonts w:eastAsia="Batang"/>
              </w:rPr>
            </w:pPr>
            <w:r w:rsidRPr="00916F30">
              <w:rPr>
                <w:rFonts w:eastAsia="Batang"/>
              </w:rPr>
              <w:t>142</w:t>
            </w:r>
          </w:p>
        </w:tc>
        <w:tc>
          <w:tcPr>
            <w:tcW w:w="1134" w:type="dxa"/>
            <w:shd w:val="clear" w:color="auto" w:fill="auto"/>
          </w:tcPr>
          <w:p w14:paraId="2E7AC09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63B7B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30F3FB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B5367"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1C8B51B0" w14:textId="77777777" w:rsidR="00577549" w:rsidRPr="00916F30" w:rsidRDefault="00577549" w:rsidP="001602BD">
            <w:pPr>
              <w:pStyle w:val="TAC"/>
              <w:rPr>
                <w:rFonts w:eastAsia="Batang"/>
              </w:rPr>
            </w:pPr>
            <w:r w:rsidRPr="00916F30">
              <w:rPr>
                <w:rFonts w:eastAsia="Batang"/>
              </w:rPr>
              <w:t>0</w:t>
            </w:r>
          </w:p>
        </w:tc>
        <w:tc>
          <w:tcPr>
            <w:tcW w:w="992" w:type="dxa"/>
          </w:tcPr>
          <w:p w14:paraId="27C99A6A" w14:textId="77777777" w:rsidR="00577549" w:rsidRPr="00916F30" w:rsidRDefault="00577549" w:rsidP="001602BD">
            <w:pPr>
              <w:pStyle w:val="TAC"/>
              <w:rPr>
                <w:rFonts w:eastAsia="Batang"/>
              </w:rPr>
            </w:pPr>
            <w:r w:rsidRPr="00916F30">
              <w:rPr>
                <w:rFonts w:eastAsia="Batang"/>
              </w:rPr>
              <w:t>1</w:t>
            </w:r>
          </w:p>
        </w:tc>
        <w:tc>
          <w:tcPr>
            <w:tcW w:w="1134" w:type="dxa"/>
          </w:tcPr>
          <w:p w14:paraId="7C35A74D" w14:textId="77777777" w:rsidR="00577549" w:rsidRPr="00916F30" w:rsidRDefault="00577549" w:rsidP="001602BD">
            <w:pPr>
              <w:pStyle w:val="TAC"/>
              <w:rPr>
                <w:rFonts w:eastAsia="Batang"/>
              </w:rPr>
            </w:pPr>
            <w:r w:rsidRPr="00916F30">
              <w:rPr>
                <w:rFonts w:eastAsia="Batang"/>
              </w:rPr>
              <w:t>1</w:t>
            </w:r>
          </w:p>
        </w:tc>
        <w:tc>
          <w:tcPr>
            <w:tcW w:w="981" w:type="dxa"/>
          </w:tcPr>
          <w:p w14:paraId="31602A29" w14:textId="77777777" w:rsidR="00577549" w:rsidRPr="00916F30" w:rsidRDefault="00577549" w:rsidP="001602BD">
            <w:pPr>
              <w:pStyle w:val="TAC"/>
              <w:rPr>
                <w:rFonts w:eastAsia="Batang"/>
              </w:rPr>
            </w:pPr>
            <w:r w:rsidRPr="00916F30">
              <w:rPr>
                <w:rFonts w:eastAsia="Batang"/>
              </w:rPr>
              <w:t>12</w:t>
            </w:r>
          </w:p>
        </w:tc>
      </w:tr>
      <w:tr w:rsidR="00577549" w:rsidRPr="00916F30" w14:paraId="29B3D492" w14:textId="77777777" w:rsidTr="001602BD">
        <w:tc>
          <w:tcPr>
            <w:tcW w:w="988" w:type="dxa"/>
            <w:shd w:val="clear" w:color="auto" w:fill="auto"/>
            <w:vAlign w:val="center"/>
          </w:tcPr>
          <w:p w14:paraId="5CC4B847" w14:textId="77777777" w:rsidR="00577549" w:rsidRPr="00916F30" w:rsidRDefault="00577549" w:rsidP="001602BD">
            <w:pPr>
              <w:pStyle w:val="TAC"/>
              <w:rPr>
                <w:rFonts w:eastAsia="Batang"/>
              </w:rPr>
            </w:pPr>
            <w:r w:rsidRPr="00916F30">
              <w:rPr>
                <w:rFonts w:eastAsia="Batang"/>
              </w:rPr>
              <w:t>143</w:t>
            </w:r>
          </w:p>
        </w:tc>
        <w:tc>
          <w:tcPr>
            <w:tcW w:w="1134" w:type="dxa"/>
            <w:shd w:val="clear" w:color="auto" w:fill="auto"/>
          </w:tcPr>
          <w:p w14:paraId="01DE5FAD"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B0928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957D06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8E389EF" w14:textId="77777777" w:rsidR="00577549" w:rsidRPr="00916F30" w:rsidRDefault="00577549" w:rsidP="001602B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4C2F99B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92835E0" w14:textId="77777777" w:rsidR="00577549" w:rsidRPr="00916F30" w:rsidRDefault="00577549" w:rsidP="001602BD">
            <w:pPr>
              <w:pStyle w:val="TAC"/>
              <w:rPr>
                <w:rFonts w:eastAsia="Batang"/>
              </w:rPr>
            </w:pPr>
            <w:r w:rsidRPr="00916F30">
              <w:rPr>
                <w:rFonts w:eastAsia="Batang"/>
              </w:rPr>
              <w:t>1</w:t>
            </w:r>
          </w:p>
        </w:tc>
        <w:tc>
          <w:tcPr>
            <w:tcW w:w="1134" w:type="dxa"/>
          </w:tcPr>
          <w:p w14:paraId="76A7C802" w14:textId="77777777" w:rsidR="00577549" w:rsidRPr="00916F30" w:rsidRDefault="00577549" w:rsidP="001602BD">
            <w:pPr>
              <w:pStyle w:val="TAC"/>
              <w:rPr>
                <w:rFonts w:eastAsia="Batang"/>
              </w:rPr>
            </w:pPr>
            <w:r w:rsidRPr="00916F30">
              <w:rPr>
                <w:rFonts w:eastAsia="Batang"/>
              </w:rPr>
              <w:t>1</w:t>
            </w:r>
          </w:p>
        </w:tc>
        <w:tc>
          <w:tcPr>
            <w:tcW w:w="981" w:type="dxa"/>
          </w:tcPr>
          <w:p w14:paraId="1DB0FBAD" w14:textId="77777777" w:rsidR="00577549" w:rsidRPr="00916F30" w:rsidRDefault="00577549" w:rsidP="001602BD">
            <w:pPr>
              <w:pStyle w:val="TAC"/>
              <w:rPr>
                <w:rFonts w:eastAsia="Batang"/>
              </w:rPr>
            </w:pPr>
            <w:r w:rsidRPr="00916F30">
              <w:rPr>
                <w:rFonts w:eastAsia="Batang"/>
              </w:rPr>
              <w:t>12</w:t>
            </w:r>
          </w:p>
        </w:tc>
      </w:tr>
      <w:tr w:rsidR="00577549" w:rsidRPr="00916F30" w14:paraId="1691204F" w14:textId="77777777" w:rsidTr="001602BD">
        <w:tc>
          <w:tcPr>
            <w:tcW w:w="988" w:type="dxa"/>
            <w:shd w:val="clear" w:color="auto" w:fill="auto"/>
            <w:vAlign w:val="center"/>
          </w:tcPr>
          <w:p w14:paraId="72EEABC5" w14:textId="77777777" w:rsidR="00577549" w:rsidRPr="00916F30" w:rsidRDefault="00577549" w:rsidP="001602BD">
            <w:pPr>
              <w:pStyle w:val="TAC"/>
              <w:rPr>
                <w:rFonts w:eastAsia="Batang"/>
              </w:rPr>
            </w:pPr>
            <w:r w:rsidRPr="00916F30">
              <w:rPr>
                <w:rFonts w:eastAsia="Batang"/>
              </w:rPr>
              <w:t>144</w:t>
            </w:r>
          </w:p>
        </w:tc>
        <w:tc>
          <w:tcPr>
            <w:tcW w:w="1134" w:type="dxa"/>
            <w:shd w:val="clear" w:color="auto" w:fill="auto"/>
          </w:tcPr>
          <w:p w14:paraId="4940906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F00E7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68BA2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CBA8E3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ED925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414EC33" w14:textId="77777777" w:rsidR="00577549" w:rsidRPr="00916F30" w:rsidRDefault="00577549" w:rsidP="001602BD">
            <w:pPr>
              <w:pStyle w:val="TAC"/>
              <w:rPr>
                <w:rFonts w:eastAsia="Batang"/>
              </w:rPr>
            </w:pPr>
            <w:r w:rsidRPr="00916F30">
              <w:rPr>
                <w:rFonts w:eastAsia="Batang"/>
              </w:rPr>
              <w:t>2</w:t>
            </w:r>
          </w:p>
        </w:tc>
        <w:tc>
          <w:tcPr>
            <w:tcW w:w="1134" w:type="dxa"/>
          </w:tcPr>
          <w:p w14:paraId="71B64860" w14:textId="77777777" w:rsidR="00577549" w:rsidRPr="00916F30" w:rsidRDefault="00577549" w:rsidP="001602BD">
            <w:pPr>
              <w:pStyle w:val="TAC"/>
              <w:rPr>
                <w:rFonts w:eastAsia="Batang"/>
              </w:rPr>
            </w:pPr>
            <w:r w:rsidRPr="00916F30">
              <w:rPr>
                <w:rFonts w:eastAsia="Batang"/>
              </w:rPr>
              <w:t>7</w:t>
            </w:r>
          </w:p>
        </w:tc>
        <w:tc>
          <w:tcPr>
            <w:tcW w:w="981" w:type="dxa"/>
          </w:tcPr>
          <w:p w14:paraId="790381A2" w14:textId="77777777" w:rsidR="00577549" w:rsidRPr="00916F30" w:rsidRDefault="00577549" w:rsidP="001602BD">
            <w:pPr>
              <w:pStyle w:val="TAC"/>
              <w:rPr>
                <w:rFonts w:eastAsia="Batang"/>
              </w:rPr>
            </w:pPr>
            <w:r w:rsidRPr="00916F30">
              <w:rPr>
                <w:rFonts w:eastAsia="Batang"/>
              </w:rPr>
              <w:t>2</w:t>
            </w:r>
          </w:p>
        </w:tc>
      </w:tr>
      <w:tr w:rsidR="00577549" w:rsidRPr="00916F30" w14:paraId="1A99CAC8" w14:textId="77777777" w:rsidTr="001602BD">
        <w:tc>
          <w:tcPr>
            <w:tcW w:w="988" w:type="dxa"/>
            <w:shd w:val="clear" w:color="auto" w:fill="auto"/>
          </w:tcPr>
          <w:p w14:paraId="5891454C" w14:textId="77777777" w:rsidR="00577549" w:rsidRPr="00916F30" w:rsidRDefault="00577549" w:rsidP="001602BD">
            <w:pPr>
              <w:pStyle w:val="TAC"/>
              <w:rPr>
                <w:rFonts w:eastAsia="Batang"/>
              </w:rPr>
            </w:pPr>
            <w:r w:rsidRPr="00916F30">
              <w:rPr>
                <w:rFonts w:eastAsia="Batang"/>
              </w:rPr>
              <w:t>145</w:t>
            </w:r>
          </w:p>
        </w:tc>
        <w:tc>
          <w:tcPr>
            <w:tcW w:w="1134" w:type="dxa"/>
            <w:shd w:val="clear" w:color="auto" w:fill="auto"/>
          </w:tcPr>
          <w:p w14:paraId="581C63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4169FA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02F69FE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A60640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EE9A8CC"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4FD858F" w14:textId="77777777" w:rsidR="00577549" w:rsidRPr="00916F30" w:rsidRDefault="00577549" w:rsidP="001602BD">
            <w:pPr>
              <w:pStyle w:val="TAC"/>
              <w:rPr>
                <w:rFonts w:eastAsia="Batang"/>
              </w:rPr>
            </w:pPr>
            <w:r w:rsidRPr="00916F30">
              <w:rPr>
                <w:rFonts w:eastAsia="Batang"/>
              </w:rPr>
              <w:t>1</w:t>
            </w:r>
          </w:p>
        </w:tc>
        <w:tc>
          <w:tcPr>
            <w:tcW w:w="1134" w:type="dxa"/>
          </w:tcPr>
          <w:p w14:paraId="5CF984B5" w14:textId="77777777" w:rsidR="00577549" w:rsidRPr="00916F30" w:rsidRDefault="00577549" w:rsidP="001602BD">
            <w:pPr>
              <w:pStyle w:val="TAC"/>
              <w:rPr>
                <w:rFonts w:eastAsia="Batang"/>
              </w:rPr>
            </w:pPr>
            <w:r w:rsidRPr="00916F30">
              <w:rPr>
                <w:rFonts w:eastAsia="Batang"/>
              </w:rPr>
              <w:t>7</w:t>
            </w:r>
          </w:p>
        </w:tc>
        <w:tc>
          <w:tcPr>
            <w:tcW w:w="981" w:type="dxa"/>
          </w:tcPr>
          <w:p w14:paraId="6B64F1B6" w14:textId="77777777" w:rsidR="00577549" w:rsidRPr="00916F30" w:rsidRDefault="00577549" w:rsidP="001602BD">
            <w:pPr>
              <w:pStyle w:val="TAC"/>
              <w:rPr>
                <w:rFonts w:eastAsia="Batang"/>
              </w:rPr>
            </w:pPr>
            <w:r w:rsidRPr="00916F30">
              <w:rPr>
                <w:rFonts w:eastAsia="Batang"/>
              </w:rPr>
              <w:t>2</w:t>
            </w:r>
          </w:p>
        </w:tc>
      </w:tr>
      <w:tr w:rsidR="00577549" w:rsidRPr="00916F30" w14:paraId="7CF6FDAD" w14:textId="77777777" w:rsidTr="001602BD">
        <w:tc>
          <w:tcPr>
            <w:tcW w:w="988" w:type="dxa"/>
            <w:shd w:val="clear" w:color="auto" w:fill="auto"/>
            <w:vAlign w:val="center"/>
          </w:tcPr>
          <w:p w14:paraId="19051148" w14:textId="77777777" w:rsidR="00577549" w:rsidRPr="00916F30" w:rsidRDefault="00577549" w:rsidP="001602BD">
            <w:pPr>
              <w:pStyle w:val="TAC"/>
              <w:rPr>
                <w:rFonts w:eastAsia="Batang"/>
              </w:rPr>
            </w:pPr>
            <w:r w:rsidRPr="00916F30">
              <w:rPr>
                <w:rFonts w:eastAsia="Batang"/>
              </w:rPr>
              <w:t>146</w:t>
            </w:r>
          </w:p>
        </w:tc>
        <w:tc>
          <w:tcPr>
            <w:tcW w:w="1134" w:type="dxa"/>
            <w:shd w:val="clear" w:color="auto" w:fill="auto"/>
          </w:tcPr>
          <w:p w14:paraId="7274BA97"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271EF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EDC3A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1CABB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9947D7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09D588D" w14:textId="77777777" w:rsidR="00577549" w:rsidRPr="00916F30" w:rsidRDefault="00577549" w:rsidP="001602BD">
            <w:pPr>
              <w:pStyle w:val="TAC"/>
              <w:rPr>
                <w:rFonts w:eastAsia="Batang"/>
              </w:rPr>
            </w:pPr>
            <w:r w:rsidRPr="00916F30">
              <w:rPr>
                <w:rFonts w:eastAsia="Batang"/>
              </w:rPr>
              <w:t>1</w:t>
            </w:r>
          </w:p>
        </w:tc>
        <w:tc>
          <w:tcPr>
            <w:tcW w:w="1134" w:type="dxa"/>
          </w:tcPr>
          <w:p w14:paraId="0F5B06C5" w14:textId="77777777" w:rsidR="00577549" w:rsidRPr="00916F30" w:rsidRDefault="00577549" w:rsidP="001602BD">
            <w:pPr>
              <w:pStyle w:val="TAC"/>
              <w:rPr>
                <w:rFonts w:eastAsia="Batang"/>
              </w:rPr>
            </w:pPr>
            <w:r w:rsidRPr="00916F30">
              <w:rPr>
                <w:rFonts w:eastAsia="Batang"/>
              </w:rPr>
              <w:t>7</w:t>
            </w:r>
          </w:p>
        </w:tc>
        <w:tc>
          <w:tcPr>
            <w:tcW w:w="981" w:type="dxa"/>
          </w:tcPr>
          <w:p w14:paraId="321F7C79" w14:textId="77777777" w:rsidR="00577549" w:rsidRPr="00916F30" w:rsidRDefault="00577549" w:rsidP="001602BD">
            <w:pPr>
              <w:pStyle w:val="TAC"/>
              <w:rPr>
                <w:rFonts w:eastAsia="Batang"/>
              </w:rPr>
            </w:pPr>
            <w:r w:rsidRPr="00916F30">
              <w:rPr>
                <w:rFonts w:eastAsia="Batang"/>
              </w:rPr>
              <w:t>2</w:t>
            </w:r>
          </w:p>
        </w:tc>
      </w:tr>
      <w:tr w:rsidR="00577549" w:rsidRPr="00916F30" w14:paraId="7F304685" w14:textId="77777777" w:rsidTr="001602BD">
        <w:tc>
          <w:tcPr>
            <w:tcW w:w="988" w:type="dxa"/>
            <w:shd w:val="clear" w:color="auto" w:fill="auto"/>
            <w:vAlign w:val="center"/>
          </w:tcPr>
          <w:p w14:paraId="2A6EE03E" w14:textId="77777777" w:rsidR="00577549" w:rsidRPr="00916F30" w:rsidRDefault="00577549" w:rsidP="001602BD">
            <w:pPr>
              <w:pStyle w:val="TAC"/>
              <w:rPr>
                <w:rFonts w:eastAsia="Batang"/>
              </w:rPr>
            </w:pPr>
            <w:r w:rsidRPr="00916F30">
              <w:rPr>
                <w:rFonts w:eastAsia="Batang"/>
              </w:rPr>
              <w:t>147</w:t>
            </w:r>
          </w:p>
        </w:tc>
        <w:tc>
          <w:tcPr>
            <w:tcW w:w="1134" w:type="dxa"/>
            <w:shd w:val="clear" w:color="auto" w:fill="auto"/>
          </w:tcPr>
          <w:p w14:paraId="7A9D70E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500571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91997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5D4C47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E80E19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15C3794" w14:textId="77777777" w:rsidR="00577549" w:rsidRPr="00916F30" w:rsidRDefault="00577549" w:rsidP="001602BD">
            <w:pPr>
              <w:pStyle w:val="TAC"/>
              <w:rPr>
                <w:rFonts w:eastAsia="Batang"/>
              </w:rPr>
            </w:pPr>
            <w:r w:rsidRPr="00916F30">
              <w:rPr>
                <w:rFonts w:eastAsia="Batang"/>
              </w:rPr>
              <w:t>1</w:t>
            </w:r>
          </w:p>
        </w:tc>
        <w:tc>
          <w:tcPr>
            <w:tcW w:w="1134" w:type="dxa"/>
          </w:tcPr>
          <w:p w14:paraId="69CCDFB0" w14:textId="77777777" w:rsidR="00577549" w:rsidRPr="00916F30" w:rsidRDefault="00577549" w:rsidP="001602BD">
            <w:pPr>
              <w:pStyle w:val="TAC"/>
              <w:rPr>
                <w:rFonts w:eastAsia="Batang"/>
              </w:rPr>
            </w:pPr>
            <w:r w:rsidRPr="00916F30">
              <w:rPr>
                <w:rFonts w:eastAsia="Batang"/>
              </w:rPr>
              <w:t>7</w:t>
            </w:r>
          </w:p>
        </w:tc>
        <w:tc>
          <w:tcPr>
            <w:tcW w:w="981" w:type="dxa"/>
          </w:tcPr>
          <w:p w14:paraId="73AE423E" w14:textId="77777777" w:rsidR="00577549" w:rsidRPr="00916F30" w:rsidRDefault="00577549" w:rsidP="001602BD">
            <w:pPr>
              <w:pStyle w:val="TAC"/>
              <w:rPr>
                <w:rFonts w:eastAsia="Batang"/>
              </w:rPr>
            </w:pPr>
            <w:r w:rsidRPr="00916F30">
              <w:rPr>
                <w:rFonts w:eastAsia="Batang"/>
              </w:rPr>
              <w:t>2</w:t>
            </w:r>
          </w:p>
        </w:tc>
      </w:tr>
      <w:tr w:rsidR="00577549" w:rsidRPr="00916F30" w14:paraId="5134C078" w14:textId="77777777" w:rsidTr="001602BD">
        <w:tc>
          <w:tcPr>
            <w:tcW w:w="988" w:type="dxa"/>
            <w:shd w:val="clear" w:color="auto" w:fill="auto"/>
            <w:vAlign w:val="center"/>
          </w:tcPr>
          <w:p w14:paraId="7A0E6236" w14:textId="77777777" w:rsidR="00577549" w:rsidRPr="00916F30" w:rsidRDefault="00577549" w:rsidP="001602BD">
            <w:pPr>
              <w:pStyle w:val="TAC"/>
              <w:rPr>
                <w:rFonts w:eastAsia="Batang"/>
              </w:rPr>
            </w:pPr>
            <w:r w:rsidRPr="00916F30">
              <w:rPr>
                <w:rFonts w:eastAsia="Batang"/>
              </w:rPr>
              <w:t>148</w:t>
            </w:r>
          </w:p>
        </w:tc>
        <w:tc>
          <w:tcPr>
            <w:tcW w:w="1134" w:type="dxa"/>
            <w:shd w:val="clear" w:color="auto" w:fill="auto"/>
          </w:tcPr>
          <w:p w14:paraId="14DAA23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228EB1F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574D0B5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41BA046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18484C99" w14:textId="77777777" w:rsidR="00577549" w:rsidRPr="00916F30" w:rsidRDefault="00577549" w:rsidP="001602BD">
            <w:pPr>
              <w:pStyle w:val="TAC"/>
              <w:rPr>
                <w:rFonts w:eastAsia="Batang"/>
              </w:rPr>
            </w:pPr>
            <w:r w:rsidRPr="00916F30">
              <w:rPr>
                <w:rFonts w:eastAsia="Batang"/>
              </w:rPr>
              <w:t>0</w:t>
            </w:r>
          </w:p>
        </w:tc>
        <w:tc>
          <w:tcPr>
            <w:tcW w:w="992" w:type="dxa"/>
          </w:tcPr>
          <w:p w14:paraId="28AF4740" w14:textId="77777777" w:rsidR="00577549" w:rsidRPr="00916F30" w:rsidRDefault="00577549" w:rsidP="001602BD">
            <w:pPr>
              <w:pStyle w:val="TAC"/>
              <w:rPr>
                <w:rFonts w:eastAsia="Batang"/>
              </w:rPr>
            </w:pPr>
            <w:r w:rsidRPr="00916F30">
              <w:rPr>
                <w:rFonts w:eastAsia="Batang"/>
              </w:rPr>
              <w:t>2</w:t>
            </w:r>
          </w:p>
        </w:tc>
        <w:tc>
          <w:tcPr>
            <w:tcW w:w="1134" w:type="dxa"/>
          </w:tcPr>
          <w:p w14:paraId="674D2888" w14:textId="77777777" w:rsidR="00577549" w:rsidRPr="00916F30" w:rsidRDefault="00577549" w:rsidP="001602BD">
            <w:pPr>
              <w:pStyle w:val="TAC"/>
              <w:rPr>
                <w:rFonts w:eastAsia="Batang"/>
              </w:rPr>
            </w:pPr>
            <w:r w:rsidRPr="00916F30">
              <w:rPr>
                <w:rFonts w:eastAsia="Batang"/>
              </w:rPr>
              <w:t>7</w:t>
            </w:r>
          </w:p>
        </w:tc>
        <w:tc>
          <w:tcPr>
            <w:tcW w:w="981" w:type="dxa"/>
          </w:tcPr>
          <w:p w14:paraId="1618D1C9" w14:textId="77777777" w:rsidR="00577549" w:rsidRPr="00916F30" w:rsidRDefault="00577549" w:rsidP="001602BD">
            <w:pPr>
              <w:pStyle w:val="TAC"/>
              <w:rPr>
                <w:rFonts w:eastAsia="Batang"/>
              </w:rPr>
            </w:pPr>
            <w:r w:rsidRPr="00916F30">
              <w:rPr>
                <w:rFonts w:eastAsia="Batang"/>
              </w:rPr>
              <w:t>2</w:t>
            </w:r>
          </w:p>
        </w:tc>
      </w:tr>
      <w:tr w:rsidR="00577549" w:rsidRPr="00916F30" w14:paraId="48430202" w14:textId="77777777" w:rsidTr="001602BD">
        <w:tc>
          <w:tcPr>
            <w:tcW w:w="988" w:type="dxa"/>
            <w:shd w:val="clear" w:color="auto" w:fill="auto"/>
          </w:tcPr>
          <w:p w14:paraId="6FC89B20" w14:textId="77777777" w:rsidR="00577549" w:rsidRPr="00916F30" w:rsidRDefault="00577549" w:rsidP="001602BD">
            <w:pPr>
              <w:pStyle w:val="TAC"/>
              <w:rPr>
                <w:rFonts w:eastAsia="Batang"/>
              </w:rPr>
            </w:pPr>
            <w:r w:rsidRPr="00916F30">
              <w:rPr>
                <w:rFonts w:eastAsia="Batang"/>
              </w:rPr>
              <w:t>149</w:t>
            </w:r>
          </w:p>
        </w:tc>
        <w:tc>
          <w:tcPr>
            <w:tcW w:w="1134" w:type="dxa"/>
            <w:shd w:val="clear" w:color="auto" w:fill="auto"/>
          </w:tcPr>
          <w:p w14:paraId="7DF40B2A"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65D43DF"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3016DF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8E59B0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8B7F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135DAC4" w14:textId="77777777" w:rsidR="00577549" w:rsidRPr="00916F30" w:rsidRDefault="00577549" w:rsidP="001602BD">
            <w:pPr>
              <w:pStyle w:val="TAC"/>
              <w:rPr>
                <w:rFonts w:eastAsia="Batang"/>
              </w:rPr>
            </w:pPr>
            <w:r w:rsidRPr="00916F30">
              <w:rPr>
                <w:rFonts w:eastAsia="Batang"/>
              </w:rPr>
              <w:t>1</w:t>
            </w:r>
          </w:p>
        </w:tc>
        <w:tc>
          <w:tcPr>
            <w:tcW w:w="1134" w:type="dxa"/>
          </w:tcPr>
          <w:p w14:paraId="4A1663D9" w14:textId="77777777" w:rsidR="00577549" w:rsidRPr="00916F30" w:rsidRDefault="00577549" w:rsidP="001602BD">
            <w:pPr>
              <w:pStyle w:val="TAC"/>
              <w:rPr>
                <w:rFonts w:eastAsia="Batang"/>
              </w:rPr>
            </w:pPr>
            <w:r w:rsidRPr="00916F30">
              <w:rPr>
                <w:rFonts w:eastAsia="Batang"/>
              </w:rPr>
              <w:t>7</w:t>
            </w:r>
          </w:p>
        </w:tc>
        <w:tc>
          <w:tcPr>
            <w:tcW w:w="981" w:type="dxa"/>
          </w:tcPr>
          <w:p w14:paraId="58016315" w14:textId="77777777" w:rsidR="00577549" w:rsidRPr="00916F30" w:rsidRDefault="00577549" w:rsidP="001602BD">
            <w:pPr>
              <w:pStyle w:val="TAC"/>
              <w:rPr>
                <w:rFonts w:eastAsia="Batang"/>
              </w:rPr>
            </w:pPr>
            <w:r w:rsidRPr="00916F30">
              <w:rPr>
                <w:rFonts w:eastAsia="Batang"/>
              </w:rPr>
              <w:t>2</w:t>
            </w:r>
          </w:p>
        </w:tc>
      </w:tr>
      <w:tr w:rsidR="00577549" w:rsidRPr="00916F30" w14:paraId="477E2534" w14:textId="77777777" w:rsidTr="001602BD">
        <w:tc>
          <w:tcPr>
            <w:tcW w:w="988" w:type="dxa"/>
            <w:shd w:val="clear" w:color="auto" w:fill="auto"/>
            <w:vAlign w:val="center"/>
          </w:tcPr>
          <w:p w14:paraId="4DB0D759" w14:textId="77777777" w:rsidR="00577549" w:rsidRPr="00916F30" w:rsidRDefault="00577549" w:rsidP="001602BD">
            <w:pPr>
              <w:pStyle w:val="TAC"/>
              <w:rPr>
                <w:rFonts w:eastAsia="Batang"/>
              </w:rPr>
            </w:pPr>
            <w:r w:rsidRPr="00916F30">
              <w:rPr>
                <w:rFonts w:eastAsia="Batang"/>
              </w:rPr>
              <w:t>150</w:t>
            </w:r>
          </w:p>
        </w:tc>
        <w:tc>
          <w:tcPr>
            <w:tcW w:w="1134" w:type="dxa"/>
            <w:shd w:val="clear" w:color="auto" w:fill="auto"/>
          </w:tcPr>
          <w:p w14:paraId="14425C4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DA0B2B"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EB5D7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6E81B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97231C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B737C" w14:textId="77777777" w:rsidR="00577549" w:rsidRPr="00916F30" w:rsidRDefault="00577549" w:rsidP="001602BD">
            <w:pPr>
              <w:pStyle w:val="TAC"/>
              <w:rPr>
                <w:rFonts w:eastAsia="Batang"/>
              </w:rPr>
            </w:pPr>
            <w:r w:rsidRPr="00916F30">
              <w:rPr>
                <w:rFonts w:eastAsia="Batang"/>
              </w:rPr>
              <w:t>2</w:t>
            </w:r>
          </w:p>
        </w:tc>
        <w:tc>
          <w:tcPr>
            <w:tcW w:w="1134" w:type="dxa"/>
          </w:tcPr>
          <w:p w14:paraId="3FBA22A1" w14:textId="77777777" w:rsidR="00577549" w:rsidRPr="00916F30" w:rsidRDefault="00577549" w:rsidP="001602BD">
            <w:pPr>
              <w:pStyle w:val="TAC"/>
              <w:rPr>
                <w:rFonts w:eastAsia="Batang"/>
              </w:rPr>
            </w:pPr>
            <w:r w:rsidRPr="00916F30">
              <w:rPr>
                <w:rFonts w:eastAsia="Batang"/>
              </w:rPr>
              <w:t>7</w:t>
            </w:r>
          </w:p>
        </w:tc>
        <w:tc>
          <w:tcPr>
            <w:tcW w:w="981" w:type="dxa"/>
          </w:tcPr>
          <w:p w14:paraId="62CF585F" w14:textId="77777777" w:rsidR="00577549" w:rsidRPr="00916F30" w:rsidRDefault="00577549" w:rsidP="001602BD">
            <w:pPr>
              <w:pStyle w:val="TAC"/>
              <w:rPr>
                <w:rFonts w:eastAsia="Batang"/>
              </w:rPr>
            </w:pPr>
            <w:r w:rsidRPr="00916F30">
              <w:rPr>
                <w:rFonts w:eastAsia="Batang"/>
              </w:rPr>
              <w:t>2</w:t>
            </w:r>
          </w:p>
        </w:tc>
      </w:tr>
      <w:tr w:rsidR="00577549" w:rsidRPr="00916F30" w14:paraId="6D2C4707" w14:textId="77777777" w:rsidTr="001602BD">
        <w:tc>
          <w:tcPr>
            <w:tcW w:w="988" w:type="dxa"/>
            <w:shd w:val="clear" w:color="auto" w:fill="auto"/>
            <w:vAlign w:val="center"/>
          </w:tcPr>
          <w:p w14:paraId="4D661CEC" w14:textId="77777777" w:rsidR="00577549" w:rsidRPr="00916F30" w:rsidRDefault="00577549" w:rsidP="001602BD">
            <w:pPr>
              <w:pStyle w:val="TAC"/>
              <w:rPr>
                <w:rFonts w:eastAsia="Batang"/>
              </w:rPr>
            </w:pPr>
            <w:r w:rsidRPr="00916F30">
              <w:rPr>
                <w:rFonts w:eastAsia="Batang"/>
              </w:rPr>
              <w:t>151</w:t>
            </w:r>
          </w:p>
        </w:tc>
        <w:tc>
          <w:tcPr>
            <w:tcW w:w="1134" w:type="dxa"/>
            <w:shd w:val="clear" w:color="auto" w:fill="auto"/>
          </w:tcPr>
          <w:p w14:paraId="61706C3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0F36134"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3E4D3B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C9B0CC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467E2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262267D" w14:textId="77777777" w:rsidR="00577549" w:rsidRPr="00916F30" w:rsidRDefault="00577549" w:rsidP="001602BD">
            <w:pPr>
              <w:pStyle w:val="TAC"/>
              <w:rPr>
                <w:rFonts w:eastAsia="Batang"/>
              </w:rPr>
            </w:pPr>
            <w:r w:rsidRPr="00916F30">
              <w:rPr>
                <w:rFonts w:eastAsia="Batang"/>
              </w:rPr>
              <w:t>1</w:t>
            </w:r>
          </w:p>
        </w:tc>
        <w:tc>
          <w:tcPr>
            <w:tcW w:w="1134" w:type="dxa"/>
          </w:tcPr>
          <w:p w14:paraId="2A6B431B" w14:textId="77777777" w:rsidR="00577549" w:rsidRPr="00916F30" w:rsidRDefault="00577549" w:rsidP="001602BD">
            <w:pPr>
              <w:pStyle w:val="TAC"/>
              <w:rPr>
                <w:rFonts w:eastAsia="Batang"/>
              </w:rPr>
            </w:pPr>
            <w:r w:rsidRPr="00916F30">
              <w:rPr>
                <w:rFonts w:eastAsia="Batang"/>
              </w:rPr>
              <w:t>7</w:t>
            </w:r>
          </w:p>
        </w:tc>
        <w:tc>
          <w:tcPr>
            <w:tcW w:w="981" w:type="dxa"/>
          </w:tcPr>
          <w:p w14:paraId="6FFA3766" w14:textId="77777777" w:rsidR="00577549" w:rsidRPr="00916F30" w:rsidRDefault="00577549" w:rsidP="001602BD">
            <w:pPr>
              <w:pStyle w:val="TAC"/>
              <w:rPr>
                <w:rFonts w:eastAsia="Batang"/>
              </w:rPr>
            </w:pPr>
            <w:r w:rsidRPr="00916F30">
              <w:rPr>
                <w:rFonts w:eastAsia="Batang"/>
              </w:rPr>
              <w:t>2</w:t>
            </w:r>
          </w:p>
        </w:tc>
      </w:tr>
      <w:tr w:rsidR="00577549" w:rsidRPr="00916F30" w14:paraId="208EB2EF" w14:textId="77777777" w:rsidTr="001602BD">
        <w:tc>
          <w:tcPr>
            <w:tcW w:w="988" w:type="dxa"/>
            <w:shd w:val="clear" w:color="auto" w:fill="auto"/>
            <w:vAlign w:val="center"/>
          </w:tcPr>
          <w:p w14:paraId="56ADC4DD" w14:textId="77777777" w:rsidR="00577549" w:rsidRPr="00916F30" w:rsidRDefault="00577549" w:rsidP="001602BD">
            <w:pPr>
              <w:pStyle w:val="TAC"/>
              <w:rPr>
                <w:rFonts w:eastAsia="Batang"/>
              </w:rPr>
            </w:pPr>
            <w:r w:rsidRPr="00916F30">
              <w:rPr>
                <w:rFonts w:eastAsia="Batang"/>
              </w:rPr>
              <w:t>152</w:t>
            </w:r>
          </w:p>
        </w:tc>
        <w:tc>
          <w:tcPr>
            <w:tcW w:w="1134" w:type="dxa"/>
            <w:shd w:val="clear" w:color="auto" w:fill="auto"/>
          </w:tcPr>
          <w:p w14:paraId="63662CB9"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61CE984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DB4212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126799D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B85EFC7" w14:textId="77777777" w:rsidR="00577549" w:rsidRPr="00916F30" w:rsidRDefault="00577549" w:rsidP="001602BD">
            <w:pPr>
              <w:pStyle w:val="TAC"/>
              <w:rPr>
                <w:rFonts w:eastAsia="Batang"/>
              </w:rPr>
            </w:pPr>
            <w:r w:rsidRPr="00916F30">
              <w:rPr>
                <w:rFonts w:eastAsia="Batang"/>
              </w:rPr>
              <w:t>0</w:t>
            </w:r>
          </w:p>
        </w:tc>
        <w:tc>
          <w:tcPr>
            <w:tcW w:w="992" w:type="dxa"/>
          </w:tcPr>
          <w:p w14:paraId="4C4C65E1" w14:textId="77777777" w:rsidR="00577549" w:rsidRPr="00916F30" w:rsidRDefault="00577549" w:rsidP="001602BD">
            <w:pPr>
              <w:pStyle w:val="TAC"/>
              <w:rPr>
                <w:rFonts w:eastAsia="Batang"/>
              </w:rPr>
            </w:pPr>
            <w:r w:rsidRPr="00916F30">
              <w:rPr>
                <w:rFonts w:eastAsia="Batang"/>
              </w:rPr>
              <w:t>2</w:t>
            </w:r>
          </w:p>
        </w:tc>
        <w:tc>
          <w:tcPr>
            <w:tcW w:w="1134" w:type="dxa"/>
          </w:tcPr>
          <w:p w14:paraId="29ED589C" w14:textId="77777777" w:rsidR="00577549" w:rsidRPr="00916F30" w:rsidRDefault="00577549" w:rsidP="001602BD">
            <w:pPr>
              <w:pStyle w:val="TAC"/>
              <w:rPr>
                <w:rFonts w:eastAsia="Batang"/>
              </w:rPr>
            </w:pPr>
            <w:r w:rsidRPr="00916F30">
              <w:rPr>
                <w:rFonts w:eastAsia="Batang"/>
              </w:rPr>
              <w:t>7</w:t>
            </w:r>
          </w:p>
        </w:tc>
        <w:tc>
          <w:tcPr>
            <w:tcW w:w="981" w:type="dxa"/>
          </w:tcPr>
          <w:p w14:paraId="116D136B" w14:textId="77777777" w:rsidR="00577549" w:rsidRPr="00916F30" w:rsidRDefault="00577549" w:rsidP="001602BD">
            <w:pPr>
              <w:pStyle w:val="TAC"/>
              <w:rPr>
                <w:rFonts w:eastAsia="Batang"/>
              </w:rPr>
            </w:pPr>
            <w:r w:rsidRPr="00916F30">
              <w:rPr>
                <w:rFonts w:eastAsia="Batang"/>
              </w:rPr>
              <w:t>2</w:t>
            </w:r>
          </w:p>
        </w:tc>
      </w:tr>
      <w:tr w:rsidR="00577549" w:rsidRPr="00916F30" w14:paraId="1F06A54E" w14:textId="77777777" w:rsidTr="001602BD">
        <w:tc>
          <w:tcPr>
            <w:tcW w:w="988" w:type="dxa"/>
            <w:shd w:val="clear" w:color="auto" w:fill="auto"/>
            <w:vAlign w:val="center"/>
          </w:tcPr>
          <w:p w14:paraId="1D73441B" w14:textId="77777777" w:rsidR="00577549" w:rsidRPr="00916F30" w:rsidRDefault="00577549" w:rsidP="001602BD">
            <w:pPr>
              <w:pStyle w:val="TAC"/>
              <w:rPr>
                <w:rFonts w:eastAsia="Batang"/>
              </w:rPr>
            </w:pPr>
            <w:r w:rsidRPr="00916F30">
              <w:rPr>
                <w:rFonts w:eastAsia="Batang"/>
              </w:rPr>
              <w:t>153</w:t>
            </w:r>
          </w:p>
        </w:tc>
        <w:tc>
          <w:tcPr>
            <w:tcW w:w="1134" w:type="dxa"/>
            <w:shd w:val="clear" w:color="auto" w:fill="auto"/>
          </w:tcPr>
          <w:p w14:paraId="6A088C0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4F01E8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ACF761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F2E6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8926C3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44E4A73" w14:textId="77777777" w:rsidR="00577549" w:rsidRPr="00916F30" w:rsidRDefault="00577549" w:rsidP="001602BD">
            <w:pPr>
              <w:pStyle w:val="TAC"/>
              <w:rPr>
                <w:rFonts w:eastAsia="Batang"/>
              </w:rPr>
            </w:pPr>
            <w:r w:rsidRPr="00916F30">
              <w:rPr>
                <w:rFonts w:eastAsia="Batang"/>
              </w:rPr>
              <w:t>1</w:t>
            </w:r>
          </w:p>
        </w:tc>
        <w:tc>
          <w:tcPr>
            <w:tcW w:w="1134" w:type="dxa"/>
          </w:tcPr>
          <w:p w14:paraId="7A8B2120" w14:textId="77777777" w:rsidR="00577549" w:rsidRPr="00916F30" w:rsidRDefault="00577549" w:rsidP="001602BD">
            <w:pPr>
              <w:pStyle w:val="TAC"/>
              <w:rPr>
                <w:rFonts w:eastAsia="Batang"/>
              </w:rPr>
            </w:pPr>
            <w:r w:rsidRPr="00916F30">
              <w:rPr>
                <w:rFonts w:eastAsia="Batang"/>
              </w:rPr>
              <w:t>7</w:t>
            </w:r>
          </w:p>
        </w:tc>
        <w:tc>
          <w:tcPr>
            <w:tcW w:w="981" w:type="dxa"/>
          </w:tcPr>
          <w:p w14:paraId="4682B280" w14:textId="77777777" w:rsidR="00577549" w:rsidRPr="00916F30" w:rsidRDefault="00577549" w:rsidP="001602BD">
            <w:pPr>
              <w:pStyle w:val="TAC"/>
              <w:rPr>
                <w:rFonts w:eastAsia="Batang"/>
              </w:rPr>
            </w:pPr>
            <w:r w:rsidRPr="00916F30">
              <w:rPr>
                <w:rFonts w:eastAsia="Batang"/>
              </w:rPr>
              <w:t>2</w:t>
            </w:r>
          </w:p>
        </w:tc>
      </w:tr>
      <w:tr w:rsidR="00577549" w:rsidRPr="00916F30" w14:paraId="4DB6BE37" w14:textId="77777777" w:rsidTr="001602BD">
        <w:tc>
          <w:tcPr>
            <w:tcW w:w="988" w:type="dxa"/>
            <w:shd w:val="clear" w:color="auto" w:fill="auto"/>
            <w:vAlign w:val="center"/>
          </w:tcPr>
          <w:p w14:paraId="5D005BC7" w14:textId="77777777" w:rsidR="00577549" w:rsidRPr="00916F30" w:rsidRDefault="00577549" w:rsidP="001602BD">
            <w:pPr>
              <w:pStyle w:val="TAC"/>
              <w:rPr>
                <w:rFonts w:eastAsia="Batang"/>
              </w:rPr>
            </w:pPr>
            <w:r w:rsidRPr="00916F30">
              <w:rPr>
                <w:rFonts w:eastAsia="Batang"/>
              </w:rPr>
              <w:t>154</w:t>
            </w:r>
          </w:p>
        </w:tc>
        <w:tc>
          <w:tcPr>
            <w:tcW w:w="1134" w:type="dxa"/>
            <w:shd w:val="clear" w:color="auto" w:fill="auto"/>
          </w:tcPr>
          <w:p w14:paraId="71CDD5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0792C0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9A86A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2D39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0667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4AE8B8B" w14:textId="77777777" w:rsidR="00577549" w:rsidRPr="00916F30" w:rsidRDefault="00577549" w:rsidP="001602BD">
            <w:pPr>
              <w:pStyle w:val="TAC"/>
              <w:rPr>
                <w:rFonts w:eastAsia="Batang"/>
              </w:rPr>
            </w:pPr>
            <w:r w:rsidRPr="00916F30">
              <w:rPr>
                <w:rFonts w:eastAsia="Batang"/>
              </w:rPr>
              <w:t>2</w:t>
            </w:r>
          </w:p>
        </w:tc>
        <w:tc>
          <w:tcPr>
            <w:tcW w:w="1134" w:type="dxa"/>
          </w:tcPr>
          <w:p w14:paraId="072C1C55" w14:textId="77777777" w:rsidR="00577549" w:rsidRPr="00916F30" w:rsidRDefault="00577549" w:rsidP="001602BD">
            <w:pPr>
              <w:pStyle w:val="TAC"/>
              <w:rPr>
                <w:rFonts w:eastAsia="Batang"/>
              </w:rPr>
            </w:pPr>
            <w:r w:rsidRPr="00916F30">
              <w:rPr>
                <w:rFonts w:eastAsia="Batang"/>
              </w:rPr>
              <w:t>7</w:t>
            </w:r>
          </w:p>
        </w:tc>
        <w:tc>
          <w:tcPr>
            <w:tcW w:w="981" w:type="dxa"/>
          </w:tcPr>
          <w:p w14:paraId="42478B45" w14:textId="77777777" w:rsidR="00577549" w:rsidRPr="00916F30" w:rsidRDefault="00577549" w:rsidP="001602BD">
            <w:pPr>
              <w:pStyle w:val="TAC"/>
              <w:rPr>
                <w:rFonts w:eastAsia="Batang"/>
              </w:rPr>
            </w:pPr>
            <w:r w:rsidRPr="00916F30">
              <w:rPr>
                <w:rFonts w:eastAsia="Batang"/>
              </w:rPr>
              <w:t>2</w:t>
            </w:r>
          </w:p>
        </w:tc>
      </w:tr>
      <w:tr w:rsidR="00577549" w:rsidRPr="00916F30" w14:paraId="2E9A112B" w14:textId="77777777" w:rsidTr="001602BD">
        <w:tc>
          <w:tcPr>
            <w:tcW w:w="988" w:type="dxa"/>
            <w:shd w:val="clear" w:color="auto" w:fill="auto"/>
            <w:vAlign w:val="center"/>
          </w:tcPr>
          <w:p w14:paraId="76AC3040" w14:textId="77777777" w:rsidR="00577549" w:rsidRPr="00916F30" w:rsidRDefault="00577549" w:rsidP="001602BD">
            <w:pPr>
              <w:pStyle w:val="TAC"/>
              <w:rPr>
                <w:rFonts w:eastAsia="Batang"/>
              </w:rPr>
            </w:pPr>
            <w:r w:rsidRPr="00916F30">
              <w:rPr>
                <w:rFonts w:eastAsia="Batang"/>
              </w:rPr>
              <w:t>155</w:t>
            </w:r>
          </w:p>
        </w:tc>
        <w:tc>
          <w:tcPr>
            <w:tcW w:w="1134" w:type="dxa"/>
            <w:shd w:val="clear" w:color="auto" w:fill="auto"/>
          </w:tcPr>
          <w:p w14:paraId="46C3F32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53C1D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640F29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A719E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9A136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E737C0" w14:textId="77777777" w:rsidR="00577549" w:rsidRPr="00916F30" w:rsidRDefault="00577549" w:rsidP="001602BD">
            <w:pPr>
              <w:pStyle w:val="TAC"/>
              <w:rPr>
                <w:rFonts w:eastAsia="Batang"/>
              </w:rPr>
            </w:pPr>
            <w:r w:rsidRPr="00916F30">
              <w:rPr>
                <w:rFonts w:eastAsia="Batang"/>
              </w:rPr>
              <w:t>1</w:t>
            </w:r>
          </w:p>
        </w:tc>
        <w:tc>
          <w:tcPr>
            <w:tcW w:w="1134" w:type="dxa"/>
          </w:tcPr>
          <w:p w14:paraId="5F5298B7" w14:textId="77777777" w:rsidR="00577549" w:rsidRPr="00916F30" w:rsidRDefault="00577549" w:rsidP="001602BD">
            <w:pPr>
              <w:pStyle w:val="TAC"/>
              <w:rPr>
                <w:rFonts w:eastAsia="Batang"/>
              </w:rPr>
            </w:pPr>
            <w:r w:rsidRPr="00916F30">
              <w:rPr>
                <w:rFonts w:eastAsia="Batang"/>
              </w:rPr>
              <w:t>7</w:t>
            </w:r>
          </w:p>
        </w:tc>
        <w:tc>
          <w:tcPr>
            <w:tcW w:w="981" w:type="dxa"/>
          </w:tcPr>
          <w:p w14:paraId="7EB987C2" w14:textId="77777777" w:rsidR="00577549" w:rsidRPr="00916F30" w:rsidRDefault="00577549" w:rsidP="001602BD">
            <w:pPr>
              <w:pStyle w:val="TAC"/>
              <w:rPr>
                <w:rFonts w:eastAsia="Batang"/>
              </w:rPr>
            </w:pPr>
            <w:r w:rsidRPr="00916F30">
              <w:rPr>
                <w:rFonts w:eastAsia="Batang"/>
              </w:rPr>
              <w:t>2</w:t>
            </w:r>
          </w:p>
        </w:tc>
      </w:tr>
      <w:tr w:rsidR="00577549" w:rsidRPr="00916F30" w14:paraId="32D6912E" w14:textId="77777777" w:rsidTr="001602BD">
        <w:tc>
          <w:tcPr>
            <w:tcW w:w="988" w:type="dxa"/>
            <w:shd w:val="clear" w:color="auto" w:fill="auto"/>
            <w:vAlign w:val="center"/>
          </w:tcPr>
          <w:p w14:paraId="6791637A" w14:textId="77777777" w:rsidR="00577549" w:rsidRPr="00916F30" w:rsidRDefault="00577549" w:rsidP="001602BD">
            <w:pPr>
              <w:pStyle w:val="TAC"/>
              <w:rPr>
                <w:rFonts w:eastAsia="Batang"/>
              </w:rPr>
            </w:pPr>
            <w:r w:rsidRPr="00916F30">
              <w:rPr>
                <w:rFonts w:eastAsia="Batang"/>
              </w:rPr>
              <w:t>156</w:t>
            </w:r>
          </w:p>
        </w:tc>
        <w:tc>
          <w:tcPr>
            <w:tcW w:w="1134" w:type="dxa"/>
            <w:shd w:val="clear" w:color="auto" w:fill="auto"/>
          </w:tcPr>
          <w:p w14:paraId="4FA23CC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016E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7EB0D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F6391B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tcPr>
          <w:p w14:paraId="39D9F472"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983808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4E6569E" w14:textId="77777777" w:rsidR="00577549" w:rsidRPr="00916F30" w:rsidRDefault="00577549" w:rsidP="001602BD">
            <w:pPr>
              <w:pStyle w:val="TAC"/>
              <w:rPr>
                <w:rFonts w:eastAsia="Batang"/>
              </w:rPr>
            </w:pPr>
            <w:r w:rsidRPr="00916F30">
              <w:rPr>
                <w:rFonts w:eastAsia="Batang"/>
              </w:rPr>
              <w:t>3</w:t>
            </w:r>
          </w:p>
        </w:tc>
        <w:tc>
          <w:tcPr>
            <w:tcW w:w="981" w:type="dxa"/>
          </w:tcPr>
          <w:p w14:paraId="5395BF3E" w14:textId="77777777" w:rsidR="00577549" w:rsidRPr="00916F30" w:rsidRDefault="00577549" w:rsidP="001602BD">
            <w:pPr>
              <w:pStyle w:val="TAC"/>
              <w:rPr>
                <w:rFonts w:eastAsia="Batang"/>
              </w:rPr>
            </w:pPr>
            <w:r w:rsidRPr="00916F30">
              <w:rPr>
                <w:rFonts w:eastAsia="Batang"/>
              </w:rPr>
              <w:t>2</w:t>
            </w:r>
          </w:p>
        </w:tc>
      </w:tr>
      <w:tr w:rsidR="00577549" w:rsidRPr="00916F30" w14:paraId="429CA2C9" w14:textId="77777777" w:rsidTr="001602BD">
        <w:tc>
          <w:tcPr>
            <w:tcW w:w="988" w:type="dxa"/>
            <w:shd w:val="clear" w:color="auto" w:fill="auto"/>
            <w:vAlign w:val="center"/>
          </w:tcPr>
          <w:p w14:paraId="6C8C5B83" w14:textId="77777777" w:rsidR="00577549" w:rsidRPr="00916F30" w:rsidRDefault="00577549" w:rsidP="001602BD">
            <w:pPr>
              <w:pStyle w:val="TAC"/>
              <w:rPr>
                <w:rFonts w:eastAsia="Batang"/>
              </w:rPr>
            </w:pPr>
            <w:r w:rsidRPr="00916F30">
              <w:rPr>
                <w:rFonts w:eastAsia="Batang"/>
              </w:rPr>
              <w:t>157</w:t>
            </w:r>
          </w:p>
        </w:tc>
        <w:tc>
          <w:tcPr>
            <w:tcW w:w="1134" w:type="dxa"/>
            <w:shd w:val="clear" w:color="auto" w:fill="auto"/>
          </w:tcPr>
          <w:p w14:paraId="5F9FAD9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BD292F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5D71F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E9CED9"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5BB1248F" w14:textId="77777777" w:rsidR="00577549" w:rsidRPr="00916F30" w:rsidRDefault="00577549" w:rsidP="001602BD">
            <w:pPr>
              <w:pStyle w:val="TAC"/>
              <w:rPr>
                <w:rFonts w:eastAsia="Batang"/>
              </w:rPr>
            </w:pPr>
            <w:r w:rsidRPr="00916F30">
              <w:rPr>
                <w:rFonts w:eastAsia="Batang"/>
              </w:rPr>
              <w:t>0</w:t>
            </w:r>
          </w:p>
        </w:tc>
        <w:tc>
          <w:tcPr>
            <w:tcW w:w="992" w:type="dxa"/>
          </w:tcPr>
          <w:p w14:paraId="35D477F6" w14:textId="77777777" w:rsidR="00577549" w:rsidRPr="00916F30" w:rsidRDefault="00577549" w:rsidP="001602BD">
            <w:pPr>
              <w:pStyle w:val="TAC"/>
              <w:rPr>
                <w:rFonts w:eastAsia="Batang"/>
              </w:rPr>
            </w:pPr>
            <w:r w:rsidRPr="00916F30">
              <w:rPr>
                <w:rFonts w:eastAsia="Batang"/>
              </w:rPr>
              <w:t>1</w:t>
            </w:r>
          </w:p>
        </w:tc>
        <w:tc>
          <w:tcPr>
            <w:tcW w:w="1134" w:type="dxa"/>
          </w:tcPr>
          <w:p w14:paraId="330AF56E" w14:textId="77777777" w:rsidR="00577549" w:rsidRPr="00916F30" w:rsidRDefault="00577549" w:rsidP="001602BD">
            <w:pPr>
              <w:pStyle w:val="TAC"/>
              <w:rPr>
                <w:rFonts w:eastAsia="Batang"/>
              </w:rPr>
            </w:pPr>
            <w:r w:rsidRPr="00916F30">
              <w:rPr>
                <w:rFonts w:eastAsia="Batang"/>
              </w:rPr>
              <w:t>7</w:t>
            </w:r>
          </w:p>
        </w:tc>
        <w:tc>
          <w:tcPr>
            <w:tcW w:w="981" w:type="dxa"/>
          </w:tcPr>
          <w:p w14:paraId="4676475D" w14:textId="77777777" w:rsidR="00577549" w:rsidRPr="00916F30" w:rsidRDefault="00577549" w:rsidP="001602BD">
            <w:pPr>
              <w:pStyle w:val="TAC"/>
              <w:rPr>
                <w:rFonts w:eastAsia="Batang"/>
              </w:rPr>
            </w:pPr>
            <w:r w:rsidRPr="00916F30">
              <w:rPr>
                <w:rFonts w:eastAsia="Batang"/>
              </w:rPr>
              <w:t>2</w:t>
            </w:r>
          </w:p>
        </w:tc>
      </w:tr>
      <w:tr w:rsidR="00577549" w:rsidRPr="00916F30" w14:paraId="4E222075" w14:textId="77777777" w:rsidTr="001602BD">
        <w:tc>
          <w:tcPr>
            <w:tcW w:w="988" w:type="dxa"/>
            <w:shd w:val="clear" w:color="auto" w:fill="auto"/>
            <w:vAlign w:val="center"/>
          </w:tcPr>
          <w:p w14:paraId="0E1DD75C" w14:textId="77777777" w:rsidR="00577549" w:rsidRPr="00916F30" w:rsidRDefault="00577549" w:rsidP="001602BD">
            <w:pPr>
              <w:pStyle w:val="TAC"/>
              <w:rPr>
                <w:rFonts w:eastAsia="Batang"/>
              </w:rPr>
            </w:pPr>
            <w:r w:rsidRPr="00916F30">
              <w:rPr>
                <w:rFonts w:eastAsia="Batang"/>
              </w:rPr>
              <w:t>158</w:t>
            </w:r>
          </w:p>
        </w:tc>
        <w:tc>
          <w:tcPr>
            <w:tcW w:w="1134" w:type="dxa"/>
            <w:shd w:val="clear" w:color="auto" w:fill="auto"/>
          </w:tcPr>
          <w:p w14:paraId="29DB8B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9059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AB506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B67273"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B5169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D3868F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20E4E9" w14:textId="77777777" w:rsidR="00577549" w:rsidRPr="00916F30" w:rsidRDefault="00577549" w:rsidP="001602BD">
            <w:pPr>
              <w:pStyle w:val="TAC"/>
              <w:rPr>
                <w:rFonts w:eastAsia="Batang"/>
              </w:rPr>
            </w:pPr>
            <w:r w:rsidRPr="00916F30">
              <w:rPr>
                <w:rFonts w:eastAsia="Batang"/>
              </w:rPr>
              <w:t>3</w:t>
            </w:r>
          </w:p>
        </w:tc>
        <w:tc>
          <w:tcPr>
            <w:tcW w:w="981" w:type="dxa"/>
          </w:tcPr>
          <w:p w14:paraId="20FABC9A" w14:textId="77777777" w:rsidR="00577549" w:rsidRPr="00916F30" w:rsidRDefault="00577549" w:rsidP="001602BD">
            <w:pPr>
              <w:pStyle w:val="TAC"/>
              <w:rPr>
                <w:rFonts w:eastAsia="Batang"/>
              </w:rPr>
            </w:pPr>
            <w:r w:rsidRPr="00916F30">
              <w:rPr>
                <w:rFonts w:eastAsia="Batang"/>
              </w:rPr>
              <w:t>2</w:t>
            </w:r>
          </w:p>
        </w:tc>
      </w:tr>
      <w:tr w:rsidR="00577549" w:rsidRPr="00916F30" w14:paraId="22134534" w14:textId="77777777" w:rsidTr="001602BD">
        <w:tc>
          <w:tcPr>
            <w:tcW w:w="988" w:type="dxa"/>
            <w:shd w:val="clear" w:color="auto" w:fill="auto"/>
            <w:vAlign w:val="center"/>
          </w:tcPr>
          <w:p w14:paraId="0E441168" w14:textId="77777777" w:rsidR="00577549" w:rsidRPr="00916F30" w:rsidRDefault="00577549" w:rsidP="001602BD">
            <w:pPr>
              <w:pStyle w:val="TAC"/>
              <w:rPr>
                <w:rFonts w:eastAsia="Batang"/>
              </w:rPr>
            </w:pPr>
            <w:r w:rsidRPr="00916F30">
              <w:rPr>
                <w:rFonts w:eastAsia="Batang"/>
              </w:rPr>
              <w:t>159</w:t>
            </w:r>
          </w:p>
        </w:tc>
        <w:tc>
          <w:tcPr>
            <w:tcW w:w="1134" w:type="dxa"/>
            <w:shd w:val="clear" w:color="auto" w:fill="auto"/>
          </w:tcPr>
          <w:p w14:paraId="645C81A5"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BE67FF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C900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E14B9B7"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C2548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D61A1E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8C4C2B" w14:textId="77777777" w:rsidR="00577549" w:rsidRPr="00916F30" w:rsidRDefault="00577549" w:rsidP="001602BD">
            <w:pPr>
              <w:pStyle w:val="TAC"/>
              <w:rPr>
                <w:rFonts w:eastAsia="Batang"/>
              </w:rPr>
            </w:pPr>
            <w:r w:rsidRPr="00916F30">
              <w:rPr>
                <w:rFonts w:eastAsia="Batang"/>
              </w:rPr>
              <w:t>3</w:t>
            </w:r>
          </w:p>
        </w:tc>
        <w:tc>
          <w:tcPr>
            <w:tcW w:w="981" w:type="dxa"/>
          </w:tcPr>
          <w:p w14:paraId="6252EB21" w14:textId="77777777" w:rsidR="00577549" w:rsidRPr="00916F30" w:rsidRDefault="00577549" w:rsidP="001602BD">
            <w:pPr>
              <w:pStyle w:val="TAC"/>
              <w:rPr>
                <w:rFonts w:eastAsia="Batang"/>
              </w:rPr>
            </w:pPr>
            <w:r w:rsidRPr="00916F30">
              <w:rPr>
                <w:rFonts w:eastAsia="Batang"/>
              </w:rPr>
              <w:t>2</w:t>
            </w:r>
          </w:p>
        </w:tc>
      </w:tr>
      <w:tr w:rsidR="00577549" w:rsidRPr="00916F30" w14:paraId="5A34340B" w14:textId="77777777" w:rsidTr="001602BD">
        <w:tc>
          <w:tcPr>
            <w:tcW w:w="988" w:type="dxa"/>
            <w:shd w:val="clear" w:color="auto" w:fill="auto"/>
            <w:vAlign w:val="center"/>
          </w:tcPr>
          <w:p w14:paraId="5852AB2A" w14:textId="77777777" w:rsidR="00577549" w:rsidRPr="00916F30" w:rsidRDefault="00577549" w:rsidP="001602BD">
            <w:pPr>
              <w:pStyle w:val="TAC"/>
              <w:rPr>
                <w:rFonts w:eastAsia="Batang"/>
              </w:rPr>
            </w:pPr>
            <w:r w:rsidRPr="00916F30">
              <w:rPr>
                <w:rFonts w:eastAsia="Batang"/>
              </w:rPr>
              <w:t>160</w:t>
            </w:r>
          </w:p>
        </w:tc>
        <w:tc>
          <w:tcPr>
            <w:tcW w:w="1134" w:type="dxa"/>
            <w:shd w:val="clear" w:color="auto" w:fill="auto"/>
          </w:tcPr>
          <w:p w14:paraId="767D4A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FACF91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DDB3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424A56"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2AAD5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347E1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AE6C89" w14:textId="77777777" w:rsidR="00577549" w:rsidRPr="00916F30" w:rsidRDefault="00577549" w:rsidP="001602BD">
            <w:pPr>
              <w:pStyle w:val="TAC"/>
              <w:rPr>
                <w:rFonts w:eastAsia="Batang"/>
              </w:rPr>
            </w:pPr>
            <w:r w:rsidRPr="00916F30">
              <w:rPr>
                <w:rFonts w:eastAsia="Batang"/>
              </w:rPr>
              <w:t>7</w:t>
            </w:r>
          </w:p>
        </w:tc>
        <w:tc>
          <w:tcPr>
            <w:tcW w:w="981" w:type="dxa"/>
          </w:tcPr>
          <w:p w14:paraId="19868F4D" w14:textId="77777777" w:rsidR="00577549" w:rsidRPr="00916F30" w:rsidRDefault="00577549" w:rsidP="001602BD">
            <w:pPr>
              <w:pStyle w:val="TAC"/>
              <w:rPr>
                <w:rFonts w:eastAsia="Batang"/>
              </w:rPr>
            </w:pPr>
            <w:r w:rsidRPr="00916F30">
              <w:rPr>
                <w:rFonts w:eastAsia="Batang"/>
              </w:rPr>
              <w:t>2</w:t>
            </w:r>
          </w:p>
        </w:tc>
      </w:tr>
      <w:tr w:rsidR="00577549" w:rsidRPr="00916F30" w14:paraId="38F1034D" w14:textId="77777777" w:rsidTr="001602BD">
        <w:tc>
          <w:tcPr>
            <w:tcW w:w="988" w:type="dxa"/>
            <w:shd w:val="clear" w:color="auto" w:fill="auto"/>
            <w:vAlign w:val="center"/>
          </w:tcPr>
          <w:p w14:paraId="1FBD773E" w14:textId="77777777" w:rsidR="00577549" w:rsidRPr="00916F30" w:rsidRDefault="00577549" w:rsidP="001602BD">
            <w:pPr>
              <w:pStyle w:val="TAC"/>
              <w:rPr>
                <w:rFonts w:eastAsia="Batang"/>
              </w:rPr>
            </w:pPr>
            <w:r w:rsidRPr="00916F30">
              <w:rPr>
                <w:rFonts w:eastAsia="Batang"/>
              </w:rPr>
              <w:t>161</w:t>
            </w:r>
          </w:p>
        </w:tc>
        <w:tc>
          <w:tcPr>
            <w:tcW w:w="1134" w:type="dxa"/>
            <w:shd w:val="clear" w:color="auto" w:fill="auto"/>
          </w:tcPr>
          <w:p w14:paraId="429458E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240F9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76834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97CEF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5EC3AE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9C1027"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8245B0C" w14:textId="77777777" w:rsidR="00577549" w:rsidRPr="00916F30" w:rsidRDefault="00577549" w:rsidP="001602BD">
            <w:pPr>
              <w:pStyle w:val="TAC"/>
              <w:rPr>
                <w:rFonts w:eastAsia="Batang"/>
              </w:rPr>
            </w:pPr>
            <w:r w:rsidRPr="00916F30">
              <w:rPr>
                <w:rFonts w:eastAsia="Batang"/>
              </w:rPr>
              <w:t>7</w:t>
            </w:r>
          </w:p>
        </w:tc>
        <w:tc>
          <w:tcPr>
            <w:tcW w:w="981" w:type="dxa"/>
          </w:tcPr>
          <w:p w14:paraId="75C59BA5" w14:textId="77777777" w:rsidR="00577549" w:rsidRPr="00916F30" w:rsidRDefault="00577549" w:rsidP="001602BD">
            <w:pPr>
              <w:pStyle w:val="TAC"/>
              <w:rPr>
                <w:rFonts w:eastAsia="Batang"/>
              </w:rPr>
            </w:pPr>
            <w:r w:rsidRPr="00916F30">
              <w:rPr>
                <w:rFonts w:eastAsia="Batang"/>
              </w:rPr>
              <w:t>2</w:t>
            </w:r>
          </w:p>
        </w:tc>
      </w:tr>
      <w:tr w:rsidR="00577549" w:rsidRPr="00916F30" w14:paraId="59D7DB11" w14:textId="77777777" w:rsidTr="001602BD">
        <w:tc>
          <w:tcPr>
            <w:tcW w:w="988" w:type="dxa"/>
            <w:shd w:val="clear" w:color="auto" w:fill="auto"/>
            <w:vAlign w:val="center"/>
          </w:tcPr>
          <w:p w14:paraId="11186C47" w14:textId="77777777" w:rsidR="00577549" w:rsidRPr="00916F30" w:rsidRDefault="00577549" w:rsidP="001602BD">
            <w:pPr>
              <w:pStyle w:val="TAC"/>
              <w:rPr>
                <w:rFonts w:eastAsia="Batang"/>
              </w:rPr>
            </w:pPr>
            <w:r w:rsidRPr="00916F30">
              <w:rPr>
                <w:rFonts w:eastAsia="Batang"/>
              </w:rPr>
              <w:t>162</w:t>
            </w:r>
          </w:p>
        </w:tc>
        <w:tc>
          <w:tcPr>
            <w:tcW w:w="1134" w:type="dxa"/>
            <w:shd w:val="clear" w:color="auto" w:fill="auto"/>
          </w:tcPr>
          <w:p w14:paraId="70FEA85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48C4B6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355A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D9ECDF"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560FD7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4E922A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48CF6" w14:textId="77777777" w:rsidR="00577549" w:rsidRPr="00916F30" w:rsidRDefault="00577549" w:rsidP="001602BD">
            <w:pPr>
              <w:pStyle w:val="TAC"/>
              <w:rPr>
                <w:rFonts w:eastAsia="Batang"/>
              </w:rPr>
            </w:pPr>
            <w:r w:rsidRPr="00916F30">
              <w:rPr>
                <w:rFonts w:eastAsia="Batang"/>
              </w:rPr>
              <w:t>3</w:t>
            </w:r>
          </w:p>
        </w:tc>
        <w:tc>
          <w:tcPr>
            <w:tcW w:w="981" w:type="dxa"/>
          </w:tcPr>
          <w:p w14:paraId="110076BD" w14:textId="77777777" w:rsidR="00577549" w:rsidRPr="00916F30" w:rsidRDefault="00577549" w:rsidP="001602BD">
            <w:pPr>
              <w:pStyle w:val="TAC"/>
              <w:rPr>
                <w:rFonts w:eastAsia="Batang"/>
              </w:rPr>
            </w:pPr>
            <w:r w:rsidRPr="00916F30">
              <w:rPr>
                <w:rFonts w:eastAsia="Batang"/>
              </w:rPr>
              <w:t>2</w:t>
            </w:r>
          </w:p>
        </w:tc>
      </w:tr>
      <w:tr w:rsidR="00577549" w:rsidRPr="00916F30" w14:paraId="16400474" w14:textId="77777777" w:rsidTr="001602BD">
        <w:tc>
          <w:tcPr>
            <w:tcW w:w="988" w:type="dxa"/>
            <w:shd w:val="clear" w:color="auto" w:fill="auto"/>
            <w:vAlign w:val="center"/>
          </w:tcPr>
          <w:p w14:paraId="48FC1409" w14:textId="77777777" w:rsidR="00577549" w:rsidRPr="00916F30" w:rsidRDefault="00577549" w:rsidP="001602BD">
            <w:pPr>
              <w:pStyle w:val="TAC"/>
              <w:rPr>
                <w:rFonts w:eastAsia="Batang"/>
              </w:rPr>
            </w:pPr>
            <w:r w:rsidRPr="00916F30">
              <w:rPr>
                <w:rFonts w:eastAsia="Batang"/>
              </w:rPr>
              <w:t>163</w:t>
            </w:r>
          </w:p>
        </w:tc>
        <w:tc>
          <w:tcPr>
            <w:tcW w:w="1134" w:type="dxa"/>
            <w:shd w:val="clear" w:color="auto" w:fill="auto"/>
          </w:tcPr>
          <w:p w14:paraId="0999769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F671FB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39D8A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383DB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8A4ECF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23F596" w14:textId="77777777" w:rsidR="00577549" w:rsidRPr="00916F30" w:rsidRDefault="00577549" w:rsidP="001602BD">
            <w:pPr>
              <w:pStyle w:val="TAC"/>
              <w:rPr>
                <w:rFonts w:eastAsia="Batang"/>
              </w:rPr>
            </w:pPr>
            <w:r w:rsidRPr="00916F30">
              <w:rPr>
                <w:rFonts w:eastAsia="Batang"/>
              </w:rPr>
              <w:t>1</w:t>
            </w:r>
          </w:p>
        </w:tc>
        <w:tc>
          <w:tcPr>
            <w:tcW w:w="1134" w:type="dxa"/>
          </w:tcPr>
          <w:p w14:paraId="209128E7" w14:textId="77777777" w:rsidR="00577549" w:rsidRPr="00916F30" w:rsidRDefault="00577549" w:rsidP="001602BD">
            <w:pPr>
              <w:pStyle w:val="TAC"/>
              <w:rPr>
                <w:rFonts w:eastAsia="Batang"/>
              </w:rPr>
            </w:pPr>
            <w:r w:rsidRPr="00916F30">
              <w:rPr>
                <w:rFonts w:eastAsia="Batang"/>
              </w:rPr>
              <w:t>7</w:t>
            </w:r>
          </w:p>
        </w:tc>
        <w:tc>
          <w:tcPr>
            <w:tcW w:w="981" w:type="dxa"/>
          </w:tcPr>
          <w:p w14:paraId="7BDADC3D" w14:textId="77777777" w:rsidR="00577549" w:rsidRPr="00916F30" w:rsidRDefault="00577549" w:rsidP="001602BD">
            <w:pPr>
              <w:pStyle w:val="TAC"/>
              <w:rPr>
                <w:rFonts w:eastAsia="Batang"/>
              </w:rPr>
            </w:pPr>
            <w:r w:rsidRPr="00916F30">
              <w:rPr>
                <w:rFonts w:eastAsia="Batang"/>
              </w:rPr>
              <w:t>2</w:t>
            </w:r>
          </w:p>
        </w:tc>
      </w:tr>
      <w:tr w:rsidR="00577549" w:rsidRPr="00916F30" w14:paraId="25C60002" w14:textId="77777777" w:rsidTr="001602BD">
        <w:tc>
          <w:tcPr>
            <w:tcW w:w="988" w:type="dxa"/>
            <w:shd w:val="clear" w:color="auto" w:fill="auto"/>
            <w:vAlign w:val="center"/>
          </w:tcPr>
          <w:p w14:paraId="30F78605" w14:textId="77777777" w:rsidR="00577549" w:rsidRPr="00916F30" w:rsidRDefault="00577549" w:rsidP="001602BD">
            <w:pPr>
              <w:pStyle w:val="TAC"/>
              <w:rPr>
                <w:rFonts w:eastAsia="Batang"/>
              </w:rPr>
            </w:pPr>
            <w:r w:rsidRPr="00916F30">
              <w:rPr>
                <w:rFonts w:eastAsia="Batang"/>
              </w:rPr>
              <w:t>164</w:t>
            </w:r>
          </w:p>
        </w:tc>
        <w:tc>
          <w:tcPr>
            <w:tcW w:w="1134" w:type="dxa"/>
            <w:shd w:val="clear" w:color="auto" w:fill="auto"/>
          </w:tcPr>
          <w:p w14:paraId="22DD4A48"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77652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7151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761D8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FCDD8C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701D14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C5CD0F" w14:textId="77777777" w:rsidR="00577549" w:rsidRPr="00916F30" w:rsidRDefault="00577549" w:rsidP="001602BD">
            <w:pPr>
              <w:pStyle w:val="TAC"/>
              <w:rPr>
                <w:rFonts w:eastAsia="Batang"/>
              </w:rPr>
            </w:pPr>
            <w:r w:rsidRPr="00916F30">
              <w:rPr>
                <w:rFonts w:eastAsia="Batang"/>
              </w:rPr>
              <w:t>7</w:t>
            </w:r>
          </w:p>
        </w:tc>
        <w:tc>
          <w:tcPr>
            <w:tcW w:w="981" w:type="dxa"/>
          </w:tcPr>
          <w:p w14:paraId="7E588A7E" w14:textId="77777777" w:rsidR="00577549" w:rsidRPr="00916F30" w:rsidRDefault="00577549" w:rsidP="001602BD">
            <w:pPr>
              <w:pStyle w:val="TAC"/>
              <w:rPr>
                <w:rFonts w:eastAsia="Batang"/>
              </w:rPr>
            </w:pPr>
            <w:r w:rsidRPr="00916F30">
              <w:rPr>
                <w:rFonts w:eastAsia="Batang"/>
              </w:rPr>
              <w:t>2</w:t>
            </w:r>
          </w:p>
        </w:tc>
      </w:tr>
      <w:tr w:rsidR="00577549" w:rsidRPr="00916F30" w14:paraId="13C01206" w14:textId="77777777" w:rsidTr="001602BD">
        <w:tc>
          <w:tcPr>
            <w:tcW w:w="988" w:type="dxa"/>
            <w:shd w:val="clear" w:color="auto" w:fill="auto"/>
          </w:tcPr>
          <w:p w14:paraId="37FB067F" w14:textId="77777777" w:rsidR="00577549" w:rsidRPr="00916F30" w:rsidRDefault="00577549" w:rsidP="001602BD">
            <w:pPr>
              <w:pStyle w:val="TAC"/>
              <w:rPr>
                <w:rFonts w:eastAsia="Batang"/>
              </w:rPr>
            </w:pPr>
            <w:r w:rsidRPr="00916F30">
              <w:rPr>
                <w:rFonts w:eastAsia="Batang"/>
              </w:rPr>
              <w:t>165</w:t>
            </w:r>
          </w:p>
        </w:tc>
        <w:tc>
          <w:tcPr>
            <w:tcW w:w="1134" w:type="dxa"/>
            <w:shd w:val="clear" w:color="auto" w:fill="auto"/>
          </w:tcPr>
          <w:p w14:paraId="343511B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2F4D88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232D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9B1025"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1DC7494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1535A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C1BAF3" w14:textId="77777777" w:rsidR="00577549" w:rsidRPr="00916F30" w:rsidRDefault="00577549" w:rsidP="001602BD">
            <w:pPr>
              <w:pStyle w:val="TAC"/>
              <w:rPr>
                <w:rFonts w:eastAsia="Batang"/>
              </w:rPr>
            </w:pPr>
            <w:r w:rsidRPr="00916F30">
              <w:rPr>
                <w:rFonts w:eastAsia="Batang"/>
              </w:rPr>
              <w:t>3</w:t>
            </w:r>
          </w:p>
        </w:tc>
        <w:tc>
          <w:tcPr>
            <w:tcW w:w="981" w:type="dxa"/>
          </w:tcPr>
          <w:p w14:paraId="242DFFEE" w14:textId="77777777" w:rsidR="00577549" w:rsidRPr="00916F30" w:rsidRDefault="00577549" w:rsidP="001602BD">
            <w:pPr>
              <w:pStyle w:val="TAC"/>
              <w:rPr>
                <w:rFonts w:eastAsia="Batang"/>
              </w:rPr>
            </w:pPr>
            <w:r w:rsidRPr="00916F30">
              <w:rPr>
                <w:rFonts w:eastAsia="Batang"/>
              </w:rPr>
              <w:t>2</w:t>
            </w:r>
          </w:p>
        </w:tc>
      </w:tr>
      <w:tr w:rsidR="00577549" w:rsidRPr="00916F30" w14:paraId="29542511" w14:textId="77777777" w:rsidTr="001602BD">
        <w:tc>
          <w:tcPr>
            <w:tcW w:w="988" w:type="dxa"/>
            <w:shd w:val="clear" w:color="auto" w:fill="auto"/>
            <w:vAlign w:val="center"/>
          </w:tcPr>
          <w:p w14:paraId="4A802B5F" w14:textId="77777777" w:rsidR="00577549" w:rsidRPr="00916F30" w:rsidRDefault="00577549" w:rsidP="001602BD">
            <w:pPr>
              <w:pStyle w:val="TAC"/>
              <w:rPr>
                <w:rFonts w:eastAsia="Batang"/>
              </w:rPr>
            </w:pPr>
            <w:r w:rsidRPr="00916F30">
              <w:rPr>
                <w:rFonts w:eastAsia="Batang"/>
              </w:rPr>
              <w:t>166</w:t>
            </w:r>
          </w:p>
        </w:tc>
        <w:tc>
          <w:tcPr>
            <w:tcW w:w="1134" w:type="dxa"/>
            <w:shd w:val="clear" w:color="auto" w:fill="auto"/>
          </w:tcPr>
          <w:p w14:paraId="320CC86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2F702E8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B572C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00A9D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581430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AF613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D4F5933" w14:textId="77777777" w:rsidR="00577549" w:rsidRPr="00916F30" w:rsidRDefault="00577549" w:rsidP="001602BD">
            <w:pPr>
              <w:pStyle w:val="TAC"/>
              <w:rPr>
                <w:rFonts w:eastAsia="Batang"/>
              </w:rPr>
            </w:pPr>
            <w:r w:rsidRPr="00916F30">
              <w:rPr>
                <w:rFonts w:eastAsia="Batang"/>
              </w:rPr>
              <w:t>3</w:t>
            </w:r>
          </w:p>
        </w:tc>
        <w:tc>
          <w:tcPr>
            <w:tcW w:w="981" w:type="dxa"/>
          </w:tcPr>
          <w:p w14:paraId="781DC67A" w14:textId="77777777" w:rsidR="00577549" w:rsidRPr="00916F30" w:rsidRDefault="00577549" w:rsidP="001602BD">
            <w:pPr>
              <w:pStyle w:val="TAC"/>
              <w:rPr>
                <w:rFonts w:eastAsia="Batang"/>
              </w:rPr>
            </w:pPr>
            <w:r w:rsidRPr="00916F30">
              <w:rPr>
                <w:rFonts w:eastAsia="Batang"/>
              </w:rPr>
              <w:t>2</w:t>
            </w:r>
          </w:p>
        </w:tc>
      </w:tr>
      <w:tr w:rsidR="00577549" w:rsidRPr="00916F30" w14:paraId="037A7052" w14:textId="77777777" w:rsidTr="001602BD">
        <w:tc>
          <w:tcPr>
            <w:tcW w:w="988" w:type="dxa"/>
            <w:shd w:val="clear" w:color="auto" w:fill="auto"/>
            <w:vAlign w:val="center"/>
          </w:tcPr>
          <w:p w14:paraId="1C1EC2A3" w14:textId="77777777" w:rsidR="00577549" w:rsidRPr="00916F30" w:rsidRDefault="00577549" w:rsidP="001602BD">
            <w:pPr>
              <w:pStyle w:val="TAC"/>
              <w:rPr>
                <w:rFonts w:eastAsia="Batang"/>
              </w:rPr>
            </w:pPr>
            <w:r w:rsidRPr="00916F30">
              <w:rPr>
                <w:rFonts w:eastAsia="Batang"/>
              </w:rPr>
              <w:t>167</w:t>
            </w:r>
          </w:p>
        </w:tc>
        <w:tc>
          <w:tcPr>
            <w:tcW w:w="1134" w:type="dxa"/>
            <w:shd w:val="clear" w:color="auto" w:fill="auto"/>
            <w:vAlign w:val="center"/>
          </w:tcPr>
          <w:p w14:paraId="631DA94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F4D0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1F9578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9FA09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7E0DD2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8911DA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22A51A7" w14:textId="77777777" w:rsidR="00577549" w:rsidRPr="00916F30" w:rsidRDefault="00577549" w:rsidP="001602BD">
            <w:pPr>
              <w:pStyle w:val="TAC"/>
              <w:rPr>
                <w:rFonts w:eastAsia="Batang"/>
              </w:rPr>
            </w:pPr>
            <w:r w:rsidRPr="00916F30">
              <w:rPr>
                <w:rFonts w:eastAsia="Batang"/>
              </w:rPr>
              <w:t>7</w:t>
            </w:r>
          </w:p>
        </w:tc>
        <w:tc>
          <w:tcPr>
            <w:tcW w:w="981" w:type="dxa"/>
          </w:tcPr>
          <w:p w14:paraId="7C8B34ED" w14:textId="77777777" w:rsidR="00577549" w:rsidRPr="00916F30" w:rsidRDefault="00577549" w:rsidP="001602BD">
            <w:pPr>
              <w:pStyle w:val="TAC"/>
              <w:rPr>
                <w:rFonts w:eastAsia="Batang"/>
              </w:rPr>
            </w:pPr>
            <w:r w:rsidRPr="00916F30">
              <w:rPr>
                <w:rFonts w:eastAsia="Batang"/>
              </w:rPr>
              <w:t>2</w:t>
            </w:r>
          </w:p>
        </w:tc>
      </w:tr>
      <w:tr w:rsidR="00577549" w:rsidRPr="00916F30" w14:paraId="245FCD66" w14:textId="77777777" w:rsidTr="001602BD">
        <w:tc>
          <w:tcPr>
            <w:tcW w:w="988" w:type="dxa"/>
            <w:shd w:val="clear" w:color="auto" w:fill="auto"/>
            <w:vAlign w:val="center"/>
          </w:tcPr>
          <w:p w14:paraId="0B33B5F6" w14:textId="77777777" w:rsidR="00577549" w:rsidRPr="00916F30" w:rsidRDefault="00577549" w:rsidP="001602BD">
            <w:pPr>
              <w:pStyle w:val="TAC"/>
              <w:rPr>
                <w:rFonts w:eastAsia="Batang"/>
              </w:rPr>
            </w:pPr>
            <w:r w:rsidRPr="00916F30">
              <w:rPr>
                <w:rFonts w:eastAsia="Batang"/>
              </w:rPr>
              <w:lastRenderedPageBreak/>
              <w:t>168</w:t>
            </w:r>
          </w:p>
        </w:tc>
        <w:tc>
          <w:tcPr>
            <w:tcW w:w="1134" w:type="dxa"/>
            <w:shd w:val="clear" w:color="auto" w:fill="auto"/>
          </w:tcPr>
          <w:p w14:paraId="59D84C5F"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59F6C69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6B2D157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9CB604"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5FF9E2F" w14:textId="77777777" w:rsidR="00577549" w:rsidRPr="00916F30" w:rsidRDefault="00577549" w:rsidP="001602BD">
            <w:pPr>
              <w:pStyle w:val="TAC"/>
              <w:rPr>
                <w:rFonts w:eastAsia="Batang"/>
              </w:rPr>
            </w:pPr>
            <w:r w:rsidRPr="00916F30">
              <w:rPr>
                <w:rFonts w:eastAsia="Batang"/>
              </w:rPr>
              <w:t>8</w:t>
            </w:r>
          </w:p>
        </w:tc>
        <w:tc>
          <w:tcPr>
            <w:tcW w:w="992" w:type="dxa"/>
          </w:tcPr>
          <w:p w14:paraId="3A6425AD" w14:textId="77777777" w:rsidR="00577549" w:rsidRPr="00916F30" w:rsidRDefault="00577549" w:rsidP="001602BD">
            <w:pPr>
              <w:pStyle w:val="TAC"/>
              <w:rPr>
                <w:rFonts w:eastAsia="Batang"/>
              </w:rPr>
            </w:pPr>
            <w:r w:rsidRPr="00916F30">
              <w:rPr>
                <w:rFonts w:eastAsia="Batang"/>
              </w:rPr>
              <w:t>2</w:t>
            </w:r>
          </w:p>
        </w:tc>
        <w:tc>
          <w:tcPr>
            <w:tcW w:w="1134" w:type="dxa"/>
          </w:tcPr>
          <w:p w14:paraId="2F0624F5" w14:textId="77777777" w:rsidR="00577549" w:rsidRPr="00916F30" w:rsidRDefault="00577549" w:rsidP="001602BD">
            <w:pPr>
              <w:pStyle w:val="TAC"/>
              <w:rPr>
                <w:rFonts w:eastAsia="Batang"/>
              </w:rPr>
            </w:pPr>
            <w:r w:rsidRPr="00916F30">
              <w:rPr>
                <w:rFonts w:eastAsia="Batang"/>
              </w:rPr>
              <w:t>3</w:t>
            </w:r>
          </w:p>
        </w:tc>
        <w:tc>
          <w:tcPr>
            <w:tcW w:w="981" w:type="dxa"/>
          </w:tcPr>
          <w:p w14:paraId="19C48CF2" w14:textId="77777777" w:rsidR="00577549" w:rsidRPr="00916F30" w:rsidRDefault="00577549" w:rsidP="001602BD">
            <w:pPr>
              <w:pStyle w:val="TAC"/>
              <w:rPr>
                <w:rFonts w:eastAsia="Batang"/>
              </w:rPr>
            </w:pPr>
            <w:r w:rsidRPr="00916F30">
              <w:rPr>
                <w:rFonts w:eastAsia="Batang"/>
              </w:rPr>
              <w:t>2</w:t>
            </w:r>
          </w:p>
        </w:tc>
      </w:tr>
      <w:tr w:rsidR="00577549" w:rsidRPr="00916F30" w14:paraId="7CED1A5C" w14:textId="77777777" w:rsidTr="001602BD">
        <w:tc>
          <w:tcPr>
            <w:tcW w:w="988" w:type="dxa"/>
            <w:shd w:val="clear" w:color="auto" w:fill="auto"/>
            <w:vAlign w:val="center"/>
          </w:tcPr>
          <w:p w14:paraId="0A577F5A" w14:textId="77777777" w:rsidR="00577549" w:rsidRPr="00916F30" w:rsidRDefault="00577549" w:rsidP="001602BD">
            <w:pPr>
              <w:pStyle w:val="TAC"/>
              <w:rPr>
                <w:rFonts w:eastAsia="Batang"/>
              </w:rPr>
            </w:pPr>
            <w:r w:rsidRPr="00916F30">
              <w:rPr>
                <w:rFonts w:eastAsia="Batang"/>
              </w:rPr>
              <w:t>169</w:t>
            </w:r>
          </w:p>
        </w:tc>
        <w:tc>
          <w:tcPr>
            <w:tcW w:w="1134" w:type="dxa"/>
            <w:shd w:val="clear" w:color="auto" w:fill="auto"/>
          </w:tcPr>
          <w:p w14:paraId="59BD432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C56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CD9D1D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53301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167E0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2256C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67467E" w14:textId="77777777" w:rsidR="00577549" w:rsidRPr="00916F30" w:rsidRDefault="00577549" w:rsidP="001602BD">
            <w:pPr>
              <w:pStyle w:val="TAC"/>
              <w:rPr>
                <w:rFonts w:eastAsia="Batang"/>
              </w:rPr>
            </w:pPr>
            <w:r w:rsidRPr="00916F30">
              <w:rPr>
                <w:rFonts w:eastAsia="Batang"/>
              </w:rPr>
              <w:t>3</w:t>
            </w:r>
          </w:p>
        </w:tc>
        <w:tc>
          <w:tcPr>
            <w:tcW w:w="981" w:type="dxa"/>
          </w:tcPr>
          <w:p w14:paraId="0608067A" w14:textId="77777777" w:rsidR="00577549" w:rsidRPr="00916F30" w:rsidRDefault="00577549" w:rsidP="001602BD">
            <w:pPr>
              <w:pStyle w:val="TAC"/>
              <w:rPr>
                <w:rFonts w:eastAsia="Batang"/>
              </w:rPr>
            </w:pPr>
            <w:r w:rsidRPr="00916F30">
              <w:rPr>
                <w:rFonts w:eastAsia="Batang"/>
              </w:rPr>
              <w:t>2</w:t>
            </w:r>
          </w:p>
        </w:tc>
      </w:tr>
      <w:tr w:rsidR="00577549" w:rsidRPr="00916F30" w14:paraId="17950ED5" w14:textId="77777777" w:rsidTr="001602BD">
        <w:tc>
          <w:tcPr>
            <w:tcW w:w="988" w:type="dxa"/>
            <w:shd w:val="clear" w:color="auto" w:fill="auto"/>
            <w:vAlign w:val="center"/>
          </w:tcPr>
          <w:p w14:paraId="2F19236C" w14:textId="77777777" w:rsidR="00577549" w:rsidRPr="00916F30" w:rsidRDefault="00577549" w:rsidP="001602BD">
            <w:pPr>
              <w:pStyle w:val="TAC"/>
              <w:rPr>
                <w:rFonts w:eastAsia="Batang"/>
              </w:rPr>
            </w:pPr>
            <w:r w:rsidRPr="00916F30">
              <w:rPr>
                <w:rFonts w:eastAsia="Batang"/>
              </w:rPr>
              <w:t>170</w:t>
            </w:r>
          </w:p>
        </w:tc>
        <w:tc>
          <w:tcPr>
            <w:tcW w:w="1134" w:type="dxa"/>
            <w:shd w:val="clear" w:color="auto" w:fill="auto"/>
          </w:tcPr>
          <w:p w14:paraId="7270C49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B31E2D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D734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2015F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9CAF11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8F53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5AC33" w14:textId="77777777" w:rsidR="00577549" w:rsidRPr="00916F30" w:rsidRDefault="00577549" w:rsidP="001602BD">
            <w:pPr>
              <w:pStyle w:val="TAC"/>
              <w:rPr>
                <w:rFonts w:eastAsia="Batang"/>
              </w:rPr>
            </w:pPr>
            <w:r w:rsidRPr="00916F30">
              <w:rPr>
                <w:rFonts w:eastAsia="Batang"/>
              </w:rPr>
              <w:t>7</w:t>
            </w:r>
          </w:p>
        </w:tc>
        <w:tc>
          <w:tcPr>
            <w:tcW w:w="981" w:type="dxa"/>
          </w:tcPr>
          <w:p w14:paraId="4F5C00BC" w14:textId="77777777" w:rsidR="00577549" w:rsidRPr="00916F30" w:rsidRDefault="00577549" w:rsidP="001602BD">
            <w:pPr>
              <w:pStyle w:val="TAC"/>
              <w:rPr>
                <w:rFonts w:eastAsia="Batang"/>
              </w:rPr>
            </w:pPr>
            <w:r w:rsidRPr="00916F30">
              <w:rPr>
                <w:rFonts w:eastAsia="Batang"/>
              </w:rPr>
              <w:t>2</w:t>
            </w:r>
          </w:p>
        </w:tc>
      </w:tr>
      <w:tr w:rsidR="00577549" w:rsidRPr="00916F30" w14:paraId="7B361B95" w14:textId="77777777" w:rsidTr="001602BD">
        <w:tc>
          <w:tcPr>
            <w:tcW w:w="988" w:type="dxa"/>
            <w:shd w:val="clear" w:color="auto" w:fill="auto"/>
            <w:vAlign w:val="center"/>
          </w:tcPr>
          <w:p w14:paraId="4C66AF62" w14:textId="77777777" w:rsidR="00577549" w:rsidRPr="00916F30" w:rsidRDefault="00577549" w:rsidP="001602BD">
            <w:pPr>
              <w:pStyle w:val="TAC"/>
              <w:rPr>
                <w:rFonts w:eastAsia="Batang"/>
              </w:rPr>
            </w:pPr>
            <w:r w:rsidRPr="00916F30">
              <w:rPr>
                <w:rFonts w:eastAsia="Batang"/>
              </w:rPr>
              <w:t>171</w:t>
            </w:r>
          </w:p>
        </w:tc>
        <w:tc>
          <w:tcPr>
            <w:tcW w:w="1134" w:type="dxa"/>
            <w:shd w:val="clear" w:color="auto" w:fill="auto"/>
          </w:tcPr>
          <w:p w14:paraId="1A6330A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A4F09C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537FD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FF4A88D"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67F323BA" w14:textId="77777777" w:rsidR="00577549" w:rsidRPr="00916F30" w:rsidRDefault="00577549" w:rsidP="001602BD">
            <w:pPr>
              <w:pStyle w:val="TAC"/>
              <w:rPr>
                <w:rFonts w:eastAsia="Batang"/>
              </w:rPr>
            </w:pPr>
            <w:r w:rsidRPr="00916F30">
              <w:rPr>
                <w:rFonts w:eastAsia="Batang"/>
              </w:rPr>
              <w:t>0</w:t>
            </w:r>
          </w:p>
        </w:tc>
        <w:tc>
          <w:tcPr>
            <w:tcW w:w="992" w:type="dxa"/>
          </w:tcPr>
          <w:p w14:paraId="75AE962C" w14:textId="77777777" w:rsidR="00577549" w:rsidRPr="00916F30" w:rsidRDefault="00577549" w:rsidP="001602BD">
            <w:pPr>
              <w:pStyle w:val="TAC"/>
              <w:rPr>
                <w:rFonts w:eastAsia="Batang"/>
              </w:rPr>
            </w:pPr>
            <w:r w:rsidRPr="00916F30">
              <w:rPr>
                <w:rFonts w:eastAsia="Batang"/>
              </w:rPr>
              <w:t>1</w:t>
            </w:r>
          </w:p>
        </w:tc>
        <w:tc>
          <w:tcPr>
            <w:tcW w:w="1134" w:type="dxa"/>
          </w:tcPr>
          <w:p w14:paraId="45C3FCA3" w14:textId="77777777" w:rsidR="00577549" w:rsidRPr="00916F30" w:rsidRDefault="00577549" w:rsidP="001602BD">
            <w:pPr>
              <w:pStyle w:val="TAC"/>
              <w:rPr>
                <w:rFonts w:eastAsia="Batang"/>
              </w:rPr>
            </w:pPr>
            <w:r w:rsidRPr="00916F30">
              <w:rPr>
                <w:rFonts w:eastAsia="Batang"/>
              </w:rPr>
              <w:t>7</w:t>
            </w:r>
          </w:p>
        </w:tc>
        <w:tc>
          <w:tcPr>
            <w:tcW w:w="981" w:type="dxa"/>
          </w:tcPr>
          <w:p w14:paraId="0ABFCD5D" w14:textId="77777777" w:rsidR="00577549" w:rsidRPr="00916F30" w:rsidRDefault="00577549" w:rsidP="001602BD">
            <w:pPr>
              <w:pStyle w:val="TAC"/>
              <w:rPr>
                <w:rFonts w:eastAsia="Batang"/>
              </w:rPr>
            </w:pPr>
            <w:r w:rsidRPr="00916F30">
              <w:rPr>
                <w:rFonts w:eastAsia="Batang"/>
              </w:rPr>
              <w:t>2</w:t>
            </w:r>
          </w:p>
        </w:tc>
      </w:tr>
      <w:tr w:rsidR="00577549" w:rsidRPr="00916F30" w14:paraId="26FF4010" w14:textId="77777777" w:rsidTr="001602BD">
        <w:tc>
          <w:tcPr>
            <w:tcW w:w="988" w:type="dxa"/>
            <w:shd w:val="clear" w:color="auto" w:fill="auto"/>
            <w:vAlign w:val="center"/>
          </w:tcPr>
          <w:p w14:paraId="65CD292C" w14:textId="77777777" w:rsidR="00577549" w:rsidRPr="00916F30" w:rsidRDefault="00577549" w:rsidP="001602BD">
            <w:pPr>
              <w:pStyle w:val="TAC"/>
              <w:rPr>
                <w:rFonts w:eastAsia="Batang"/>
              </w:rPr>
            </w:pPr>
            <w:r w:rsidRPr="00916F30">
              <w:rPr>
                <w:rFonts w:eastAsia="Batang"/>
              </w:rPr>
              <w:t>172</w:t>
            </w:r>
          </w:p>
        </w:tc>
        <w:tc>
          <w:tcPr>
            <w:tcW w:w="1134" w:type="dxa"/>
            <w:shd w:val="clear" w:color="auto" w:fill="auto"/>
          </w:tcPr>
          <w:p w14:paraId="0AB17B8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5DD2E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15F2DF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734913"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tcPr>
          <w:p w14:paraId="70C750C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725A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06BE89" w14:textId="77777777" w:rsidR="00577549" w:rsidRPr="00916F30" w:rsidRDefault="00577549" w:rsidP="001602BD">
            <w:pPr>
              <w:pStyle w:val="TAC"/>
              <w:rPr>
                <w:rFonts w:eastAsia="Batang"/>
              </w:rPr>
            </w:pPr>
            <w:r w:rsidRPr="00916F30">
              <w:rPr>
                <w:rFonts w:eastAsia="Batang"/>
              </w:rPr>
              <w:t>3</w:t>
            </w:r>
          </w:p>
        </w:tc>
        <w:tc>
          <w:tcPr>
            <w:tcW w:w="981" w:type="dxa"/>
          </w:tcPr>
          <w:p w14:paraId="54C86609" w14:textId="77777777" w:rsidR="00577549" w:rsidRPr="00916F30" w:rsidRDefault="00577549" w:rsidP="001602BD">
            <w:pPr>
              <w:pStyle w:val="TAC"/>
              <w:rPr>
                <w:rFonts w:eastAsia="Batang"/>
              </w:rPr>
            </w:pPr>
            <w:r w:rsidRPr="00916F30">
              <w:rPr>
                <w:rFonts w:eastAsia="Batang"/>
              </w:rPr>
              <w:t>2</w:t>
            </w:r>
          </w:p>
        </w:tc>
      </w:tr>
      <w:tr w:rsidR="00577549" w:rsidRPr="00916F30" w14:paraId="241D358C" w14:textId="77777777" w:rsidTr="001602BD">
        <w:tc>
          <w:tcPr>
            <w:tcW w:w="988" w:type="dxa"/>
            <w:shd w:val="clear" w:color="auto" w:fill="auto"/>
            <w:vAlign w:val="center"/>
          </w:tcPr>
          <w:p w14:paraId="294962A8" w14:textId="77777777" w:rsidR="00577549" w:rsidRPr="00916F30" w:rsidRDefault="00577549" w:rsidP="001602BD">
            <w:pPr>
              <w:pStyle w:val="TAC"/>
              <w:rPr>
                <w:rFonts w:eastAsia="Batang"/>
              </w:rPr>
            </w:pPr>
            <w:r w:rsidRPr="00916F30">
              <w:rPr>
                <w:rFonts w:eastAsia="Batang"/>
              </w:rPr>
              <w:t>173</w:t>
            </w:r>
          </w:p>
        </w:tc>
        <w:tc>
          <w:tcPr>
            <w:tcW w:w="1134" w:type="dxa"/>
            <w:shd w:val="clear" w:color="auto" w:fill="auto"/>
          </w:tcPr>
          <w:p w14:paraId="7F5A8D6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FEEFE4F"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E9EF38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1E2F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9D759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B5542F"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26B749B" w14:textId="77777777" w:rsidR="00577549" w:rsidRPr="00916F30" w:rsidRDefault="00577549" w:rsidP="001602BD">
            <w:pPr>
              <w:pStyle w:val="TAC"/>
              <w:rPr>
                <w:rFonts w:eastAsia="Batang"/>
              </w:rPr>
            </w:pPr>
            <w:r w:rsidRPr="00916F30">
              <w:rPr>
                <w:rFonts w:eastAsia="Batang"/>
              </w:rPr>
              <w:t>2</w:t>
            </w:r>
          </w:p>
        </w:tc>
        <w:tc>
          <w:tcPr>
            <w:tcW w:w="981" w:type="dxa"/>
          </w:tcPr>
          <w:p w14:paraId="3F651681" w14:textId="77777777" w:rsidR="00577549" w:rsidRPr="00916F30" w:rsidRDefault="00577549" w:rsidP="001602BD">
            <w:pPr>
              <w:pStyle w:val="TAC"/>
              <w:rPr>
                <w:rFonts w:eastAsia="Batang"/>
              </w:rPr>
            </w:pPr>
            <w:r w:rsidRPr="00916F30">
              <w:rPr>
                <w:rFonts w:eastAsia="Batang"/>
              </w:rPr>
              <w:t>6</w:t>
            </w:r>
          </w:p>
        </w:tc>
      </w:tr>
      <w:tr w:rsidR="00577549" w:rsidRPr="00916F30" w14:paraId="1CBE03B3" w14:textId="77777777" w:rsidTr="001602BD">
        <w:tc>
          <w:tcPr>
            <w:tcW w:w="988" w:type="dxa"/>
            <w:shd w:val="clear" w:color="auto" w:fill="auto"/>
          </w:tcPr>
          <w:p w14:paraId="0F9BF7CE" w14:textId="77777777" w:rsidR="00577549" w:rsidRPr="00916F30" w:rsidRDefault="00577549" w:rsidP="001602BD">
            <w:pPr>
              <w:pStyle w:val="TAC"/>
              <w:rPr>
                <w:rFonts w:eastAsia="Batang"/>
              </w:rPr>
            </w:pPr>
            <w:r w:rsidRPr="00916F30">
              <w:rPr>
                <w:rFonts w:eastAsia="Batang"/>
              </w:rPr>
              <w:t>174</w:t>
            </w:r>
          </w:p>
        </w:tc>
        <w:tc>
          <w:tcPr>
            <w:tcW w:w="1134" w:type="dxa"/>
            <w:shd w:val="clear" w:color="auto" w:fill="auto"/>
          </w:tcPr>
          <w:p w14:paraId="6D7E594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334B30B"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C57F5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31E5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A00BD5"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EF2B981" w14:textId="77777777" w:rsidR="00577549" w:rsidRPr="00916F30" w:rsidRDefault="00577549" w:rsidP="001602BD">
            <w:pPr>
              <w:pStyle w:val="TAC"/>
              <w:rPr>
                <w:rFonts w:eastAsia="Batang"/>
              </w:rPr>
            </w:pPr>
            <w:r w:rsidRPr="00916F30">
              <w:rPr>
                <w:rFonts w:eastAsia="Batang"/>
              </w:rPr>
              <w:t>1</w:t>
            </w:r>
          </w:p>
        </w:tc>
        <w:tc>
          <w:tcPr>
            <w:tcW w:w="1134" w:type="dxa"/>
          </w:tcPr>
          <w:p w14:paraId="60C35C82" w14:textId="77777777" w:rsidR="00577549" w:rsidRPr="00916F30" w:rsidRDefault="00577549" w:rsidP="001602BD">
            <w:pPr>
              <w:pStyle w:val="TAC"/>
              <w:rPr>
                <w:rFonts w:eastAsia="Batang"/>
              </w:rPr>
            </w:pPr>
            <w:r w:rsidRPr="00916F30">
              <w:rPr>
                <w:rFonts w:eastAsia="Batang"/>
              </w:rPr>
              <w:t>2</w:t>
            </w:r>
          </w:p>
        </w:tc>
        <w:tc>
          <w:tcPr>
            <w:tcW w:w="981" w:type="dxa"/>
          </w:tcPr>
          <w:p w14:paraId="41C0CE7A" w14:textId="77777777" w:rsidR="00577549" w:rsidRPr="00916F30" w:rsidRDefault="00577549" w:rsidP="001602BD">
            <w:pPr>
              <w:pStyle w:val="TAC"/>
              <w:rPr>
                <w:rFonts w:eastAsia="Batang"/>
              </w:rPr>
            </w:pPr>
            <w:r w:rsidRPr="00916F30">
              <w:rPr>
                <w:rFonts w:eastAsia="Batang"/>
              </w:rPr>
              <w:t>6</w:t>
            </w:r>
          </w:p>
        </w:tc>
      </w:tr>
      <w:tr w:rsidR="00577549" w:rsidRPr="00916F30" w14:paraId="38C3B8A5" w14:textId="77777777" w:rsidTr="001602BD">
        <w:tc>
          <w:tcPr>
            <w:tcW w:w="988" w:type="dxa"/>
            <w:shd w:val="clear" w:color="auto" w:fill="auto"/>
            <w:vAlign w:val="center"/>
          </w:tcPr>
          <w:p w14:paraId="40A0BAA7" w14:textId="77777777" w:rsidR="00577549" w:rsidRPr="00916F30" w:rsidRDefault="00577549" w:rsidP="001602BD">
            <w:pPr>
              <w:pStyle w:val="TAC"/>
              <w:rPr>
                <w:rFonts w:eastAsia="Batang"/>
              </w:rPr>
            </w:pPr>
            <w:r w:rsidRPr="00916F30">
              <w:rPr>
                <w:rFonts w:eastAsia="Batang"/>
              </w:rPr>
              <w:t>175</w:t>
            </w:r>
          </w:p>
        </w:tc>
        <w:tc>
          <w:tcPr>
            <w:tcW w:w="1134" w:type="dxa"/>
            <w:shd w:val="clear" w:color="auto" w:fill="auto"/>
          </w:tcPr>
          <w:p w14:paraId="71255D3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1765BA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4A5F62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DE0CE4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56FFF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A69613" w14:textId="77777777" w:rsidR="00577549" w:rsidRPr="00916F30" w:rsidRDefault="00577549" w:rsidP="001602BD">
            <w:pPr>
              <w:pStyle w:val="TAC"/>
              <w:rPr>
                <w:rFonts w:eastAsia="Batang"/>
              </w:rPr>
            </w:pPr>
            <w:r w:rsidRPr="00916F30">
              <w:rPr>
                <w:rFonts w:eastAsia="Batang"/>
              </w:rPr>
              <w:t>2</w:t>
            </w:r>
          </w:p>
        </w:tc>
        <w:tc>
          <w:tcPr>
            <w:tcW w:w="1134" w:type="dxa"/>
          </w:tcPr>
          <w:p w14:paraId="19D82D99" w14:textId="77777777" w:rsidR="00577549" w:rsidRPr="00916F30" w:rsidRDefault="00577549" w:rsidP="001602BD">
            <w:pPr>
              <w:pStyle w:val="TAC"/>
              <w:rPr>
                <w:rFonts w:eastAsia="Batang"/>
              </w:rPr>
            </w:pPr>
            <w:r w:rsidRPr="00916F30">
              <w:rPr>
                <w:rFonts w:eastAsia="Batang"/>
              </w:rPr>
              <w:t>2</w:t>
            </w:r>
          </w:p>
        </w:tc>
        <w:tc>
          <w:tcPr>
            <w:tcW w:w="981" w:type="dxa"/>
          </w:tcPr>
          <w:p w14:paraId="155A0021" w14:textId="77777777" w:rsidR="00577549" w:rsidRPr="00916F30" w:rsidRDefault="00577549" w:rsidP="001602BD">
            <w:pPr>
              <w:pStyle w:val="TAC"/>
              <w:rPr>
                <w:rFonts w:eastAsia="Batang"/>
              </w:rPr>
            </w:pPr>
            <w:r w:rsidRPr="00916F30">
              <w:rPr>
                <w:rFonts w:eastAsia="Batang"/>
              </w:rPr>
              <w:t>6</w:t>
            </w:r>
          </w:p>
        </w:tc>
      </w:tr>
      <w:tr w:rsidR="00577549" w:rsidRPr="00916F30" w14:paraId="5DF31F38" w14:textId="77777777" w:rsidTr="001602BD">
        <w:tc>
          <w:tcPr>
            <w:tcW w:w="988" w:type="dxa"/>
            <w:shd w:val="clear" w:color="auto" w:fill="auto"/>
            <w:vAlign w:val="center"/>
          </w:tcPr>
          <w:p w14:paraId="478F76CB" w14:textId="77777777" w:rsidR="00577549" w:rsidRPr="00916F30" w:rsidRDefault="00577549" w:rsidP="001602BD">
            <w:pPr>
              <w:pStyle w:val="TAC"/>
              <w:rPr>
                <w:rFonts w:eastAsia="Batang"/>
              </w:rPr>
            </w:pPr>
            <w:r w:rsidRPr="00916F30">
              <w:rPr>
                <w:rFonts w:eastAsia="Batang"/>
              </w:rPr>
              <w:t>176</w:t>
            </w:r>
          </w:p>
        </w:tc>
        <w:tc>
          <w:tcPr>
            <w:tcW w:w="1134" w:type="dxa"/>
            <w:shd w:val="clear" w:color="auto" w:fill="auto"/>
          </w:tcPr>
          <w:p w14:paraId="65CD365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CA9A2D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2D8A45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24703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CF2086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39657C" w14:textId="77777777" w:rsidR="00577549" w:rsidRPr="00916F30" w:rsidRDefault="00577549" w:rsidP="001602BD">
            <w:pPr>
              <w:pStyle w:val="TAC"/>
              <w:rPr>
                <w:rFonts w:eastAsia="Batang"/>
              </w:rPr>
            </w:pPr>
            <w:r w:rsidRPr="00916F30">
              <w:rPr>
                <w:rFonts w:eastAsia="Batang"/>
              </w:rPr>
              <w:t>1</w:t>
            </w:r>
          </w:p>
        </w:tc>
        <w:tc>
          <w:tcPr>
            <w:tcW w:w="1134" w:type="dxa"/>
          </w:tcPr>
          <w:p w14:paraId="00F70883" w14:textId="77777777" w:rsidR="00577549" w:rsidRPr="00916F30" w:rsidRDefault="00577549" w:rsidP="001602BD">
            <w:pPr>
              <w:pStyle w:val="TAC"/>
              <w:rPr>
                <w:rFonts w:eastAsia="Batang"/>
              </w:rPr>
            </w:pPr>
            <w:r w:rsidRPr="00916F30">
              <w:rPr>
                <w:rFonts w:eastAsia="Batang"/>
              </w:rPr>
              <w:t>2</w:t>
            </w:r>
          </w:p>
        </w:tc>
        <w:tc>
          <w:tcPr>
            <w:tcW w:w="981" w:type="dxa"/>
          </w:tcPr>
          <w:p w14:paraId="200E417D" w14:textId="77777777" w:rsidR="00577549" w:rsidRPr="00916F30" w:rsidRDefault="00577549" w:rsidP="001602BD">
            <w:pPr>
              <w:pStyle w:val="TAC"/>
              <w:rPr>
                <w:rFonts w:eastAsia="Batang"/>
              </w:rPr>
            </w:pPr>
            <w:r w:rsidRPr="00916F30">
              <w:rPr>
                <w:rFonts w:eastAsia="Batang"/>
              </w:rPr>
              <w:t>6</w:t>
            </w:r>
          </w:p>
        </w:tc>
      </w:tr>
      <w:tr w:rsidR="00577549" w:rsidRPr="00916F30" w14:paraId="66BB02A9" w14:textId="77777777" w:rsidTr="001602BD">
        <w:tc>
          <w:tcPr>
            <w:tcW w:w="988" w:type="dxa"/>
            <w:shd w:val="clear" w:color="auto" w:fill="auto"/>
            <w:vAlign w:val="center"/>
          </w:tcPr>
          <w:p w14:paraId="53017F45" w14:textId="77777777" w:rsidR="00577549" w:rsidRPr="00916F30" w:rsidRDefault="00577549" w:rsidP="001602BD">
            <w:pPr>
              <w:pStyle w:val="TAC"/>
              <w:rPr>
                <w:rFonts w:eastAsia="Batang"/>
              </w:rPr>
            </w:pPr>
            <w:r w:rsidRPr="00916F30">
              <w:rPr>
                <w:rFonts w:eastAsia="Batang"/>
              </w:rPr>
              <w:t>177</w:t>
            </w:r>
          </w:p>
        </w:tc>
        <w:tc>
          <w:tcPr>
            <w:tcW w:w="1134" w:type="dxa"/>
            <w:shd w:val="clear" w:color="auto" w:fill="auto"/>
          </w:tcPr>
          <w:p w14:paraId="7B7C6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6F6EB1A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04A1477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A3FF30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25A457B" w14:textId="77777777" w:rsidR="00577549" w:rsidRPr="00916F30" w:rsidRDefault="00577549" w:rsidP="001602BD">
            <w:pPr>
              <w:pStyle w:val="TAC"/>
              <w:rPr>
                <w:rFonts w:eastAsia="Batang"/>
              </w:rPr>
            </w:pPr>
            <w:r w:rsidRPr="00916F30">
              <w:rPr>
                <w:rFonts w:eastAsia="Batang"/>
              </w:rPr>
              <w:t>0</w:t>
            </w:r>
          </w:p>
        </w:tc>
        <w:tc>
          <w:tcPr>
            <w:tcW w:w="992" w:type="dxa"/>
          </w:tcPr>
          <w:p w14:paraId="1C284A8A" w14:textId="77777777" w:rsidR="00577549" w:rsidRPr="00916F30" w:rsidRDefault="00577549" w:rsidP="001602BD">
            <w:pPr>
              <w:pStyle w:val="TAC"/>
              <w:rPr>
                <w:rFonts w:eastAsia="Batang"/>
              </w:rPr>
            </w:pPr>
            <w:r w:rsidRPr="00916F30">
              <w:rPr>
                <w:rFonts w:eastAsia="Batang"/>
              </w:rPr>
              <w:t>2</w:t>
            </w:r>
          </w:p>
        </w:tc>
        <w:tc>
          <w:tcPr>
            <w:tcW w:w="1134" w:type="dxa"/>
          </w:tcPr>
          <w:p w14:paraId="50C05537" w14:textId="77777777" w:rsidR="00577549" w:rsidRPr="00916F30" w:rsidRDefault="00577549" w:rsidP="001602BD">
            <w:pPr>
              <w:pStyle w:val="TAC"/>
              <w:rPr>
                <w:rFonts w:eastAsia="Batang"/>
              </w:rPr>
            </w:pPr>
            <w:r w:rsidRPr="00916F30">
              <w:rPr>
                <w:rFonts w:eastAsia="Batang"/>
              </w:rPr>
              <w:t>2</w:t>
            </w:r>
          </w:p>
        </w:tc>
        <w:tc>
          <w:tcPr>
            <w:tcW w:w="981" w:type="dxa"/>
          </w:tcPr>
          <w:p w14:paraId="7D920AF3" w14:textId="77777777" w:rsidR="00577549" w:rsidRPr="00916F30" w:rsidRDefault="00577549" w:rsidP="001602BD">
            <w:pPr>
              <w:pStyle w:val="TAC"/>
              <w:rPr>
                <w:rFonts w:eastAsia="Batang"/>
              </w:rPr>
            </w:pPr>
            <w:r w:rsidRPr="00916F30">
              <w:rPr>
                <w:rFonts w:eastAsia="Batang"/>
              </w:rPr>
              <w:t>6</w:t>
            </w:r>
          </w:p>
        </w:tc>
      </w:tr>
      <w:tr w:rsidR="00577549" w:rsidRPr="00916F30" w14:paraId="598E3EE3" w14:textId="77777777" w:rsidTr="001602BD">
        <w:tc>
          <w:tcPr>
            <w:tcW w:w="988" w:type="dxa"/>
            <w:shd w:val="clear" w:color="auto" w:fill="auto"/>
          </w:tcPr>
          <w:p w14:paraId="2F620D4C" w14:textId="77777777" w:rsidR="00577549" w:rsidRPr="00916F30" w:rsidRDefault="00577549" w:rsidP="001602BD">
            <w:pPr>
              <w:pStyle w:val="TAC"/>
              <w:rPr>
                <w:rFonts w:eastAsia="Batang"/>
              </w:rPr>
            </w:pPr>
            <w:r w:rsidRPr="00916F30">
              <w:rPr>
                <w:rFonts w:eastAsia="Batang"/>
              </w:rPr>
              <w:t>178</w:t>
            </w:r>
          </w:p>
        </w:tc>
        <w:tc>
          <w:tcPr>
            <w:tcW w:w="1134" w:type="dxa"/>
            <w:shd w:val="clear" w:color="auto" w:fill="auto"/>
          </w:tcPr>
          <w:p w14:paraId="5FA4F8C5"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6E887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A0C6C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F69A2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283DC0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79CA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748E02" w14:textId="77777777" w:rsidR="00577549" w:rsidRPr="00916F30" w:rsidRDefault="00577549" w:rsidP="001602BD">
            <w:pPr>
              <w:pStyle w:val="TAC"/>
              <w:rPr>
                <w:rFonts w:eastAsia="Batang"/>
              </w:rPr>
            </w:pPr>
            <w:r w:rsidRPr="00916F30">
              <w:rPr>
                <w:rFonts w:eastAsia="Batang"/>
              </w:rPr>
              <w:t>2</w:t>
            </w:r>
          </w:p>
        </w:tc>
        <w:tc>
          <w:tcPr>
            <w:tcW w:w="981" w:type="dxa"/>
          </w:tcPr>
          <w:p w14:paraId="3278A63D" w14:textId="77777777" w:rsidR="00577549" w:rsidRPr="00916F30" w:rsidRDefault="00577549" w:rsidP="001602BD">
            <w:pPr>
              <w:pStyle w:val="TAC"/>
              <w:rPr>
                <w:rFonts w:eastAsia="Batang"/>
              </w:rPr>
            </w:pPr>
            <w:r w:rsidRPr="00916F30">
              <w:rPr>
                <w:rFonts w:eastAsia="Batang"/>
              </w:rPr>
              <w:t>6</w:t>
            </w:r>
          </w:p>
        </w:tc>
      </w:tr>
      <w:tr w:rsidR="00577549" w:rsidRPr="00916F30" w14:paraId="07F7C656" w14:textId="77777777" w:rsidTr="001602BD">
        <w:tc>
          <w:tcPr>
            <w:tcW w:w="988" w:type="dxa"/>
            <w:shd w:val="clear" w:color="auto" w:fill="auto"/>
            <w:vAlign w:val="center"/>
          </w:tcPr>
          <w:p w14:paraId="410F644E" w14:textId="77777777" w:rsidR="00577549" w:rsidRPr="00916F30" w:rsidRDefault="00577549" w:rsidP="001602BD">
            <w:pPr>
              <w:pStyle w:val="TAC"/>
              <w:rPr>
                <w:rFonts w:eastAsia="Batang"/>
              </w:rPr>
            </w:pPr>
            <w:r w:rsidRPr="00916F30">
              <w:rPr>
                <w:rFonts w:eastAsia="Batang"/>
              </w:rPr>
              <w:t>179</w:t>
            </w:r>
          </w:p>
        </w:tc>
        <w:tc>
          <w:tcPr>
            <w:tcW w:w="1134" w:type="dxa"/>
            <w:shd w:val="clear" w:color="auto" w:fill="auto"/>
          </w:tcPr>
          <w:p w14:paraId="0687D60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429E41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621211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00946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49194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5C13CF" w14:textId="77777777" w:rsidR="00577549" w:rsidRPr="00916F30" w:rsidRDefault="00577549" w:rsidP="001602BD">
            <w:pPr>
              <w:pStyle w:val="TAC"/>
              <w:rPr>
                <w:rFonts w:eastAsia="Batang"/>
              </w:rPr>
            </w:pPr>
            <w:r w:rsidRPr="00916F30">
              <w:rPr>
                <w:rFonts w:eastAsia="Batang"/>
              </w:rPr>
              <w:t>2</w:t>
            </w:r>
          </w:p>
        </w:tc>
        <w:tc>
          <w:tcPr>
            <w:tcW w:w="1134" w:type="dxa"/>
          </w:tcPr>
          <w:p w14:paraId="0370C392" w14:textId="77777777" w:rsidR="00577549" w:rsidRPr="00916F30" w:rsidRDefault="00577549" w:rsidP="001602BD">
            <w:pPr>
              <w:pStyle w:val="TAC"/>
              <w:rPr>
                <w:rFonts w:eastAsia="Batang"/>
              </w:rPr>
            </w:pPr>
            <w:r w:rsidRPr="00916F30">
              <w:rPr>
                <w:rFonts w:eastAsia="Batang"/>
              </w:rPr>
              <w:t>2</w:t>
            </w:r>
          </w:p>
        </w:tc>
        <w:tc>
          <w:tcPr>
            <w:tcW w:w="981" w:type="dxa"/>
          </w:tcPr>
          <w:p w14:paraId="180B6393" w14:textId="77777777" w:rsidR="00577549" w:rsidRPr="00916F30" w:rsidRDefault="00577549" w:rsidP="001602BD">
            <w:pPr>
              <w:pStyle w:val="TAC"/>
              <w:rPr>
                <w:rFonts w:eastAsia="Batang"/>
              </w:rPr>
            </w:pPr>
            <w:r w:rsidRPr="00916F30">
              <w:rPr>
                <w:rFonts w:eastAsia="Batang"/>
              </w:rPr>
              <w:t>6</w:t>
            </w:r>
          </w:p>
        </w:tc>
      </w:tr>
      <w:tr w:rsidR="00577549" w:rsidRPr="00916F30" w14:paraId="016DBDCE" w14:textId="77777777" w:rsidTr="001602BD">
        <w:tc>
          <w:tcPr>
            <w:tcW w:w="988" w:type="dxa"/>
            <w:shd w:val="clear" w:color="auto" w:fill="auto"/>
            <w:vAlign w:val="center"/>
          </w:tcPr>
          <w:p w14:paraId="4780931B" w14:textId="77777777" w:rsidR="00577549" w:rsidRPr="00916F30" w:rsidRDefault="00577549" w:rsidP="001602BD">
            <w:pPr>
              <w:pStyle w:val="TAC"/>
              <w:rPr>
                <w:rFonts w:eastAsia="Batang"/>
              </w:rPr>
            </w:pPr>
            <w:r w:rsidRPr="00916F30">
              <w:rPr>
                <w:rFonts w:eastAsia="Batang"/>
              </w:rPr>
              <w:t>180</w:t>
            </w:r>
          </w:p>
        </w:tc>
        <w:tc>
          <w:tcPr>
            <w:tcW w:w="1134" w:type="dxa"/>
            <w:shd w:val="clear" w:color="auto" w:fill="auto"/>
          </w:tcPr>
          <w:p w14:paraId="2A983FB0"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DD004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043B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14837C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A90216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65D9BDE" w14:textId="77777777" w:rsidR="00577549" w:rsidRPr="00916F30" w:rsidRDefault="00577549" w:rsidP="001602BD">
            <w:pPr>
              <w:pStyle w:val="TAC"/>
              <w:rPr>
                <w:rFonts w:eastAsia="Batang"/>
              </w:rPr>
            </w:pPr>
            <w:r w:rsidRPr="00916F30">
              <w:rPr>
                <w:rFonts w:eastAsia="Batang"/>
              </w:rPr>
              <w:t>1</w:t>
            </w:r>
          </w:p>
        </w:tc>
        <w:tc>
          <w:tcPr>
            <w:tcW w:w="1134" w:type="dxa"/>
          </w:tcPr>
          <w:p w14:paraId="003189BD" w14:textId="77777777" w:rsidR="00577549" w:rsidRPr="00916F30" w:rsidRDefault="00577549" w:rsidP="001602BD">
            <w:pPr>
              <w:pStyle w:val="TAC"/>
              <w:rPr>
                <w:rFonts w:eastAsia="Batang"/>
              </w:rPr>
            </w:pPr>
            <w:r w:rsidRPr="00916F30">
              <w:rPr>
                <w:rFonts w:eastAsia="Batang"/>
              </w:rPr>
              <w:t>2</w:t>
            </w:r>
          </w:p>
        </w:tc>
        <w:tc>
          <w:tcPr>
            <w:tcW w:w="981" w:type="dxa"/>
          </w:tcPr>
          <w:p w14:paraId="077DD554" w14:textId="77777777" w:rsidR="00577549" w:rsidRPr="00916F30" w:rsidRDefault="00577549" w:rsidP="001602BD">
            <w:pPr>
              <w:pStyle w:val="TAC"/>
              <w:rPr>
                <w:rFonts w:eastAsia="Batang"/>
              </w:rPr>
            </w:pPr>
            <w:r w:rsidRPr="00916F30">
              <w:rPr>
                <w:rFonts w:eastAsia="Batang"/>
              </w:rPr>
              <w:t>6</w:t>
            </w:r>
          </w:p>
        </w:tc>
      </w:tr>
      <w:tr w:rsidR="00577549" w:rsidRPr="00916F30" w14:paraId="5A39BBDE" w14:textId="77777777" w:rsidTr="001602BD">
        <w:tc>
          <w:tcPr>
            <w:tcW w:w="988" w:type="dxa"/>
            <w:shd w:val="clear" w:color="auto" w:fill="auto"/>
            <w:vAlign w:val="center"/>
          </w:tcPr>
          <w:p w14:paraId="6A1731DC" w14:textId="77777777" w:rsidR="00577549" w:rsidRPr="00916F30" w:rsidRDefault="00577549" w:rsidP="001602BD">
            <w:pPr>
              <w:pStyle w:val="TAC"/>
              <w:rPr>
                <w:rFonts w:eastAsia="Batang"/>
              </w:rPr>
            </w:pPr>
            <w:r w:rsidRPr="00916F30">
              <w:rPr>
                <w:rFonts w:eastAsia="Batang"/>
              </w:rPr>
              <w:t>181</w:t>
            </w:r>
          </w:p>
        </w:tc>
        <w:tc>
          <w:tcPr>
            <w:tcW w:w="1134" w:type="dxa"/>
            <w:shd w:val="clear" w:color="auto" w:fill="auto"/>
          </w:tcPr>
          <w:p w14:paraId="16E0B20D"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451B4EB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3A708C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7A08E61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4270608B" w14:textId="77777777" w:rsidR="00577549" w:rsidRPr="00916F30" w:rsidRDefault="00577549" w:rsidP="001602BD">
            <w:pPr>
              <w:pStyle w:val="TAC"/>
              <w:rPr>
                <w:rFonts w:eastAsia="Batang"/>
              </w:rPr>
            </w:pPr>
            <w:r w:rsidRPr="00916F30">
              <w:rPr>
                <w:rFonts w:eastAsia="Batang"/>
              </w:rPr>
              <w:t>2</w:t>
            </w:r>
          </w:p>
        </w:tc>
        <w:tc>
          <w:tcPr>
            <w:tcW w:w="992" w:type="dxa"/>
          </w:tcPr>
          <w:p w14:paraId="6C3479F4" w14:textId="77777777" w:rsidR="00577549" w:rsidRPr="00916F30" w:rsidRDefault="00577549" w:rsidP="001602BD">
            <w:pPr>
              <w:pStyle w:val="TAC"/>
              <w:rPr>
                <w:rFonts w:eastAsia="Batang"/>
              </w:rPr>
            </w:pPr>
            <w:r w:rsidRPr="00916F30">
              <w:rPr>
                <w:rFonts w:eastAsia="Batang"/>
              </w:rPr>
              <w:t>2</w:t>
            </w:r>
          </w:p>
        </w:tc>
        <w:tc>
          <w:tcPr>
            <w:tcW w:w="1134" w:type="dxa"/>
          </w:tcPr>
          <w:p w14:paraId="34376E17" w14:textId="77777777" w:rsidR="00577549" w:rsidRPr="00916F30" w:rsidRDefault="00577549" w:rsidP="001602BD">
            <w:pPr>
              <w:pStyle w:val="TAC"/>
              <w:rPr>
                <w:rFonts w:eastAsia="Batang"/>
              </w:rPr>
            </w:pPr>
            <w:r w:rsidRPr="00916F30">
              <w:rPr>
                <w:rFonts w:eastAsia="Batang"/>
              </w:rPr>
              <w:t>2</w:t>
            </w:r>
          </w:p>
        </w:tc>
        <w:tc>
          <w:tcPr>
            <w:tcW w:w="981" w:type="dxa"/>
          </w:tcPr>
          <w:p w14:paraId="4D874A49" w14:textId="77777777" w:rsidR="00577549" w:rsidRPr="00916F30" w:rsidRDefault="00577549" w:rsidP="001602BD">
            <w:pPr>
              <w:pStyle w:val="TAC"/>
              <w:rPr>
                <w:rFonts w:eastAsia="Batang"/>
              </w:rPr>
            </w:pPr>
            <w:r w:rsidRPr="00916F30">
              <w:rPr>
                <w:rFonts w:eastAsia="Batang"/>
              </w:rPr>
              <w:t>6</w:t>
            </w:r>
          </w:p>
        </w:tc>
      </w:tr>
      <w:tr w:rsidR="00577549" w:rsidRPr="00916F30" w14:paraId="6A0B48D7" w14:textId="77777777" w:rsidTr="001602BD">
        <w:tc>
          <w:tcPr>
            <w:tcW w:w="988" w:type="dxa"/>
            <w:shd w:val="clear" w:color="auto" w:fill="auto"/>
            <w:vAlign w:val="center"/>
          </w:tcPr>
          <w:p w14:paraId="73E91C52" w14:textId="77777777" w:rsidR="00577549" w:rsidRPr="00916F30" w:rsidRDefault="00577549" w:rsidP="001602BD">
            <w:pPr>
              <w:pStyle w:val="TAC"/>
              <w:rPr>
                <w:rFonts w:eastAsia="Batang"/>
              </w:rPr>
            </w:pPr>
            <w:r w:rsidRPr="00916F30">
              <w:rPr>
                <w:rFonts w:eastAsia="Batang"/>
              </w:rPr>
              <w:t>182</w:t>
            </w:r>
          </w:p>
        </w:tc>
        <w:tc>
          <w:tcPr>
            <w:tcW w:w="1134" w:type="dxa"/>
            <w:shd w:val="clear" w:color="auto" w:fill="auto"/>
          </w:tcPr>
          <w:p w14:paraId="50F06C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27E535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3512F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8C2FC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12FD3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88880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D79A70" w14:textId="77777777" w:rsidR="00577549" w:rsidRPr="00916F30" w:rsidRDefault="00577549" w:rsidP="001602BD">
            <w:pPr>
              <w:pStyle w:val="TAC"/>
              <w:rPr>
                <w:rFonts w:eastAsia="Batang"/>
              </w:rPr>
            </w:pPr>
            <w:r w:rsidRPr="00916F30">
              <w:rPr>
                <w:rFonts w:eastAsia="Batang"/>
              </w:rPr>
              <w:t>2</w:t>
            </w:r>
          </w:p>
        </w:tc>
        <w:tc>
          <w:tcPr>
            <w:tcW w:w="981" w:type="dxa"/>
          </w:tcPr>
          <w:p w14:paraId="224C7403" w14:textId="77777777" w:rsidR="00577549" w:rsidRPr="00916F30" w:rsidRDefault="00577549" w:rsidP="001602BD">
            <w:pPr>
              <w:pStyle w:val="TAC"/>
              <w:rPr>
                <w:rFonts w:eastAsia="Batang"/>
              </w:rPr>
            </w:pPr>
            <w:r w:rsidRPr="00916F30">
              <w:rPr>
                <w:rFonts w:eastAsia="Batang"/>
              </w:rPr>
              <w:t>6</w:t>
            </w:r>
          </w:p>
        </w:tc>
      </w:tr>
      <w:tr w:rsidR="00577549" w:rsidRPr="00916F30" w14:paraId="759C4452" w14:textId="77777777" w:rsidTr="001602BD">
        <w:tc>
          <w:tcPr>
            <w:tcW w:w="988" w:type="dxa"/>
            <w:shd w:val="clear" w:color="auto" w:fill="auto"/>
            <w:vAlign w:val="center"/>
          </w:tcPr>
          <w:p w14:paraId="4DF65152" w14:textId="77777777" w:rsidR="00577549" w:rsidRPr="00916F30" w:rsidRDefault="00577549" w:rsidP="001602BD">
            <w:pPr>
              <w:pStyle w:val="TAC"/>
              <w:rPr>
                <w:rFonts w:eastAsia="Batang"/>
              </w:rPr>
            </w:pPr>
            <w:r w:rsidRPr="00916F30">
              <w:rPr>
                <w:rFonts w:eastAsia="Batang"/>
              </w:rPr>
              <w:t>183</w:t>
            </w:r>
          </w:p>
        </w:tc>
        <w:tc>
          <w:tcPr>
            <w:tcW w:w="1134" w:type="dxa"/>
            <w:shd w:val="clear" w:color="auto" w:fill="auto"/>
          </w:tcPr>
          <w:p w14:paraId="7D9AA23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04EC3C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8B92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3564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C4146B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43D145" w14:textId="77777777" w:rsidR="00577549" w:rsidRPr="00916F30" w:rsidRDefault="00577549" w:rsidP="001602BD">
            <w:pPr>
              <w:pStyle w:val="TAC"/>
              <w:rPr>
                <w:rFonts w:eastAsia="Batang"/>
              </w:rPr>
            </w:pPr>
            <w:r w:rsidRPr="00916F30">
              <w:rPr>
                <w:rFonts w:eastAsia="Batang"/>
              </w:rPr>
              <w:t>2</w:t>
            </w:r>
          </w:p>
        </w:tc>
        <w:tc>
          <w:tcPr>
            <w:tcW w:w="1134" w:type="dxa"/>
          </w:tcPr>
          <w:p w14:paraId="77C033A2" w14:textId="77777777" w:rsidR="00577549" w:rsidRPr="00916F30" w:rsidRDefault="00577549" w:rsidP="001602BD">
            <w:pPr>
              <w:pStyle w:val="TAC"/>
              <w:rPr>
                <w:rFonts w:eastAsia="Batang"/>
              </w:rPr>
            </w:pPr>
            <w:r w:rsidRPr="00916F30">
              <w:rPr>
                <w:rFonts w:eastAsia="Batang"/>
              </w:rPr>
              <w:t>2</w:t>
            </w:r>
          </w:p>
        </w:tc>
        <w:tc>
          <w:tcPr>
            <w:tcW w:w="981" w:type="dxa"/>
          </w:tcPr>
          <w:p w14:paraId="2389B973" w14:textId="77777777" w:rsidR="00577549" w:rsidRPr="00916F30" w:rsidRDefault="00577549" w:rsidP="001602BD">
            <w:pPr>
              <w:pStyle w:val="TAC"/>
              <w:rPr>
                <w:rFonts w:eastAsia="Batang"/>
              </w:rPr>
            </w:pPr>
            <w:r w:rsidRPr="00916F30">
              <w:rPr>
                <w:rFonts w:eastAsia="Batang"/>
              </w:rPr>
              <w:t>6</w:t>
            </w:r>
          </w:p>
        </w:tc>
      </w:tr>
      <w:tr w:rsidR="00577549" w:rsidRPr="00916F30" w14:paraId="64CF4A80" w14:textId="77777777" w:rsidTr="001602BD">
        <w:tc>
          <w:tcPr>
            <w:tcW w:w="988" w:type="dxa"/>
            <w:shd w:val="clear" w:color="auto" w:fill="auto"/>
            <w:vAlign w:val="center"/>
          </w:tcPr>
          <w:p w14:paraId="06F5EBF0" w14:textId="77777777" w:rsidR="00577549" w:rsidRPr="00916F30" w:rsidRDefault="00577549" w:rsidP="001602BD">
            <w:pPr>
              <w:pStyle w:val="TAC"/>
              <w:rPr>
                <w:rFonts w:eastAsia="Batang"/>
              </w:rPr>
            </w:pPr>
            <w:r w:rsidRPr="00916F30">
              <w:rPr>
                <w:rFonts w:eastAsia="Batang"/>
              </w:rPr>
              <w:t>184</w:t>
            </w:r>
          </w:p>
        </w:tc>
        <w:tc>
          <w:tcPr>
            <w:tcW w:w="1134" w:type="dxa"/>
            <w:shd w:val="clear" w:color="auto" w:fill="auto"/>
          </w:tcPr>
          <w:p w14:paraId="23690A4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FBB8F6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2978F47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047BD8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B3F537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70D6A4" w14:textId="77777777" w:rsidR="00577549" w:rsidRPr="00916F30" w:rsidRDefault="00577549" w:rsidP="001602BD">
            <w:pPr>
              <w:pStyle w:val="TAC"/>
              <w:rPr>
                <w:rFonts w:eastAsia="Batang"/>
              </w:rPr>
            </w:pPr>
            <w:r w:rsidRPr="00916F30">
              <w:rPr>
                <w:rFonts w:eastAsia="Batang"/>
              </w:rPr>
              <w:t>1</w:t>
            </w:r>
          </w:p>
        </w:tc>
        <w:tc>
          <w:tcPr>
            <w:tcW w:w="1134" w:type="dxa"/>
          </w:tcPr>
          <w:p w14:paraId="4EE71B3B" w14:textId="77777777" w:rsidR="00577549" w:rsidRPr="00916F30" w:rsidRDefault="00577549" w:rsidP="001602BD">
            <w:pPr>
              <w:pStyle w:val="TAC"/>
              <w:rPr>
                <w:rFonts w:eastAsia="Batang"/>
              </w:rPr>
            </w:pPr>
            <w:r w:rsidRPr="00916F30">
              <w:rPr>
                <w:rFonts w:eastAsia="Batang"/>
              </w:rPr>
              <w:t>2</w:t>
            </w:r>
          </w:p>
        </w:tc>
        <w:tc>
          <w:tcPr>
            <w:tcW w:w="981" w:type="dxa"/>
          </w:tcPr>
          <w:p w14:paraId="130C957B" w14:textId="77777777" w:rsidR="00577549" w:rsidRPr="00916F30" w:rsidRDefault="00577549" w:rsidP="001602BD">
            <w:pPr>
              <w:pStyle w:val="TAC"/>
              <w:rPr>
                <w:rFonts w:eastAsia="Batang"/>
              </w:rPr>
            </w:pPr>
            <w:r w:rsidRPr="00916F30">
              <w:rPr>
                <w:rFonts w:eastAsia="Batang"/>
              </w:rPr>
              <w:t>6</w:t>
            </w:r>
          </w:p>
        </w:tc>
      </w:tr>
      <w:tr w:rsidR="00577549" w:rsidRPr="00916F30" w14:paraId="6E7B40EB" w14:textId="77777777" w:rsidTr="001602BD">
        <w:tc>
          <w:tcPr>
            <w:tcW w:w="988" w:type="dxa"/>
            <w:shd w:val="clear" w:color="auto" w:fill="auto"/>
            <w:vAlign w:val="center"/>
          </w:tcPr>
          <w:p w14:paraId="7F6A00E4" w14:textId="77777777" w:rsidR="00577549" w:rsidRPr="00916F30" w:rsidRDefault="00577549" w:rsidP="001602BD">
            <w:pPr>
              <w:pStyle w:val="TAC"/>
              <w:rPr>
                <w:rFonts w:eastAsia="Batang"/>
              </w:rPr>
            </w:pPr>
            <w:r w:rsidRPr="00916F30">
              <w:rPr>
                <w:rFonts w:eastAsia="Batang"/>
              </w:rPr>
              <w:t>185</w:t>
            </w:r>
          </w:p>
        </w:tc>
        <w:tc>
          <w:tcPr>
            <w:tcW w:w="1134" w:type="dxa"/>
            <w:shd w:val="clear" w:color="auto" w:fill="auto"/>
          </w:tcPr>
          <w:p w14:paraId="20B1165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4B3475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4F4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AD944B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C2CC69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CB60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45D44E" w14:textId="77777777" w:rsidR="00577549" w:rsidRPr="00916F30" w:rsidRDefault="00577549" w:rsidP="001602BD">
            <w:pPr>
              <w:pStyle w:val="TAC"/>
              <w:rPr>
                <w:rFonts w:eastAsia="Batang"/>
              </w:rPr>
            </w:pPr>
            <w:r w:rsidRPr="00916F30">
              <w:rPr>
                <w:rFonts w:eastAsia="Batang"/>
              </w:rPr>
              <w:t>2</w:t>
            </w:r>
          </w:p>
        </w:tc>
        <w:tc>
          <w:tcPr>
            <w:tcW w:w="981" w:type="dxa"/>
          </w:tcPr>
          <w:p w14:paraId="0EEE7E98" w14:textId="77777777" w:rsidR="00577549" w:rsidRPr="00916F30" w:rsidRDefault="00577549" w:rsidP="001602BD">
            <w:pPr>
              <w:pStyle w:val="TAC"/>
              <w:rPr>
                <w:rFonts w:eastAsia="Batang"/>
              </w:rPr>
            </w:pPr>
            <w:r w:rsidRPr="00916F30">
              <w:rPr>
                <w:rFonts w:eastAsia="Batang"/>
              </w:rPr>
              <w:t>6</w:t>
            </w:r>
          </w:p>
        </w:tc>
      </w:tr>
      <w:tr w:rsidR="00577549" w:rsidRPr="00916F30" w14:paraId="29A6FD92" w14:textId="77777777" w:rsidTr="001602BD">
        <w:tc>
          <w:tcPr>
            <w:tcW w:w="988" w:type="dxa"/>
            <w:shd w:val="clear" w:color="auto" w:fill="auto"/>
            <w:vAlign w:val="center"/>
          </w:tcPr>
          <w:p w14:paraId="09765DF4" w14:textId="77777777" w:rsidR="00577549" w:rsidRPr="00916F30" w:rsidRDefault="00577549" w:rsidP="001602BD">
            <w:pPr>
              <w:pStyle w:val="TAC"/>
              <w:rPr>
                <w:rFonts w:eastAsia="Batang"/>
              </w:rPr>
            </w:pPr>
            <w:r w:rsidRPr="00916F30">
              <w:rPr>
                <w:rFonts w:eastAsia="Batang"/>
              </w:rPr>
              <w:t>186</w:t>
            </w:r>
          </w:p>
        </w:tc>
        <w:tc>
          <w:tcPr>
            <w:tcW w:w="1134" w:type="dxa"/>
            <w:shd w:val="clear" w:color="auto" w:fill="auto"/>
          </w:tcPr>
          <w:p w14:paraId="1CFF006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DBE5F8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64AE0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74AAC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6C8F156" w14:textId="77777777" w:rsidR="00577549" w:rsidRPr="00916F30" w:rsidRDefault="00577549" w:rsidP="001602BD">
            <w:pPr>
              <w:pStyle w:val="TAC"/>
              <w:rPr>
                <w:rFonts w:eastAsia="Batang"/>
              </w:rPr>
            </w:pPr>
            <w:r w:rsidRPr="00916F30">
              <w:rPr>
                <w:rFonts w:eastAsia="Batang"/>
              </w:rPr>
              <w:t>0</w:t>
            </w:r>
          </w:p>
        </w:tc>
        <w:tc>
          <w:tcPr>
            <w:tcW w:w="992" w:type="dxa"/>
          </w:tcPr>
          <w:p w14:paraId="65DF1D9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7E661F" w14:textId="77777777" w:rsidR="00577549" w:rsidRPr="00916F30" w:rsidRDefault="00577549" w:rsidP="001602BD">
            <w:pPr>
              <w:pStyle w:val="TAC"/>
              <w:rPr>
                <w:rFonts w:eastAsia="Batang"/>
              </w:rPr>
            </w:pPr>
            <w:r w:rsidRPr="00916F30">
              <w:rPr>
                <w:rFonts w:eastAsia="Batang"/>
              </w:rPr>
              <w:t>2</w:t>
            </w:r>
          </w:p>
        </w:tc>
        <w:tc>
          <w:tcPr>
            <w:tcW w:w="981" w:type="dxa"/>
          </w:tcPr>
          <w:p w14:paraId="7B20854E" w14:textId="77777777" w:rsidR="00577549" w:rsidRPr="00916F30" w:rsidRDefault="00577549" w:rsidP="001602BD">
            <w:pPr>
              <w:pStyle w:val="TAC"/>
              <w:rPr>
                <w:rFonts w:eastAsia="Batang"/>
              </w:rPr>
            </w:pPr>
            <w:r w:rsidRPr="00916F30">
              <w:rPr>
                <w:rFonts w:eastAsia="Batang"/>
              </w:rPr>
              <w:t>6</w:t>
            </w:r>
          </w:p>
        </w:tc>
      </w:tr>
      <w:tr w:rsidR="00577549" w:rsidRPr="00916F30" w14:paraId="329F1611" w14:textId="77777777" w:rsidTr="001602BD">
        <w:tc>
          <w:tcPr>
            <w:tcW w:w="988" w:type="dxa"/>
            <w:shd w:val="clear" w:color="auto" w:fill="auto"/>
            <w:vAlign w:val="center"/>
          </w:tcPr>
          <w:p w14:paraId="065A83D0" w14:textId="77777777" w:rsidR="00577549" w:rsidRPr="00916F30" w:rsidRDefault="00577549" w:rsidP="001602BD">
            <w:pPr>
              <w:pStyle w:val="TAC"/>
              <w:rPr>
                <w:rFonts w:eastAsia="Batang"/>
              </w:rPr>
            </w:pPr>
            <w:r w:rsidRPr="00916F30">
              <w:rPr>
                <w:rFonts w:eastAsia="Batang"/>
              </w:rPr>
              <w:t>187</w:t>
            </w:r>
          </w:p>
        </w:tc>
        <w:tc>
          <w:tcPr>
            <w:tcW w:w="1134" w:type="dxa"/>
            <w:shd w:val="clear" w:color="auto" w:fill="auto"/>
          </w:tcPr>
          <w:p w14:paraId="597F77C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A224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0D7203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7FB8E76"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8950C5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907971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33CF2C6" w14:textId="77777777" w:rsidR="00577549" w:rsidRPr="00916F30" w:rsidRDefault="00577549" w:rsidP="001602BD">
            <w:pPr>
              <w:pStyle w:val="TAC"/>
              <w:rPr>
                <w:rFonts w:eastAsia="Batang"/>
              </w:rPr>
            </w:pPr>
            <w:r w:rsidRPr="00916F30">
              <w:rPr>
                <w:rFonts w:eastAsia="Batang"/>
              </w:rPr>
              <w:t>1</w:t>
            </w:r>
          </w:p>
        </w:tc>
        <w:tc>
          <w:tcPr>
            <w:tcW w:w="981" w:type="dxa"/>
          </w:tcPr>
          <w:p w14:paraId="643A7B75" w14:textId="77777777" w:rsidR="00577549" w:rsidRPr="00916F30" w:rsidRDefault="00577549" w:rsidP="001602BD">
            <w:pPr>
              <w:pStyle w:val="TAC"/>
              <w:rPr>
                <w:rFonts w:eastAsia="Batang"/>
              </w:rPr>
            </w:pPr>
            <w:r w:rsidRPr="00916F30">
              <w:rPr>
                <w:rFonts w:eastAsia="Batang"/>
              </w:rPr>
              <w:t>6</w:t>
            </w:r>
          </w:p>
        </w:tc>
      </w:tr>
      <w:tr w:rsidR="00577549" w:rsidRPr="00916F30" w14:paraId="773AD750" w14:textId="77777777" w:rsidTr="001602BD">
        <w:tc>
          <w:tcPr>
            <w:tcW w:w="988" w:type="dxa"/>
            <w:shd w:val="clear" w:color="auto" w:fill="auto"/>
            <w:vAlign w:val="center"/>
          </w:tcPr>
          <w:p w14:paraId="1C1E467F" w14:textId="77777777" w:rsidR="00577549" w:rsidRPr="00916F30" w:rsidRDefault="00577549" w:rsidP="001602BD">
            <w:pPr>
              <w:pStyle w:val="TAC"/>
              <w:rPr>
                <w:rFonts w:eastAsia="Batang"/>
              </w:rPr>
            </w:pPr>
            <w:r w:rsidRPr="00916F30">
              <w:rPr>
                <w:rFonts w:eastAsia="Batang"/>
              </w:rPr>
              <w:t>188</w:t>
            </w:r>
          </w:p>
        </w:tc>
        <w:tc>
          <w:tcPr>
            <w:tcW w:w="1134" w:type="dxa"/>
            <w:shd w:val="clear" w:color="auto" w:fill="auto"/>
          </w:tcPr>
          <w:p w14:paraId="5083321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4250F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0DFC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561A9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46839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4324FC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92B7A08" w14:textId="77777777" w:rsidR="00577549" w:rsidRPr="00916F30" w:rsidRDefault="00577549" w:rsidP="001602BD">
            <w:pPr>
              <w:pStyle w:val="TAC"/>
              <w:rPr>
                <w:rFonts w:eastAsia="Batang"/>
              </w:rPr>
            </w:pPr>
            <w:r w:rsidRPr="00916F30">
              <w:rPr>
                <w:rFonts w:eastAsia="Batang"/>
              </w:rPr>
              <w:t>1</w:t>
            </w:r>
          </w:p>
        </w:tc>
        <w:tc>
          <w:tcPr>
            <w:tcW w:w="981" w:type="dxa"/>
          </w:tcPr>
          <w:p w14:paraId="03F55E99" w14:textId="77777777" w:rsidR="00577549" w:rsidRPr="00916F30" w:rsidRDefault="00577549" w:rsidP="001602BD">
            <w:pPr>
              <w:pStyle w:val="TAC"/>
              <w:rPr>
                <w:rFonts w:eastAsia="Batang"/>
              </w:rPr>
            </w:pPr>
            <w:r w:rsidRPr="00916F30">
              <w:rPr>
                <w:rFonts w:eastAsia="Batang"/>
              </w:rPr>
              <w:t>6</w:t>
            </w:r>
          </w:p>
        </w:tc>
      </w:tr>
      <w:tr w:rsidR="00577549" w:rsidRPr="00916F30" w14:paraId="4B7D851E" w14:textId="77777777" w:rsidTr="001602BD">
        <w:tc>
          <w:tcPr>
            <w:tcW w:w="988" w:type="dxa"/>
            <w:shd w:val="clear" w:color="auto" w:fill="auto"/>
            <w:vAlign w:val="center"/>
          </w:tcPr>
          <w:p w14:paraId="2763200F" w14:textId="77777777" w:rsidR="00577549" w:rsidRPr="00916F30" w:rsidRDefault="00577549" w:rsidP="001602BD">
            <w:pPr>
              <w:pStyle w:val="TAC"/>
              <w:rPr>
                <w:rFonts w:eastAsia="Batang"/>
              </w:rPr>
            </w:pPr>
            <w:r w:rsidRPr="00916F30">
              <w:rPr>
                <w:rFonts w:eastAsia="Batang"/>
              </w:rPr>
              <w:t>189</w:t>
            </w:r>
          </w:p>
        </w:tc>
        <w:tc>
          <w:tcPr>
            <w:tcW w:w="1134" w:type="dxa"/>
            <w:shd w:val="clear" w:color="auto" w:fill="auto"/>
          </w:tcPr>
          <w:p w14:paraId="20D1A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6E6B2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64D3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248CA"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C4F619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C5FF9D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012725" w14:textId="77777777" w:rsidR="00577549" w:rsidRPr="00916F30" w:rsidRDefault="00577549" w:rsidP="001602BD">
            <w:pPr>
              <w:pStyle w:val="TAC"/>
              <w:rPr>
                <w:rFonts w:eastAsia="Batang"/>
              </w:rPr>
            </w:pPr>
            <w:r w:rsidRPr="00916F30">
              <w:rPr>
                <w:rFonts w:eastAsia="Batang"/>
              </w:rPr>
              <w:t>2</w:t>
            </w:r>
          </w:p>
        </w:tc>
        <w:tc>
          <w:tcPr>
            <w:tcW w:w="981" w:type="dxa"/>
          </w:tcPr>
          <w:p w14:paraId="2C476F17" w14:textId="77777777" w:rsidR="00577549" w:rsidRPr="00916F30" w:rsidRDefault="00577549" w:rsidP="001602BD">
            <w:pPr>
              <w:pStyle w:val="TAC"/>
              <w:rPr>
                <w:rFonts w:eastAsia="Batang"/>
              </w:rPr>
            </w:pPr>
            <w:r w:rsidRPr="00916F30">
              <w:rPr>
                <w:rFonts w:eastAsia="Batang"/>
              </w:rPr>
              <w:t>6</w:t>
            </w:r>
          </w:p>
        </w:tc>
      </w:tr>
      <w:tr w:rsidR="00577549" w:rsidRPr="00916F30" w14:paraId="1BB70D26" w14:textId="77777777" w:rsidTr="001602BD">
        <w:tc>
          <w:tcPr>
            <w:tcW w:w="988" w:type="dxa"/>
            <w:shd w:val="clear" w:color="auto" w:fill="auto"/>
            <w:vAlign w:val="center"/>
          </w:tcPr>
          <w:p w14:paraId="2968BFD8" w14:textId="77777777" w:rsidR="00577549" w:rsidRPr="00916F30" w:rsidRDefault="00577549" w:rsidP="001602BD">
            <w:pPr>
              <w:pStyle w:val="TAC"/>
              <w:rPr>
                <w:rFonts w:eastAsia="Batang"/>
              </w:rPr>
            </w:pPr>
            <w:r w:rsidRPr="00916F30">
              <w:rPr>
                <w:rFonts w:eastAsia="Batang"/>
              </w:rPr>
              <w:t>190</w:t>
            </w:r>
          </w:p>
        </w:tc>
        <w:tc>
          <w:tcPr>
            <w:tcW w:w="1134" w:type="dxa"/>
            <w:shd w:val="clear" w:color="auto" w:fill="auto"/>
          </w:tcPr>
          <w:p w14:paraId="3294832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67961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8BA01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C8A1AD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934FE8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155915"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B0764E1" w14:textId="77777777" w:rsidR="00577549" w:rsidRPr="00916F30" w:rsidRDefault="00577549" w:rsidP="001602BD">
            <w:pPr>
              <w:pStyle w:val="TAC"/>
              <w:rPr>
                <w:rFonts w:eastAsia="Batang"/>
              </w:rPr>
            </w:pPr>
            <w:r w:rsidRPr="00916F30">
              <w:rPr>
                <w:rFonts w:eastAsia="Batang"/>
              </w:rPr>
              <w:t>2</w:t>
            </w:r>
          </w:p>
        </w:tc>
        <w:tc>
          <w:tcPr>
            <w:tcW w:w="981" w:type="dxa"/>
          </w:tcPr>
          <w:p w14:paraId="35B5D4F2" w14:textId="77777777" w:rsidR="00577549" w:rsidRPr="00916F30" w:rsidRDefault="00577549" w:rsidP="001602BD">
            <w:pPr>
              <w:pStyle w:val="TAC"/>
              <w:rPr>
                <w:rFonts w:eastAsia="Batang"/>
              </w:rPr>
            </w:pPr>
            <w:r w:rsidRPr="00916F30">
              <w:rPr>
                <w:rFonts w:eastAsia="Batang"/>
              </w:rPr>
              <w:t>6</w:t>
            </w:r>
          </w:p>
        </w:tc>
      </w:tr>
      <w:tr w:rsidR="00577549" w:rsidRPr="00916F30" w14:paraId="669F0560" w14:textId="77777777" w:rsidTr="001602BD">
        <w:tc>
          <w:tcPr>
            <w:tcW w:w="988" w:type="dxa"/>
            <w:shd w:val="clear" w:color="auto" w:fill="auto"/>
            <w:vAlign w:val="center"/>
          </w:tcPr>
          <w:p w14:paraId="58803E59" w14:textId="77777777" w:rsidR="00577549" w:rsidRPr="00916F30" w:rsidRDefault="00577549" w:rsidP="001602BD">
            <w:pPr>
              <w:pStyle w:val="TAC"/>
              <w:rPr>
                <w:rFonts w:eastAsia="Batang"/>
              </w:rPr>
            </w:pPr>
            <w:r w:rsidRPr="00916F30">
              <w:rPr>
                <w:rFonts w:eastAsia="Batang"/>
              </w:rPr>
              <w:t>191</w:t>
            </w:r>
          </w:p>
        </w:tc>
        <w:tc>
          <w:tcPr>
            <w:tcW w:w="1134" w:type="dxa"/>
            <w:shd w:val="clear" w:color="auto" w:fill="auto"/>
          </w:tcPr>
          <w:p w14:paraId="4AE4CA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638849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14429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F04116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A1CB99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9CAE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1B93896" w14:textId="77777777" w:rsidR="00577549" w:rsidRPr="00916F30" w:rsidRDefault="00577549" w:rsidP="001602BD">
            <w:pPr>
              <w:pStyle w:val="TAC"/>
              <w:rPr>
                <w:rFonts w:eastAsia="Batang"/>
              </w:rPr>
            </w:pPr>
            <w:r w:rsidRPr="00916F30">
              <w:rPr>
                <w:rFonts w:eastAsia="Batang"/>
              </w:rPr>
              <w:t>2</w:t>
            </w:r>
          </w:p>
        </w:tc>
        <w:tc>
          <w:tcPr>
            <w:tcW w:w="981" w:type="dxa"/>
          </w:tcPr>
          <w:p w14:paraId="49BCAF54" w14:textId="77777777" w:rsidR="00577549" w:rsidRPr="00916F30" w:rsidRDefault="00577549" w:rsidP="001602BD">
            <w:pPr>
              <w:pStyle w:val="TAC"/>
              <w:rPr>
                <w:rFonts w:eastAsia="Batang"/>
              </w:rPr>
            </w:pPr>
            <w:r w:rsidRPr="00916F30">
              <w:rPr>
                <w:rFonts w:eastAsia="Batang"/>
              </w:rPr>
              <w:t>6</w:t>
            </w:r>
          </w:p>
        </w:tc>
      </w:tr>
      <w:tr w:rsidR="00577549" w:rsidRPr="00916F30" w14:paraId="2249F537" w14:textId="77777777" w:rsidTr="001602BD">
        <w:tc>
          <w:tcPr>
            <w:tcW w:w="988" w:type="dxa"/>
            <w:shd w:val="clear" w:color="auto" w:fill="auto"/>
            <w:vAlign w:val="center"/>
          </w:tcPr>
          <w:p w14:paraId="7D9E283C" w14:textId="77777777" w:rsidR="00577549" w:rsidRPr="00916F30" w:rsidRDefault="00577549" w:rsidP="001602BD">
            <w:pPr>
              <w:pStyle w:val="TAC"/>
              <w:rPr>
                <w:rFonts w:eastAsia="Batang"/>
              </w:rPr>
            </w:pPr>
            <w:r w:rsidRPr="00916F30">
              <w:rPr>
                <w:rFonts w:eastAsia="Batang"/>
              </w:rPr>
              <w:t>192</w:t>
            </w:r>
          </w:p>
        </w:tc>
        <w:tc>
          <w:tcPr>
            <w:tcW w:w="1134" w:type="dxa"/>
            <w:shd w:val="clear" w:color="auto" w:fill="auto"/>
          </w:tcPr>
          <w:p w14:paraId="377A895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2F4D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565F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ABF2E0"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191500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EB8999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AE88599" w14:textId="77777777" w:rsidR="00577549" w:rsidRPr="00916F30" w:rsidRDefault="00577549" w:rsidP="001602BD">
            <w:pPr>
              <w:pStyle w:val="TAC"/>
              <w:rPr>
                <w:rFonts w:eastAsia="Batang"/>
              </w:rPr>
            </w:pPr>
            <w:r w:rsidRPr="00916F30">
              <w:rPr>
                <w:rFonts w:eastAsia="Batang"/>
              </w:rPr>
              <w:t>1</w:t>
            </w:r>
          </w:p>
        </w:tc>
        <w:tc>
          <w:tcPr>
            <w:tcW w:w="981" w:type="dxa"/>
          </w:tcPr>
          <w:p w14:paraId="755A3FAE" w14:textId="77777777" w:rsidR="00577549" w:rsidRPr="00916F30" w:rsidRDefault="00577549" w:rsidP="001602BD">
            <w:pPr>
              <w:pStyle w:val="TAC"/>
              <w:rPr>
                <w:rFonts w:eastAsia="Batang"/>
              </w:rPr>
            </w:pPr>
            <w:r w:rsidRPr="00916F30">
              <w:rPr>
                <w:rFonts w:eastAsia="Batang"/>
              </w:rPr>
              <w:t>6</w:t>
            </w:r>
          </w:p>
        </w:tc>
      </w:tr>
      <w:tr w:rsidR="00577549" w:rsidRPr="00916F30" w14:paraId="6E19EDED" w14:textId="77777777" w:rsidTr="001602BD">
        <w:tc>
          <w:tcPr>
            <w:tcW w:w="988" w:type="dxa"/>
            <w:shd w:val="clear" w:color="auto" w:fill="auto"/>
            <w:vAlign w:val="center"/>
          </w:tcPr>
          <w:p w14:paraId="0A511454" w14:textId="77777777" w:rsidR="00577549" w:rsidRPr="00916F30" w:rsidRDefault="00577549" w:rsidP="001602BD">
            <w:pPr>
              <w:pStyle w:val="TAC"/>
              <w:rPr>
                <w:rFonts w:eastAsia="Batang"/>
              </w:rPr>
            </w:pPr>
            <w:r w:rsidRPr="00916F30">
              <w:rPr>
                <w:rFonts w:eastAsia="Batang"/>
              </w:rPr>
              <w:t>193</w:t>
            </w:r>
          </w:p>
        </w:tc>
        <w:tc>
          <w:tcPr>
            <w:tcW w:w="1134" w:type="dxa"/>
            <w:shd w:val="clear" w:color="auto" w:fill="auto"/>
          </w:tcPr>
          <w:p w14:paraId="638589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15014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C59FB8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13960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16E791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628EB5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AD9E724" w14:textId="77777777" w:rsidR="00577549" w:rsidRPr="00916F30" w:rsidRDefault="00577549" w:rsidP="001602BD">
            <w:pPr>
              <w:pStyle w:val="TAC"/>
              <w:rPr>
                <w:rFonts w:eastAsia="Batang"/>
              </w:rPr>
            </w:pPr>
            <w:r w:rsidRPr="00916F30">
              <w:rPr>
                <w:rFonts w:eastAsia="Batang"/>
              </w:rPr>
              <w:t>1</w:t>
            </w:r>
          </w:p>
        </w:tc>
        <w:tc>
          <w:tcPr>
            <w:tcW w:w="981" w:type="dxa"/>
          </w:tcPr>
          <w:p w14:paraId="348504E7" w14:textId="77777777" w:rsidR="00577549" w:rsidRPr="00916F30" w:rsidRDefault="00577549" w:rsidP="001602BD">
            <w:pPr>
              <w:pStyle w:val="TAC"/>
              <w:rPr>
                <w:rFonts w:eastAsia="Batang"/>
              </w:rPr>
            </w:pPr>
            <w:r w:rsidRPr="00916F30">
              <w:rPr>
                <w:rFonts w:eastAsia="Batang"/>
              </w:rPr>
              <w:t>6</w:t>
            </w:r>
          </w:p>
        </w:tc>
      </w:tr>
      <w:tr w:rsidR="00577549" w:rsidRPr="00916F30" w14:paraId="1D7BCB4F" w14:textId="77777777" w:rsidTr="001602BD">
        <w:tc>
          <w:tcPr>
            <w:tcW w:w="988" w:type="dxa"/>
            <w:shd w:val="clear" w:color="auto" w:fill="auto"/>
          </w:tcPr>
          <w:p w14:paraId="73C99F65" w14:textId="77777777" w:rsidR="00577549" w:rsidRPr="00916F30" w:rsidRDefault="00577549" w:rsidP="001602BD">
            <w:pPr>
              <w:pStyle w:val="TAC"/>
              <w:rPr>
                <w:rFonts w:eastAsia="Batang"/>
              </w:rPr>
            </w:pPr>
            <w:r w:rsidRPr="00916F30">
              <w:rPr>
                <w:rFonts w:eastAsia="Batang"/>
              </w:rPr>
              <w:t>194</w:t>
            </w:r>
          </w:p>
        </w:tc>
        <w:tc>
          <w:tcPr>
            <w:tcW w:w="1134" w:type="dxa"/>
            <w:shd w:val="clear" w:color="auto" w:fill="auto"/>
          </w:tcPr>
          <w:p w14:paraId="18F4E11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56C5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1A858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81FDFC"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F99A3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49F135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B6C4A2" w14:textId="77777777" w:rsidR="00577549" w:rsidRPr="00916F30" w:rsidRDefault="00577549" w:rsidP="001602BD">
            <w:pPr>
              <w:pStyle w:val="TAC"/>
              <w:rPr>
                <w:rFonts w:eastAsia="Batang"/>
              </w:rPr>
            </w:pPr>
            <w:r w:rsidRPr="00916F30">
              <w:rPr>
                <w:rFonts w:eastAsia="Batang"/>
              </w:rPr>
              <w:t>2</w:t>
            </w:r>
          </w:p>
        </w:tc>
        <w:tc>
          <w:tcPr>
            <w:tcW w:w="981" w:type="dxa"/>
          </w:tcPr>
          <w:p w14:paraId="4FA23944" w14:textId="77777777" w:rsidR="00577549" w:rsidRPr="00916F30" w:rsidRDefault="00577549" w:rsidP="001602BD">
            <w:pPr>
              <w:pStyle w:val="TAC"/>
              <w:rPr>
                <w:rFonts w:eastAsia="Batang"/>
              </w:rPr>
            </w:pPr>
            <w:r w:rsidRPr="00916F30">
              <w:rPr>
                <w:rFonts w:eastAsia="Batang"/>
              </w:rPr>
              <w:t>6</w:t>
            </w:r>
          </w:p>
        </w:tc>
      </w:tr>
      <w:tr w:rsidR="00577549" w:rsidRPr="00916F30" w14:paraId="06A8697A" w14:textId="77777777" w:rsidTr="001602BD">
        <w:tc>
          <w:tcPr>
            <w:tcW w:w="988" w:type="dxa"/>
            <w:shd w:val="clear" w:color="auto" w:fill="auto"/>
            <w:vAlign w:val="center"/>
          </w:tcPr>
          <w:p w14:paraId="313354DD" w14:textId="77777777" w:rsidR="00577549" w:rsidRPr="00916F30" w:rsidRDefault="00577549" w:rsidP="001602BD">
            <w:pPr>
              <w:pStyle w:val="TAC"/>
              <w:rPr>
                <w:rFonts w:eastAsia="Batang"/>
              </w:rPr>
            </w:pPr>
            <w:r w:rsidRPr="00916F30">
              <w:rPr>
                <w:rFonts w:eastAsia="Batang"/>
              </w:rPr>
              <w:t>195</w:t>
            </w:r>
          </w:p>
        </w:tc>
        <w:tc>
          <w:tcPr>
            <w:tcW w:w="1134" w:type="dxa"/>
            <w:shd w:val="clear" w:color="auto" w:fill="auto"/>
          </w:tcPr>
          <w:p w14:paraId="194B80D9"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09AC12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F0B11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C7650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A908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807A20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7DF9A3F" w14:textId="77777777" w:rsidR="00577549" w:rsidRPr="00916F30" w:rsidRDefault="00577549" w:rsidP="001602BD">
            <w:pPr>
              <w:pStyle w:val="TAC"/>
              <w:rPr>
                <w:rFonts w:eastAsia="Batang"/>
              </w:rPr>
            </w:pPr>
            <w:r w:rsidRPr="00916F30">
              <w:rPr>
                <w:rFonts w:eastAsia="Batang"/>
              </w:rPr>
              <w:t>1</w:t>
            </w:r>
          </w:p>
        </w:tc>
        <w:tc>
          <w:tcPr>
            <w:tcW w:w="981" w:type="dxa"/>
          </w:tcPr>
          <w:p w14:paraId="482D231A" w14:textId="77777777" w:rsidR="00577549" w:rsidRPr="00916F30" w:rsidRDefault="00577549" w:rsidP="001602BD">
            <w:pPr>
              <w:pStyle w:val="TAC"/>
              <w:rPr>
                <w:rFonts w:eastAsia="Batang"/>
              </w:rPr>
            </w:pPr>
            <w:r w:rsidRPr="00916F30">
              <w:rPr>
                <w:rFonts w:eastAsia="Batang"/>
              </w:rPr>
              <w:t>6</w:t>
            </w:r>
          </w:p>
        </w:tc>
      </w:tr>
      <w:tr w:rsidR="00577549" w:rsidRPr="00916F30" w14:paraId="362365E2" w14:textId="77777777" w:rsidTr="001602BD">
        <w:tc>
          <w:tcPr>
            <w:tcW w:w="988" w:type="dxa"/>
            <w:shd w:val="clear" w:color="auto" w:fill="auto"/>
            <w:vAlign w:val="center"/>
          </w:tcPr>
          <w:p w14:paraId="05E3164F" w14:textId="77777777" w:rsidR="00577549" w:rsidRPr="00916F30" w:rsidRDefault="00577549" w:rsidP="001602BD">
            <w:pPr>
              <w:pStyle w:val="TAC"/>
              <w:rPr>
                <w:rFonts w:eastAsia="Batang"/>
              </w:rPr>
            </w:pPr>
            <w:r w:rsidRPr="00916F30">
              <w:rPr>
                <w:rFonts w:eastAsia="Batang"/>
              </w:rPr>
              <w:t>196</w:t>
            </w:r>
          </w:p>
        </w:tc>
        <w:tc>
          <w:tcPr>
            <w:tcW w:w="1134" w:type="dxa"/>
            <w:shd w:val="clear" w:color="auto" w:fill="auto"/>
            <w:vAlign w:val="center"/>
          </w:tcPr>
          <w:p w14:paraId="73DB95E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A12005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FA4634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8141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9B8F4D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9636C0"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78BF1846" w14:textId="77777777" w:rsidR="00577549" w:rsidRPr="00916F30" w:rsidRDefault="00577549" w:rsidP="001602BD">
            <w:pPr>
              <w:pStyle w:val="TAC"/>
              <w:rPr>
                <w:rFonts w:eastAsia="Batang"/>
              </w:rPr>
            </w:pPr>
            <w:r w:rsidRPr="00916F30">
              <w:rPr>
                <w:rFonts w:eastAsia="Batang"/>
              </w:rPr>
              <w:t>2</w:t>
            </w:r>
          </w:p>
        </w:tc>
        <w:tc>
          <w:tcPr>
            <w:tcW w:w="981" w:type="dxa"/>
          </w:tcPr>
          <w:p w14:paraId="56131BEE" w14:textId="77777777" w:rsidR="00577549" w:rsidRPr="00916F30" w:rsidRDefault="00577549" w:rsidP="001602BD">
            <w:pPr>
              <w:pStyle w:val="TAC"/>
              <w:rPr>
                <w:rFonts w:eastAsia="Batang"/>
              </w:rPr>
            </w:pPr>
            <w:r w:rsidRPr="00916F30">
              <w:rPr>
                <w:rFonts w:eastAsia="Batang"/>
              </w:rPr>
              <w:t>6</w:t>
            </w:r>
          </w:p>
        </w:tc>
      </w:tr>
      <w:tr w:rsidR="00577549" w:rsidRPr="00916F30" w14:paraId="5C0F08D9" w14:textId="77777777" w:rsidTr="001602BD">
        <w:tc>
          <w:tcPr>
            <w:tcW w:w="988" w:type="dxa"/>
            <w:shd w:val="clear" w:color="auto" w:fill="auto"/>
            <w:vAlign w:val="center"/>
          </w:tcPr>
          <w:p w14:paraId="07086293" w14:textId="77777777" w:rsidR="00577549" w:rsidRPr="00916F30" w:rsidRDefault="00577549" w:rsidP="001602BD">
            <w:pPr>
              <w:pStyle w:val="TAC"/>
              <w:rPr>
                <w:rFonts w:eastAsia="Batang"/>
              </w:rPr>
            </w:pPr>
            <w:r w:rsidRPr="00916F30">
              <w:rPr>
                <w:rFonts w:eastAsia="Batang"/>
              </w:rPr>
              <w:t>197</w:t>
            </w:r>
          </w:p>
        </w:tc>
        <w:tc>
          <w:tcPr>
            <w:tcW w:w="1134" w:type="dxa"/>
            <w:shd w:val="clear" w:color="auto" w:fill="auto"/>
          </w:tcPr>
          <w:p w14:paraId="67BA6237"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7456B6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D9FEF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A3702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812C0F2" w14:textId="77777777" w:rsidR="00577549" w:rsidRPr="00916F30" w:rsidRDefault="00577549" w:rsidP="001602BD">
            <w:pPr>
              <w:pStyle w:val="TAC"/>
              <w:rPr>
                <w:rFonts w:eastAsia="Batang"/>
              </w:rPr>
            </w:pPr>
            <w:r w:rsidRPr="00916F30">
              <w:rPr>
                <w:rFonts w:eastAsia="Batang"/>
              </w:rPr>
              <w:t>7</w:t>
            </w:r>
          </w:p>
        </w:tc>
        <w:tc>
          <w:tcPr>
            <w:tcW w:w="992" w:type="dxa"/>
          </w:tcPr>
          <w:p w14:paraId="5280B48B" w14:textId="77777777" w:rsidR="00577549" w:rsidRPr="00916F30" w:rsidRDefault="00577549" w:rsidP="001602BD">
            <w:pPr>
              <w:pStyle w:val="TAC"/>
              <w:rPr>
                <w:rFonts w:eastAsia="Batang"/>
              </w:rPr>
            </w:pPr>
            <w:r w:rsidRPr="00916F30">
              <w:rPr>
                <w:rFonts w:eastAsia="Batang"/>
              </w:rPr>
              <w:t>2</w:t>
            </w:r>
          </w:p>
        </w:tc>
        <w:tc>
          <w:tcPr>
            <w:tcW w:w="1134" w:type="dxa"/>
          </w:tcPr>
          <w:p w14:paraId="2E9B0DEA" w14:textId="77777777" w:rsidR="00577549" w:rsidRPr="00916F30" w:rsidRDefault="00577549" w:rsidP="001602BD">
            <w:pPr>
              <w:pStyle w:val="TAC"/>
              <w:rPr>
                <w:rFonts w:eastAsia="Batang"/>
              </w:rPr>
            </w:pPr>
            <w:r w:rsidRPr="00916F30">
              <w:rPr>
                <w:rFonts w:eastAsia="Batang"/>
              </w:rPr>
              <w:t>1</w:t>
            </w:r>
          </w:p>
        </w:tc>
        <w:tc>
          <w:tcPr>
            <w:tcW w:w="981" w:type="dxa"/>
          </w:tcPr>
          <w:p w14:paraId="0D71A68C" w14:textId="77777777" w:rsidR="00577549" w:rsidRPr="00916F30" w:rsidRDefault="00577549" w:rsidP="001602BD">
            <w:pPr>
              <w:pStyle w:val="TAC"/>
              <w:rPr>
                <w:rFonts w:eastAsia="Batang"/>
              </w:rPr>
            </w:pPr>
            <w:r w:rsidRPr="00916F30">
              <w:rPr>
                <w:rFonts w:eastAsia="Batang"/>
              </w:rPr>
              <w:t>6</w:t>
            </w:r>
          </w:p>
        </w:tc>
      </w:tr>
      <w:tr w:rsidR="00577549" w:rsidRPr="00916F30" w14:paraId="2E011377" w14:textId="77777777" w:rsidTr="001602BD">
        <w:tc>
          <w:tcPr>
            <w:tcW w:w="988" w:type="dxa"/>
            <w:shd w:val="clear" w:color="auto" w:fill="auto"/>
            <w:vAlign w:val="center"/>
          </w:tcPr>
          <w:p w14:paraId="47D34B51" w14:textId="77777777" w:rsidR="00577549" w:rsidRPr="00916F30" w:rsidRDefault="00577549" w:rsidP="001602BD">
            <w:pPr>
              <w:pStyle w:val="TAC"/>
              <w:rPr>
                <w:rFonts w:eastAsia="Batang"/>
              </w:rPr>
            </w:pPr>
            <w:r w:rsidRPr="00916F30">
              <w:rPr>
                <w:rFonts w:eastAsia="Batang"/>
              </w:rPr>
              <w:t>198</w:t>
            </w:r>
          </w:p>
        </w:tc>
        <w:tc>
          <w:tcPr>
            <w:tcW w:w="1134" w:type="dxa"/>
            <w:shd w:val="clear" w:color="auto" w:fill="auto"/>
          </w:tcPr>
          <w:p w14:paraId="0FFD3E2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145AB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C3698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B45E0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186F1E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0FB04D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F53804" w14:textId="77777777" w:rsidR="00577549" w:rsidRPr="00916F30" w:rsidRDefault="00577549" w:rsidP="001602BD">
            <w:pPr>
              <w:pStyle w:val="TAC"/>
              <w:rPr>
                <w:rFonts w:eastAsia="Batang"/>
              </w:rPr>
            </w:pPr>
            <w:r w:rsidRPr="00916F30">
              <w:rPr>
                <w:rFonts w:eastAsia="Batang"/>
              </w:rPr>
              <w:t>1</w:t>
            </w:r>
          </w:p>
        </w:tc>
        <w:tc>
          <w:tcPr>
            <w:tcW w:w="981" w:type="dxa"/>
          </w:tcPr>
          <w:p w14:paraId="2272ED29" w14:textId="77777777" w:rsidR="00577549" w:rsidRPr="00916F30" w:rsidRDefault="00577549" w:rsidP="001602BD">
            <w:pPr>
              <w:pStyle w:val="TAC"/>
              <w:rPr>
                <w:rFonts w:eastAsia="Batang"/>
              </w:rPr>
            </w:pPr>
            <w:r w:rsidRPr="00916F30">
              <w:rPr>
                <w:rFonts w:eastAsia="Batang"/>
              </w:rPr>
              <w:t>6</w:t>
            </w:r>
          </w:p>
        </w:tc>
      </w:tr>
      <w:tr w:rsidR="00577549" w:rsidRPr="00916F30" w14:paraId="6DE3F2DD" w14:textId="77777777" w:rsidTr="001602BD">
        <w:tc>
          <w:tcPr>
            <w:tcW w:w="988" w:type="dxa"/>
            <w:shd w:val="clear" w:color="auto" w:fill="auto"/>
            <w:vAlign w:val="center"/>
          </w:tcPr>
          <w:p w14:paraId="7A548056" w14:textId="77777777" w:rsidR="00577549" w:rsidRPr="00916F30" w:rsidRDefault="00577549" w:rsidP="001602BD">
            <w:pPr>
              <w:pStyle w:val="TAC"/>
              <w:rPr>
                <w:rFonts w:eastAsia="Batang"/>
              </w:rPr>
            </w:pPr>
            <w:r w:rsidRPr="00916F30">
              <w:rPr>
                <w:rFonts w:eastAsia="Batang"/>
              </w:rPr>
              <w:t>199</w:t>
            </w:r>
          </w:p>
        </w:tc>
        <w:tc>
          <w:tcPr>
            <w:tcW w:w="1134" w:type="dxa"/>
            <w:shd w:val="clear" w:color="auto" w:fill="auto"/>
          </w:tcPr>
          <w:p w14:paraId="16CC67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AB3B6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755F2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0D0186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A4450C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9DCA33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6E32A5" w14:textId="77777777" w:rsidR="00577549" w:rsidRPr="00916F30" w:rsidRDefault="00577549" w:rsidP="001602BD">
            <w:pPr>
              <w:pStyle w:val="TAC"/>
              <w:rPr>
                <w:rFonts w:eastAsia="Batang"/>
              </w:rPr>
            </w:pPr>
            <w:r w:rsidRPr="00916F30">
              <w:rPr>
                <w:rFonts w:eastAsia="Batang"/>
              </w:rPr>
              <w:t>2</w:t>
            </w:r>
          </w:p>
        </w:tc>
        <w:tc>
          <w:tcPr>
            <w:tcW w:w="981" w:type="dxa"/>
          </w:tcPr>
          <w:p w14:paraId="7E99D095" w14:textId="77777777" w:rsidR="00577549" w:rsidRPr="00916F30" w:rsidRDefault="00577549" w:rsidP="001602BD">
            <w:pPr>
              <w:pStyle w:val="TAC"/>
              <w:rPr>
                <w:rFonts w:eastAsia="Batang"/>
              </w:rPr>
            </w:pPr>
            <w:r w:rsidRPr="00916F30">
              <w:rPr>
                <w:rFonts w:eastAsia="Batang"/>
              </w:rPr>
              <w:t>6</w:t>
            </w:r>
          </w:p>
        </w:tc>
      </w:tr>
      <w:tr w:rsidR="00577549" w:rsidRPr="00916F30" w14:paraId="092C0247" w14:textId="77777777" w:rsidTr="001602BD">
        <w:tc>
          <w:tcPr>
            <w:tcW w:w="988" w:type="dxa"/>
            <w:shd w:val="clear" w:color="auto" w:fill="auto"/>
            <w:vAlign w:val="center"/>
          </w:tcPr>
          <w:p w14:paraId="5CE90989" w14:textId="77777777" w:rsidR="00577549" w:rsidRPr="00916F30" w:rsidRDefault="00577549" w:rsidP="001602BD">
            <w:pPr>
              <w:pStyle w:val="TAC"/>
              <w:rPr>
                <w:rFonts w:eastAsia="Batang"/>
              </w:rPr>
            </w:pPr>
            <w:r w:rsidRPr="00916F30">
              <w:rPr>
                <w:rFonts w:eastAsia="Batang"/>
              </w:rPr>
              <w:t>200</w:t>
            </w:r>
          </w:p>
        </w:tc>
        <w:tc>
          <w:tcPr>
            <w:tcW w:w="1134" w:type="dxa"/>
            <w:shd w:val="clear" w:color="auto" w:fill="auto"/>
          </w:tcPr>
          <w:p w14:paraId="731FB35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2302A5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D5DAC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369F1F"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1831CCA" w14:textId="77777777" w:rsidR="00577549" w:rsidRPr="00916F30" w:rsidRDefault="00577549" w:rsidP="001602BD">
            <w:pPr>
              <w:pStyle w:val="TAC"/>
              <w:rPr>
                <w:rFonts w:eastAsia="Batang"/>
              </w:rPr>
            </w:pPr>
            <w:r w:rsidRPr="00916F30">
              <w:rPr>
                <w:rFonts w:eastAsia="Batang"/>
              </w:rPr>
              <w:t>0</w:t>
            </w:r>
          </w:p>
        </w:tc>
        <w:tc>
          <w:tcPr>
            <w:tcW w:w="992" w:type="dxa"/>
          </w:tcPr>
          <w:p w14:paraId="1DF4318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1CA7BD" w14:textId="77777777" w:rsidR="00577549" w:rsidRPr="00916F30" w:rsidRDefault="00577549" w:rsidP="001602BD">
            <w:pPr>
              <w:pStyle w:val="TAC"/>
              <w:rPr>
                <w:rFonts w:eastAsia="Batang"/>
              </w:rPr>
            </w:pPr>
            <w:r w:rsidRPr="00916F30">
              <w:rPr>
                <w:rFonts w:eastAsia="Batang"/>
              </w:rPr>
              <w:t>2</w:t>
            </w:r>
          </w:p>
        </w:tc>
        <w:tc>
          <w:tcPr>
            <w:tcW w:w="981" w:type="dxa"/>
          </w:tcPr>
          <w:p w14:paraId="325BDCA2" w14:textId="77777777" w:rsidR="00577549" w:rsidRPr="00916F30" w:rsidRDefault="00577549" w:rsidP="001602BD">
            <w:pPr>
              <w:pStyle w:val="TAC"/>
              <w:rPr>
                <w:rFonts w:eastAsia="Batang"/>
              </w:rPr>
            </w:pPr>
            <w:r w:rsidRPr="00916F30">
              <w:rPr>
                <w:rFonts w:eastAsia="Batang"/>
              </w:rPr>
              <w:t>6</w:t>
            </w:r>
          </w:p>
        </w:tc>
      </w:tr>
      <w:tr w:rsidR="00577549" w:rsidRPr="00916F30" w14:paraId="4D16886D" w14:textId="77777777" w:rsidTr="001602BD">
        <w:tc>
          <w:tcPr>
            <w:tcW w:w="988" w:type="dxa"/>
            <w:shd w:val="clear" w:color="auto" w:fill="auto"/>
            <w:vAlign w:val="center"/>
          </w:tcPr>
          <w:p w14:paraId="786025F2" w14:textId="77777777" w:rsidR="00577549" w:rsidRPr="00916F30" w:rsidRDefault="00577549" w:rsidP="001602BD">
            <w:pPr>
              <w:pStyle w:val="TAC"/>
              <w:rPr>
                <w:rFonts w:eastAsia="Batang"/>
              </w:rPr>
            </w:pPr>
            <w:r w:rsidRPr="00916F30">
              <w:rPr>
                <w:rFonts w:eastAsia="Batang"/>
              </w:rPr>
              <w:t>201</w:t>
            </w:r>
          </w:p>
        </w:tc>
        <w:tc>
          <w:tcPr>
            <w:tcW w:w="1134" w:type="dxa"/>
            <w:shd w:val="clear" w:color="auto" w:fill="auto"/>
          </w:tcPr>
          <w:p w14:paraId="1B9CB20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656737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3B6B1A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2CA30A7"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31B9607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FB6A15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58D7A9" w14:textId="77777777" w:rsidR="00577549" w:rsidRPr="00916F30" w:rsidRDefault="00577549" w:rsidP="001602BD">
            <w:pPr>
              <w:pStyle w:val="TAC"/>
              <w:rPr>
                <w:rFonts w:eastAsia="Batang"/>
              </w:rPr>
            </w:pPr>
            <w:r w:rsidRPr="00916F30">
              <w:rPr>
                <w:rFonts w:eastAsia="Batang"/>
              </w:rPr>
              <w:t>1</w:t>
            </w:r>
          </w:p>
        </w:tc>
        <w:tc>
          <w:tcPr>
            <w:tcW w:w="981" w:type="dxa"/>
          </w:tcPr>
          <w:p w14:paraId="47561954" w14:textId="77777777" w:rsidR="00577549" w:rsidRPr="00916F30" w:rsidRDefault="00577549" w:rsidP="001602BD">
            <w:pPr>
              <w:pStyle w:val="TAC"/>
              <w:rPr>
                <w:rFonts w:eastAsia="Batang"/>
              </w:rPr>
            </w:pPr>
            <w:r w:rsidRPr="00916F30">
              <w:rPr>
                <w:rFonts w:eastAsia="Batang"/>
              </w:rPr>
              <w:t>6</w:t>
            </w:r>
          </w:p>
        </w:tc>
      </w:tr>
      <w:tr w:rsidR="00577549" w:rsidRPr="00916F30" w14:paraId="60805360" w14:textId="77777777" w:rsidTr="001602BD">
        <w:tc>
          <w:tcPr>
            <w:tcW w:w="988" w:type="dxa"/>
            <w:shd w:val="clear" w:color="auto" w:fill="auto"/>
            <w:vAlign w:val="center"/>
          </w:tcPr>
          <w:p w14:paraId="747CA06D" w14:textId="77777777" w:rsidR="00577549" w:rsidRPr="00916F30" w:rsidRDefault="00577549" w:rsidP="001602BD">
            <w:pPr>
              <w:pStyle w:val="TAC"/>
              <w:rPr>
                <w:rFonts w:eastAsia="Batang"/>
              </w:rPr>
            </w:pPr>
            <w:r w:rsidRPr="00916F30">
              <w:rPr>
                <w:rFonts w:eastAsia="Batang"/>
              </w:rPr>
              <w:t>202</w:t>
            </w:r>
          </w:p>
        </w:tc>
        <w:tc>
          <w:tcPr>
            <w:tcW w:w="1134" w:type="dxa"/>
            <w:shd w:val="clear" w:color="auto" w:fill="auto"/>
            <w:vAlign w:val="center"/>
          </w:tcPr>
          <w:p w14:paraId="6C2365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506C6D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00708F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8EEA91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D8CEC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80E3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9AD757E" w14:textId="77777777" w:rsidR="00577549" w:rsidRPr="00916F30" w:rsidRDefault="00577549" w:rsidP="001602BD">
            <w:pPr>
              <w:pStyle w:val="TAC"/>
              <w:rPr>
                <w:rFonts w:eastAsia="Batang"/>
              </w:rPr>
            </w:pPr>
            <w:r w:rsidRPr="00916F30">
              <w:rPr>
                <w:rFonts w:eastAsia="Batang"/>
              </w:rPr>
              <w:t>6</w:t>
            </w:r>
          </w:p>
        </w:tc>
        <w:tc>
          <w:tcPr>
            <w:tcW w:w="981" w:type="dxa"/>
          </w:tcPr>
          <w:p w14:paraId="1E8146A8" w14:textId="77777777" w:rsidR="00577549" w:rsidRPr="00916F30" w:rsidRDefault="00577549" w:rsidP="001602BD">
            <w:pPr>
              <w:pStyle w:val="TAC"/>
              <w:rPr>
                <w:rFonts w:eastAsia="Batang"/>
              </w:rPr>
            </w:pPr>
            <w:r w:rsidRPr="00916F30">
              <w:rPr>
                <w:rFonts w:eastAsia="Batang"/>
              </w:rPr>
              <w:t>2</w:t>
            </w:r>
          </w:p>
        </w:tc>
      </w:tr>
      <w:tr w:rsidR="00577549" w:rsidRPr="00916F30" w14:paraId="361754B7" w14:textId="77777777" w:rsidTr="001602BD">
        <w:tc>
          <w:tcPr>
            <w:tcW w:w="988" w:type="dxa"/>
            <w:shd w:val="clear" w:color="auto" w:fill="auto"/>
            <w:vAlign w:val="center"/>
          </w:tcPr>
          <w:p w14:paraId="360B7A7E" w14:textId="77777777" w:rsidR="00577549" w:rsidRPr="00916F30" w:rsidRDefault="00577549" w:rsidP="001602BD">
            <w:pPr>
              <w:pStyle w:val="TAC"/>
              <w:rPr>
                <w:rFonts w:eastAsia="Batang"/>
              </w:rPr>
            </w:pPr>
            <w:r w:rsidRPr="00916F30">
              <w:rPr>
                <w:rFonts w:eastAsia="Batang"/>
              </w:rPr>
              <w:t>203</w:t>
            </w:r>
          </w:p>
        </w:tc>
        <w:tc>
          <w:tcPr>
            <w:tcW w:w="1134" w:type="dxa"/>
            <w:shd w:val="clear" w:color="auto" w:fill="auto"/>
            <w:vAlign w:val="center"/>
          </w:tcPr>
          <w:p w14:paraId="71670D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198AB1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78C163E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21F82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3986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F7F44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63046A" w14:textId="77777777" w:rsidR="00577549" w:rsidRPr="00916F30" w:rsidRDefault="00577549" w:rsidP="001602BD">
            <w:pPr>
              <w:pStyle w:val="TAC"/>
              <w:rPr>
                <w:rFonts w:eastAsia="Batang"/>
              </w:rPr>
            </w:pPr>
            <w:r w:rsidRPr="00916F30">
              <w:rPr>
                <w:rFonts w:eastAsia="Batang"/>
              </w:rPr>
              <w:t>6</w:t>
            </w:r>
          </w:p>
        </w:tc>
        <w:tc>
          <w:tcPr>
            <w:tcW w:w="981" w:type="dxa"/>
          </w:tcPr>
          <w:p w14:paraId="11AD07F7" w14:textId="77777777" w:rsidR="00577549" w:rsidRPr="00916F30" w:rsidRDefault="00577549" w:rsidP="001602BD">
            <w:pPr>
              <w:pStyle w:val="TAC"/>
              <w:rPr>
                <w:rFonts w:eastAsia="Batang"/>
              </w:rPr>
            </w:pPr>
            <w:r w:rsidRPr="00916F30">
              <w:rPr>
                <w:rFonts w:eastAsia="Batang"/>
              </w:rPr>
              <w:t>2</w:t>
            </w:r>
          </w:p>
        </w:tc>
      </w:tr>
      <w:tr w:rsidR="00577549" w:rsidRPr="00916F30" w14:paraId="250E61D6" w14:textId="77777777" w:rsidTr="001602BD">
        <w:tc>
          <w:tcPr>
            <w:tcW w:w="988" w:type="dxa"/>
            <w:shd w:val="clear" w:color="auto" w:fill="auto"/>
            <w:vAlign w:val="center"/>
          </w:tcPr>
          <w:p w14:paraId="3819BCFC" w14:textId="77777777" w:rsidR="00577549" w:rsidRPr="00916F30" w:rsidRDefault="00577549" w:rsidP="001602BD">
            <w:pPr>
              <w:pStyle w:val="TAC"/>
              <w:rPr>
                <w:rFonts w:eastAsia="Batang"/>
              </w:rPr>
            </w:pPr>
            <w:r w:rsidRPr="00916F30">
              <w:rPr>
                <w:rFonts w:eastAsia="Batang"/>
              </w:rPr>
              <w:t>204</w:t>
            </w:r>
          </w:p>
        </w:tc>
        <w:tc>
          <w:tcPr>
            <w:tcW w:w="1134" w:type="dxa"/>
            <w:shd w:val="clear" w:color="auto" w:fill="auto"/>
            <w:vAlign w:val="center"/>
          </w:tcPr>
          <w:p w14:paraId="4E73D47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CAB50B8"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3447B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33B9F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C71F59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AE6CEC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396D7D3" w14:textId="77777777" w:rsidR="00577549" w:rsidRPr="00916F30" w:rsidRDefault="00577549" w:rsidP="001602BD">
            <w:pPr>
              <w:pStyle w:val="TAC"/>
              <w:rPr>
                <w:rFonts w:eastAsia="Batang"/>
              </w:rPr>
            </w:pPr>
            <w:r w:rsidRPr="00916F30">
              <w:rPr>
                <w:rFonts w:eastAsia="Batang"/>
              </w:rPr>
              <w:t>6</w:t>
            </w:r>
          </w:p>
        </w:tc>
        <w:tc>
          <w:tcPr>
            <w:tcW w:w="981" w:type="dxa"/>
          </w:tcPr>
          <w:p w14:paraId="4CE26A21" w14:textId="77777777" w:rsidR="00577549" w:rsidRPr="00916F30" w:rsidRDefault="00577549" w:rsidP="001602BD">
            <w:pPr>
              <w:pStyle w:val="TAC"/>
              <w:rPr>
                <w:rFonts w:eastAsia="Batang"/>
              </w:rPr>
            </w:pPr>
            <w:r w:rsidRPr="00916F30">
              <w:rPr>
                <w:rFonts w:eastAsia="Batang"/>
              </w:rPr>
              <w:t>2</w:t>
            </w:r>
          </w:p>
        </w:tc>
      </w:tr>
      <w:tr w:rsidR="00577549" w:rsidRPr="00916F30" w14:paraId="47D5073F" w14:textId="77777777" w:rsidTr="001602BD">
        <w:tc>
          <w:tcPr>
            <w:tcW w:w="988" w:type="dxa"/>
            <w:shd w:val="clear" w:color="auto" w:fill="auto"/>
            <w:vAlign w:val="center"/>
          </w:tcPr>
          <w:p w14:paraId="33CC0D29" w14:textId="77777777" w:rsidR="00577549" w:rsidRPr="00916F30" w:rsidRDefault="00577549" w:rsidP="001602BD">
            <w:pPr>
              <w:pStyle w:val="TAC"/>
              <w:rPr>
                <w:rFonts w:eastAsia="Batang"/>
              </w:rPr>
            </w:pPr>
            <w:r w:rsidRPr="00916F30">
              <w:rPr>
                <w:rFonts w:eastAsia="Batang"/>
              </w:rPr>
              <w:t>205</w:t>
            </w:r>
          </w:p>
        </w:tc>
        <w:tc>
          <w:tcPr>
            <w:tcW w:w="1134" w:type="dxa"/>
            <w:shd w:val="clear" w:color="auto" w:fill="auto"/>
            <w:vAlign w:val="center"/>
          </w:tcPr>
          <w:p w14:paraId="36219D2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29606E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92C44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9817A4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73D4B3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7A564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14C42C5" w14:textId="77777777" w:rsidR="00577549" w:rsidRPr="00916F30" w:rsidRDefault="00577549" w:rsidP="001602BD">
            <w:pPr>
              <w:pStyle w:val="TAC"/>
              <w:rPr>
                <w:rFonts w:eastAsia="Batang"/>
              </w:rPr>
            </w:pPr>
            <w:r w:rsidRPr="00916F30">
              <w:rPr>
                <w:rFonts w:eastAsia="Batang"/>
              </w:rPr>
              <w:t>6</w:t>
            </w:r>
          </w:p>
        </w:tc>
        <w:tc>
          <w:tcPr>
            <w:tcW w:w="981" w:type="dxa"/>
          </w:tcPr>
          <w:p w14:paraId="15AA7847" w14:textId="77777777" w:rsidR="00577549" w:rsidRPr="00916F30" w:rsidRDefault="00577549" w:rsidP="001602BD">
            <w:pPr>
              <w:pStyle w:val="TAC"/>
              <w:rPr>
                <w:rFonts w:eastAsia="Batang"/>
              </w:rPr>
            </w:pPr>
            <w:r w:rsidRPr="00916F30">
              <w:rPr>
                <w:rFonts w:eastAsia="Batang"/>
              </w:rPr>
              <w:t>2</w:t>
            </w:r>
          </w:p>
        </w:tc>
      </w:tr>
      <w:tr w:rsidR="00577549" w:rsidRPr="00916F30" w14:paraId="56420EF9" w14:textId="77777777" w:rsidTr="001602BD">
        <w:tc>
          <w:tcPr>
            <w:tcW w:w="988" w:type="dxa"/>
            <w:shd w:val="clear" w:color="auto" w:fill="auto"/>
            <w:vAlign w:val="center"/>
          </w:tcPr>
          <w:p w14:paraId="5283D25A" w14:textId="77777777" w:rsidR="00577549" w:rsidRPr="00916F30" w:rsidRDefault="00577549" w:rsidP="001602BD">
            <w:pPr>
              <w:pStyle w:val="TAC"/>
              <w:rPr>
                <w:rFonts w:eastAsia="Batang"/>
              </w:rPr>
            </w:pPr>
            <w:r w:rsidRPr="00916F30">
              <w:rPr>
                <w:rFonts w:eastAsia="Batang"/>
              </w:rPr>
              <w:t>206</w:t>
            </w:r>
          </w:p>
        </w:tc>
        <w:tc>
          <w:tcPr>
            <w:tcW w:w="1134" w:type="dxa"/>
            <w:shd w:val="clear" w:color="auto" w:fill="auto"/>
            <w:vAlign w:val="center"/>
          </w:tcPr>
          <w:p w14:paraId="2629B8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98710D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D9D9F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2EDC5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6CFA7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75640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F3B620" w14:textId="77777777" w:rsidR="00577549" w:rsidRPr="00916F30" w:rsidRDefault="00577549" w:rsidP="001602BD">
            <w:pPr>
              <w:pStyle w:val="TAC"/>
              <w:rPr>
                <w:rFonts w:eastAsia="Batang"/>
              </w:rPr>
            </w:pPr>
            <w:r w:rsidRPr="00916F30">
              <w:rPr>
                <w:rFonts w:eastAsia="Batang"/>
              </w:rPr>
              <w:t>6</w:t>
            </w:r>
          </w:p>
        </w:tc>
        <w:tc>
          <w:tcPr>
            <w:tcW w:w="981" w:type="dxa"/>
          </w:tcPr>
          <w:p w14:paraId="1A9EB993" w14:textId="77777777" w:rsidR="00577549" w:rsidRPr="00916F30" w:rsidRDefault="00577549" w:rsidP="001602BD">
            <w:pPr>
              <w:pStyle w:val="TAC"/>
              <w:rPr>
                <w:rFonts w:eastAsia="Batang"/>
              </w:rPr>
            </w:pPr>
            <w:r w:rsidRPr="00916F30">
              <w:rPr>
                <w:rFonts w:eastAsia="Batang"/>
              </w:rPr>
              <w:t>2</w:t>
            </w:r>
          </w:p>
        </w:tc>
      </w:tr>
      <w:tr w:rsidR="00577549" w:rsidRPr="00916F30" w14:paraId="253C4A7D" w14:textId="77777777" w:rsidTr="001602BD">
        <w:tc>
          <w:tcPr>
            <w:tcW w:w="988" w:type="dxa"/>
            <w:shd w:val="clear" w:color="auto" w:fill="auto"/>
            <w:vAlign w:val="center"/>
          </w:tcPr>
          <w:p w14:paraId="3F4546BE" w14:textId="77777777" w:rsidR="00577549" w:rsidRPr="00916F30" w:rsidRDefault="00577549" w:rsidP="001602BD">
            <w:pPr>
              <w:pStyle w:val="TAC"/>
              <w:rPr>
                <w:rFonts w:eastAsia="Batang"/>
              </w:rPr>
            </w:pPr>
            <w:r w:rsidRPr="00916F30">
              <w:rPr>
                <w:rFonts w:eastAsia="Batang"/>
              </w:rPr>
              <w:t>207</w:t>
            </w:r>
          </w:p>
        </w:tc>
        <w:tc>
          <w:tcPr>
            <w:tcW w:w="1134" w:type="dxa"/>
            <w:shd w:val="clear" w:color="auto" w:fill="auto"/>
            <w:vAlign w:val="center"/>
          </w:tcPr>
          <w:p w14:paraId="5FB7AA28"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407B725"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09CE8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44BA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DB2C55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E489CF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2B9FF06" w14:textId="77777777" w:rsidR="00577549" w:rsidRPr="00916F30" w:rsidRDefault="00577549" w:rsidP="001602BD">
            <w:pPr>
              <w:pStyle w:val="TAC"/>
              <w:rPr>
                <w:rFonts w:eastAsia="Batang"/>
              </w:rPr>
            </w:pPr>
            <w:r w:rsidRPr="00916F30">
              <w:rPr>
                <w:rFonts w:eastAsia="Batang"/>
              </w:rPr>
              <w:t>6</w:t>
            </w:r>
          </w:p>
        </w:tc>
        <w:tc>
          <w:tcPr>
            <w:tcW w:w="981" w:type="dxa"/>
          </w:tcPr>
          <w:p w14:paraId="647986FB" w14:textId="77777777" w:rsidR="00577549" w:rsidRPr="00916F30" w:rsidRDefault="00577549" w:rsidP="001602BD">
            <w:pPr>
              <w:pStyle w:val="TAC"/>
              <w:rPr>
                <w:rFonts w:eastAsia="Batang"/>
              </w:rPr>
            </w:pPr>
            <w:r w:rsidRPr="00916F30">
              <w:rPr>
                <w:rFonts w:eastAsia="Batang"/>
              </w:rPr>
              <w:t>2</w:t>
            </w:r>
          </w:p>
        </w:tc>
      </w:tr>
      <w:tr w:rsidR="00577549" w:rsidRPr="00916F30" w14:paraId="0F4D035F" w14:textId="77777777" w:rsidTr="001602BD">
        <w:tc>
          <w:tcPr>
            <w:tcW w:w="988" w:type="dxa"/>
            <w:shd w:val="clear" w:color="auto" w:fill="auto"/>
            <w:vAlign w:val="center"/>
          </w:tcPr>
          <w:p w14:paraId="15026831" w14:textId="77777777" w:rsidR="00577549" w:rsidRPr="00916F30" w:rsidRDefault="00577549" w:rsidP="001602BD">
            <w:pPr>
              <w:pStyle w:val="TAC"/>
              <w:rPr>
                <w:rFonts w:eastAsia="Batang"/>
              </w:rPr>
            </w:pPr>
            <w:r w:rsidRPr="00916F30">
              <w:rPr>
                <w:rFonts w:eastAsia="Batang"/>
              </w:rPr>
              <w:t>208</w:t>
            </w:r>
          </w:p>
        </w:tc>
        <w:tc>
          <w:tcPr>
            <w:tcW w:w="1134" w:type="dxa"/>
            <w:shd w:val="clear" w:color="auto" w:fill="auto"/>
            <w:vAlign w:val="center"/>
          </w:tcPr>
          <w:p w14:paraId="1863DDE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A454A1A"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F3897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90950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56CD31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AE9CE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6A1F01D" w14:textId="77777777" w:rsidR="00577549" w:rsidRPr="00916F30" w:rsidRDefault="00577549" w:rsidP="001602BD">
            <w:pPr>
              <w:pStyle w:val="TAC"/>
              <w:rPr>
                <w:rFonts w:eastAsia="Batang"/>
              </w:rPr>
            </w:pPr>
            <w:r w:rsidRPr="00916F30">
              <w:rPr>
                <w:rFonts w:eastAsia="Batang"/>
              </w:rPr>
              <w:t>6</w:t>
            </w:r>
          </w:p>
        </w:tc>
        <w:tc>
          <w:tcPr>
            <w:tcW w:w="981" w:type="dxa"/>
          </w:tcPr>
          <w:p w14:paraId="4D85564F" w14:textId="77777777" w:rsidR="00577549" w:rsidRPr="00916F30" w:rsidRDefault="00577549" w:rsidP="001602BD">
            <w:pPr>
              <w:pStyle w:val="TAC"/>
              <w:rPr>
                <w:rFonts w:eastAsia="Batang"/>
              </w:rPr>
            </w:pPr>
            <w:r w:rsidRPr="00916F30">
              <w:rPr>
                <w:rFonts w:eastAsia="Batang"/>
              </w:rPr>
              <w:t>2</w:t>
            </w:r>
          </w:p>
        </w:tc>
      </w:tr>
      <w:tr w:rsidR="00577549" w:rsidRPr="00916F30" w14:paraId="0350C726" w14:textId="77777777" w:rsidTr="001602BD">
        <w:tc>
          <w:tcPr>
            <w:tcW w:w="988" w:type="dxa"/>
            <w:shd w:val="clear" w:color="auto" w:fill="auto"/>
            <w:vAlign w:val="center"/>
          </w:tcPr>
          <w:p w14:paraId="188711DB" w14:textId="77777777" w:rsidR="00577549" w:rsidRPr="00916F30" w:rsidRDefault="00577549" w:rsidP="001602BD">
            <w:pPr>
              <w:pStyle w:val="TAC"/>
              <w:rPr>
                <w:rFonts w:eastAsia="Batang"/>
              </w:rPr>
            </w:pPr>
            <w:r w:rsidRPr="00916F30">
              <w:rPr>
                <w:rFonts w:eastAsia="Batang"/>
              </w:rPr>
              <w:t>209</w:t>
            </w:r>
          </w:p>
        </w:tc>
        <w:tc>
          <w:tcPr>
            <w:tcW w:w="1134" w:type="dxa"/>
            <w:shd w:val="clear" w:color="auto" w:fill="auto"/>
            <w:vAlign w:val="center"/>
          </w:tcPr>
          <w:p w14:paraId="10C4B6D5"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5A6CCA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0673F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9ACAC1"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3A611EA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AE21D5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8CC503" w14:textId="77777777" w:rsidR="00577549" w:rsidRPr="00916F30" w:rsidRDefault="00577549" w:rsidP="001602BD">
            <w:pPr>
              <w:pStyle w:val="TAC"/>
              <w:rPr>
                <w:rFonts w:eastAsia="Batang"/>
              </w:rPr>
            </w:pPr>
            <w:r w:rsidRPr="00916F30">
              <w:rPr>
                <w:rFonts w:eastAsia="Batang"/>
              </w:rPr>
              <w:t>3</w:t>
            </w:r>
          </w:p>
        </w:tc>
        <w:tc>
          <w:tcPr>
            <w:tcW w:w="981" w:type="dxa"/>
          </w:tcPr>
          <w:p w14:paraId="266ECA3A" w14:textId="77777777" w:rsidR="00577549" w:rsidRPr="00916F30" w:rsidRDefault="00577549" w:rsidP="001602BD">
            <w:pPr>
              <w:pStyle w:val="TAC"/>
              <w:rPr>
                <w:rFonts w:eastAsia="Batang"/>
              </w:rPr>
            </w:pPr>
            <w:r w:rsidRPr="00916F30">
              <w:rPr>
                <w:rFonts w:eastAsia="Batang"/>
              </w:rPr>
              <w:t>2</w:t>
            </w:r>
          </w:p>
        </w:tc>
      </w:tr>
      <w:tr w:rsidR="00577549" w:rsidRPr="00916F30" w14:paraId="19C2C5B4" w14:textId="77777777" w:rsidTr="001602BD">
        <w:tc>
          <w:tcPr>
            <w:tcW w:w="988" w:type="dxa"/>
            <w:shd w:val="clear" w:color="auto" w:fill="auto"/>
            <w:vAlign w:val="center"/>
          </w:tcPr>
          <w:p w14:paraId="4CF4B97F" w14:textId="77777777" w:rsidR="00577549" w:rsidRPr="00916F30" w:rsidRDefault="00577549" w:rsidP="001602BD">
            <w:pPr>
              <w:pStyle w:val="TAC"/>
              <w:rPr>
                <w:rFonts w:eastAsia="Batang"/>
              </w:rPr>
            </w:pPr>
            <w:r w:rsidRPr="00916F30">
              <w:rPr>
                <w:rFonts w:eastAsia="Batang"/>
              </w:rPr>
              <w:t>210</w:t>
            </w:r>
          </w:p>
        </w:tc>
        <w:tc>
          <w:tcPr>
            <w:tcW w:w="1134" w:type="dxa"/>
            <w:shd w:val="clear" w:color="auto" w:fill="auto"/>
            <w:vAlign w:val="center"/>
          </w:tcPr>
          <w:p w14:paraId="637D1BE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1A514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21EE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1BDA84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3EE5B6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A3558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932D22" w14:textId="77777777" w:rsidR="00577549" w:rsidRPr="00916F30" w:rsidRDefault="00577549" w:rsidP="001602BD">
            <w:pPr>
              <w:pStyle w:val="TAC"/>
              <w:rPr>
                <w:rFonts w:eastAsia="Batang"/>
              </w:rPr>
            </w:pPr>
            <w:r w:rsidRPr="00916F30">
              <w:rPr>
                <w:rFonts w:eastAsia="Batang"/>
              </w:rPr>
              <w:t>3</w:t>
            </w:r>
          </w:p>
        </w:tc>
        <w:tc>
          <w:tcPr>
            <w:tcW w:w="981" w:type="dxa"/>
          </w:tcPr>
          <w:p w14:paraId="18373A42" w14:textId="77777777" w:rsidR="00577549" w:rsidRPr="00916F30" w:rsidRDefault="00577549" w:rsidP="001602BD">
            <w:pPr>
              <w:pStyle w:val="TAC"/>
              <w:rPr>
                <w:rFonts w:eastAsia="Batang"/>
              </w:rPr>
            </w:pPr>
            <w:r w:rsidRPr="00916F30">
              <w:rPr>
                <w:rFonts w:eastAsia="Batang"/>
              </w:rPr>
              <w:t>2</w:t>
            </w:r>
          </w:p>
        </w:tc>
      </w:tr>
      <w:tr w:rsidR="00577549" w:rsidRPr="00916F30" w14:paraId="77D1FABA" w14:textId="77777777" w:rsidTr="001602BD">
        <w:tc>
          <w:tcPr>
            <w:tcW w:w="988" w:type="dxa"/>
            <w:shd w:val="clear" w:color="auto" w:fill="auto"/>
            <w:vAlign w:val="center"/>
          </w:tcPr>
          <w:p w14:paraId="6027480E" w14:textId="77777777" w:rsidR="00577549" w:rsidRPr="00916F30" w:rsidRDefault="00577549" w:rsidP="001602BD">
            <w:pPr>
              <w:pStyle w:val="TAC"/>
              <w:rPr>
                <w:rFonts w:eastAsia="Batang"/>
              </w:rPr>
            </w:pPr>
            <w:r w:rsidRPr="00916F30">
              <w:rPr>
                <w:rFonts w:eastAsia="Batang"/>
              </w:rPr>
              <w:t>211</w:t>
            </w:r>
          </w:p>
        </w:tc>
        <w:tc>
          <w:tcPr>
            <w:tcW w:w="1134" w:type="dxa"/>
            <w:shd w:val="clear" w:color="auto" w:fill="auto"/>
            <w:vAlign w:val="center"/>
          </w:tcPr>
          <w:p w14:paraId="5E042DB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15B474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5CB7C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748D1F"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1456CEC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4887E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693A029" w14:textId="77777777" w:rsidR="00577549" w:rsidRPr="00916F30" w:rsidRDefault="00577549" w:rsidP="001602BD">
            <w:pPr>
              <w:pStyle w:val="TAC"/>
              <w:rPr>
                <w:rFonts w:eastAsia="Batang"/>
              </w:rPr>
            </w:pPr>
            <w:r w:rsidRPr="00916F30">
              <w:rPr>
                <w:rFonts w:eastAsia="Batang"/>
              </w:rPr>
              <w:t>6</w:t>
            </w:r>
          </w:p>
        </w:tc>
        <w:tc>
          <w:tcPr>
            <w:tcW w:w="981" w:type="dxa"/>
          </w:tcPr>
          <w:p w14:paraId="5874118C" w14:textId="77777777" w:rsidR="00577549" w:rsidRPr="00916F30" w:rsidRDefault="00577549" w:rsidP="001602BD">
            <w:pPr>
              <w:pStyle w:val="TAC"/>
              <w:rPr>
                <w:rFonts w:eastAsia="Batang"/>
              </w:rPr>
            </w:pPr>
            <w:r w:rsidRPr="00916F30">
              <w:rPr>
                <w:rFonts w:eastAsia="Batang"/>
              </w:rPr>
              <w:t>2</w:t>
            </w:r>
          </w:p>
        </w:tc>
      </w:tr>
      <w:tr w:rsidR="00577549" w:rsidRPr="00916F30" w14:paraId="2B60767C" w14:textId="77777777" w:rsidTr="001602BD">
        <w:tc>
          <w:tcPr>
            <w:tcW w:w="988" w:type="dxa"/>
            <w:shd w:val="clear" w:color="auto" w:fill="auto"/>
            <w:vAlign w:val="center"/>
          </w:tcPr>
          <w:p w14:paraId="4D8CADBA" w14:textId="77777777" w:rsidR="00577549" w:rsidRPr="00916F30" w:rsidRDefault="00577549" w:rsidP="001602BD">
            <w:pPr>
              <w:pStyle w:val="TAC"/>
              <w:rPr>
                <w:rFonts w:eastAsia="Batang"/>
              </w:rPr>
            </w:pPr>
            <w:r w:rsidRPr="00916F30">
              <w:rPr>
                <w:rFonts w:eastAsia="Batang"/>
              </w:rPr>
              <w:t>212</w:t>
            </w:r>
          </w:p>
        </w:tc>
        <w:tc>
          <w:tcPr>
            <w:tcW w:w="1134" w:type="dxa"/>
            <w:shd w:val="clear" w:color="auto" w:fill="auto"/>
            <w:vAlign w:val="center"/>
          </w:tcPr>
          <w:p w14:paraId="28F191A9"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66DD91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2EE36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4D6FD9F"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6CCABB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E4FF2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01D22F4" w14:textId="77777777" w:rsidR="00577549" w:rsidRPr="00916F30" w:rsidRDefault="00577549" w:rsidP="001602BD">
            <w:pPr>
              <w:pStyle w:val="TAC"/>
              <w:rPr>
                <w:rFonts w:eastAsia="Batang"/>
              </w:rPr>
            </w:pPr>
            <w:r w:rsidRPr="00916F30">
              <w:rPr>
                <w:rFonts w:eastAsia="Batang"/>
              </w:rPr>
              <w:t>6</w:t>
            </w:r>
          </w:p>
        </w:tc>
        <w:tc>
          <w:tcPr>
            <w:tcW w:w="981" w:type="dxa"/>
          </w:tcPr>
          <w:p w14:paraId="58D2D5C9" w14:textId="77777777" w:rsidR="00577549" w:rsidRPr="00916F30" w:rsidRDefault="00577549" w:rsidP="001602BD">
            <w:pPr>
              <w:pStyle w:val="TAC"/>
              <w:rPr>
                <w:rFonts w:eastAsia="Batang"/>
              </w:rPr>
            </w:pPr>
            <w:r w:rsidRPr="00916F30">
              <w:rPr>
                <w:rFonts w:eastAsia="Batang"/>
              </w:rPr>
              <w:t>2</w:t>
            </w:r>
          </w:p>
        </w:tc>
      </w:tr>
      <w:tr w:rsidR="00577549" w:rsidRPr="00916F30" w14:paraId="3D1DF977" w14:textId="77777777" w:rsidTr="001602BD">
        <w:tc>
          <w:tcPr>
            <w:tcW w:w="988" w:type="dxa"/>
            <w:shd w:val="clear" w:color="auto" w:fill="auto"/>
            <w:vAlign w:val="center"/>
          </w:tcPr>
          <w:p w14:paraId="2EAE2D31" w14:textId="77777777" w:rsidR="00577549" w:rsidRPr="00916F30" w:rsidRDefault="00577549" w:rsidP="001602BD">
            <w:pPr>
              <w:pStyle w:val="TAC"/>
              <w:rPr>
                <w:rFonts w:eastAsia="Batang"/>
              </w:rPr>
            </w:pPr>
            <w:r w:rsidRPr="00916F30">
              <w:rPr>
                <w:rFonts w:eastAsia="Batang"/>
              </w:rPr>
              <w:t>213</w:t>
            </w:r>
          </w:p>
        </w:tc>
        <w:tc>
          <w:tcPr>
            <w:tcW w:w="1134" w:type="dxa"/>
            <w:shd w:val="clear" w:color="auto" w:fill="auto"/>
            <w:vAlign w:val="center"/>
          </w:tcPr>
          <w:p w14:paraId="6B0888D7"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1768A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A68E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FB24BAE"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60E1DA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694D9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75E5113" w14:textId="77777777" w:rsidR="00577549" w:rsidRPr="00916F30" w:rsidRDefault="00577549" w:rsidP="001602BD">
            <w:pPr>
              <w:pStyle w:val="TAC"/>
              <w:rPr>
                <w:rFonts w:eastAsia="Batang"/>
              </w:rPr>
            </w:pPr>
            <w:r w:rsidRPr="00916F30">
              <w:rPr>
                <w:rFonts w:eastAsia="Batang"/>
              </w:rPr>
              <w:t>3</w:t>
            </w:r>
          </w:p>
        </w:tc>
        <w:tc>
          <w:tcPr>
            <w:tcW w:w="981" w:type="dxa"/>
          </w:tcPr>
          <w:p w14:paraId="685918EC" w14:textId="77777777" w:rsidR="00577549" w:rsidRPr="00916F30" w:rsidRDefault="00577549" w:rsidP="001602BD">
            <w:pPr>
              <w:pStyle w:val="TAC"/>
              <w:rPr>
                <w:rFonts w:eastAsia="Batang"/>
              </w:rPr>
            </w:pPr>
            <w:r w:rsidRPr="00916F30">
              <w:rPr>
                <w:rFonts w:eastAsia="Batang"/>
              </w:rPr>
              <w:t>2</w:t>
            </w:r>
          </w:p>
        </w:tc>
      </w:tr>
      <w:tr w:rsidR="00577549" w:rsidRPr="00916F30" w14:paraId="3568666B" w14:textId="77777777" w:rsidTr="001602BD">
        <w:tc>
          <w:tcPr>
            <w:tcW w:w="988" w:type="dxa"/>
            <w:shd w:val="clear" w:color="auto" w:fill="auto"/>
            <w:vAlign w:val="center"/>
          </w:tcPr>
          <w:p w14:paraId="41F81B01" w14:textId="77777777" w:rsidR="00577549" w:rsidRPr="00916F30" w:rsidRDefault="00577549" w:rsidP="001602BD">
            <w:pPr>
              <w:pStyle w:val="TAC"/>
              <w:rPr>
                <w:rFonts w:eastAsia="Batang"/>
              </w:rPr>
            </w:pPr>
            <w:r w:rsidRPr="00916F30">
              <w:rPr>
                <w:rFonts w:eastAsia="Batang"/>
              </w:rPr>
              <w:t>214</w:t>
            </w:r>
          </w:p>
        </w:tc>
        <w:tc>
          <w:tcPr>
            <w:tcW w:w="1134" w:type="dxa"/>
            <w:shd w:val="clear" w:color="auto" w:fill="auto"/>
            <w:vAlign w:val="center"/>
          </w:tcPr>
          <w:p w14:paraId="6630C7D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8701C3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FF8176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A733D1"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87BD1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31A52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8998F27" w14:textId="77777777" w:rsidR="00577549" w:rsidRPr="00916F30" w:rsidRDefault="00577549" w:rsidP="001602BD">
            <w:pPr>
              <w:pStyle w:val="TAC"/>
              <w:rPr>
                <w:rFonts w:eastAsia="Batang"/>
              </w:rPr>
            </w:pPr>
            <w:r w:rsidRPr="00916F30">
              <w:rPr>
                <w:rFonts w:eastAsia="Batang"/>
              </w:rPr>
              <w:t>6</w:t>
            </w:r>
          </w:p>
        </w:tc>
        <w:tc>
          <w:tcPr>
            <w:tcW w:w="981" w:type="dxa"/>
          </w:tcPr>
          <w:p w14:paraId="761597AB" w14:textId="77777777" w:rsidR="00577549" w:rsidRPr="00916F30" w:rsidRDefault="00577549" w:rsidP="001602BD">
            <w:pPr>
              <w:pStyle w:val="TAC"/>
              <w:rPr>
                <w:rFonts w:eastAsia="Batang"/>
              </w:rPr>
            </w:pPr>
            <w:r w:rsidRPr="00916F30">
              <w:rPr>
                <w:rFonts w:eastAsia="Batang"/>
              </w:rPr>
              <w:t>2</w:t>
            </w:r>
          </w:p>
        </w:tc>
      </w:tr>
      <w:tr w:rsidR="00577549" w:rsidRPr="00916F30" w14:paraId="1EACC2B5" w14:textId="77777777" w:rsidTr="001602BD">
        <w:tc>
          <w:tcPr>
            <w:tcW w:w="988" w:type="dxa"/>
            <w:shd w:val="clear" w:color="auto" w:fill="auto"/>
            <w:vAlign w:val="center"/>
          </w:tcPr>
          <w:p w14:paraId="012DF4E9" w14:textId="77777777" w:rsidR="00577549" w:rsidRPr="00916F30" w:rsidRDefault="00577549" w:rsidP="001602BD">
            <w:pPr>
              <w:pStyle w:val="TAC"/>
              <w:rPr>
                <w:rFonts w:eastAsia="Batang"/>
              </w:rPr>
            </w:pPr>
            <w:r w:rsidRPr="00916F30">
              <w:rPr>
                <w:rFonts w:eastAsia="Batang"/>
              </w:rPr>
              <w:t>215</w:t>
            </w:r>
          </w:p>
        </w:tc>
        <w:tc>
          <w:tcPr>
            <w:tcW w:w="1134" w:type="dxa"/>
            <w:shd w:val="clear" w:color="auto" w:fill="auto"/>
            <w:vAlign w:val="center"/>
          </w:tcPr>
          <w:p w14:paraId="5B1940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2CE13A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D4B5F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55F63D"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1D4416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6DDCB9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D7F1B1" w14:textId="77777777" w:rsidR="00577549" w:rsidRPr="00916F30" w:rsidRDefault="00577549" w:rsidP="001602BD">
            <w:pPr>
              <w:pStyle w:val="TAC"/>
              <w:rPr>
                <w:rFonts w:eastAsia="Batang"/>
              </w:rPr>
            </w:pPr>
            <w:r w:rsidRPr="00916F30">
              <w:rPr>
                <w:rFonts w:eastAsia="Batang"/>
              </w:rPr>
              <w:t>6</w:t>
            </w:r>
          </w:p>
        </w:tc>
        <w:tc>
          <w:tcPr>
            <w:tcW w:w="981" w:type="dxa"/>
          </w:tcPr>
          <w:p w14:paraId="485FCF9E" w14:textId="77777777" w:rsidR="00577549" w:rsidRPr="00916F30" w:rsidRDefault="00577549" w:rsidP="001602BD">
            <w:pPr>
              <w:pStyle w:val="TAC"/>
              <w:rPr>
                <w:rFonts w:eastAsia="Batang"/>
              </w:rPr>
            </w:pPr>
            <w:r w:rsidRPr="00916F30">
              <w:rPr>
                <w:rFonts w:eastAsia="Batang"/>
              </w:rPr>
              <w:t>2</w:t>
            </w:r>
          </w:p>
        </w:tc>
      </w:tr>
      <w:tr w:rsidR="00577549" w:rsidRPr="00916F30" w14:paraId="6325DE8C" w14:textId="77777777" w:rsidTr="001602BD">
        <w:tc>
          <w:tcPr>
            <w:tcW w:w="988" w:type="dxa"/>
            <w:shd w:val="clear" w:color="auto" w:fill="auto"/>
            <w:vAlign w:val="center"/>
          </w:tcPr>
          <w:p w14:paraId="64B65937" w14:textId="77777777" w:rsidR="00577549" w:rsidRPr="00916F30" w:rsidRDefault="00577549" w:rsidP="001602BD">
            <w:pPr>
              <w:pStyle w:val="TAC"/>
              <w:rPr>
                <w:rFonts w:eastAsia="Batang"/>
              </w:rPr>
            </w:pPr>
            <w:r w:rsidRPr="00916F30">
              <w:rPr>
                <w:rFonts w:eastAsia="Batang"/>
              </w:rPr>
              <w:t>216</w:t>
            </w:r>
          </w:p>
        </w:tc>
        <w:tc>
          <w:tcPr>
            <w:tcW w:w="1134" w:type="dxa"/>
            <w:shd w:val="clear" w:color="auto" w:fill="auto"/>
            <w:vAlign w:val="center"/>
          </w:tcPr>
          <w:p w14:paraId="42898D6A"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3202EDB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65F63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A2B3E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3DC99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0FF9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05CBF1" w14:textId="77777777" w:rsidR="00577549" w:rsidRPr="00916F30" w:rsidRDefault="00577549" w:rsidP="001602BD">
            <w:pPr>
              <w:pStyle w:val="TAC"/>
              <w:rPr>
                <w:rFonts w:eastAsia="Batang"/>
              </w:rPr>
            </w:pPr>
            <w:r w:rsidRPr="00916F30">
              <w:rPr>
                <w:rFonts w:eastAsia="Batang"/>
              </w:rPr>
              <w:t>3</w:t>
            </w:r>
          </w:p>
        </w:tc>
        <w:tc>
          <w:tcPr>
            <w:tcW w:w="981" w:type="dxa"/>
          </w:tcPr>
          <w:p w14:paraId="4E6DBE2F" w14:textId="77777777" w:rsidR="00577549" w:rsidRPr="00916F30" w:rsidRDefault="00577549" w:rsidP="001602BD">
            <w:pPr>
              <w:pStyle w:val="TAC"/>
              <w:rPr>
                <w:rFonts w:eastAsia="Batang"/>
              </w:rPr>
            </w:pPr>
            <w:r w:rsidRPr="00916F30">
              <w:rPr>
                <w:rFonts w:eastAsia="Batang"/>
              </w:rPr>
              <w:t>2</w:t>
            </w:r>
          </w:p>
        </w:tc>
      </w:tr>
      <w:tr w:rsidR="00577549" w:rsidRPr="00916F30" w14:paraId="00657529" w14:textId="77777777" w:rsidTr="001602BD">
        <w:tc>
          <w:tcPr>
            <w:tcW w:w="988" w:type="dxa"/>
            <w:shd w:val="clear" w:color="auto" w:fill="auto"/>
            <w:vAlign w:val="center"/>
          </w:tcPr>
          <w:p w14:paraId="3ED79A05" w14:textId="77777777" w:rsidR="00577549" w:rsidRPr="00916F30" w:rsidRDefault="00577549" w:rsidP="001602BD">
            <w:pPr>
              <w:pStyle w:val="TAC"/>
              <w:rPr>
                <w:rFonts w:eastAsia="Batang"/>
              </w:rPr>
            </w:pPr>
            <w:r w:rsidRPr="00916F30">
              <w:rPr>
                <w:rFonts w:eastAsia="Batang"/>
              </w:rPr>
              <w:t>217</w:t>
            </w:r>
          </w:p>
        </w:tc>
        <w:tc>
          <w:tcPr>
            <w:tcW w:w="1134" w:type="dxa"/>
            <w:shd w:val="clear" w:color="auto" w:fill="auto"/>
            <w:vAlign w:val="center"/>
          </w:tcPr>
          <w:p w14:paraId="703C80A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C1FF0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626D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2007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6DDA98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0BC84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B368C30" w14:textId="77777777" w:rsidR="00577549" w:rsidRPr="00916F30" w:rsidRDefault="00577549" w:rsidP="001602BD">
            <w:pPr>
              <w:pStyle w:val="TAC"/>
              <w:rPr>
                <w:rFonts w:eastAsia="Batang"/>
              </w:rPr>
            </w:pPr>
            <w:r w:rsidRPr="00916F30">
              <w:rPr>
                <w:rFonts w:eastAsia="Batang"/>
              </w:rPr>
              <w:t>6</w:t>
            </w:r>
          </w:p>
        </w:tc>
        <w:tc>
          <w:tcPr>
            <w:tcW w:w="981" w:type="dxa"/>
          </w:tcPr>
          <w:p w14:paraId="16ACDB4A" w14:textId="77777777" w:rsidR="00577549" w:rsidRPr="00916F30" w:rsidRDefault="00577549" w:rsidP="001602BD">
            <w:pPr>
              <w:pStyle w:val="TAC"/>
              <w:rPr>
                <w:rFonts w:eastAsia="Batang"/>
              </w:rPr>
            </w:pPr>
            <w:r w:rsidRPr="00916F30">
              <w:rPr>
                <w:rFonts w:eastAsia="Batang"/>
              </w:rPr>
              <w:t>2</w:t>
            </w:r>
          </w:p>
        </w:tc>
      </w:tr>
      <w:tr w:rsidR="00577549" w:rsidRPr="00916F30" w14:paraId="27D2F417" w14:textId="77777777" w:rsidTr="001602BD">
        <w:tc>
          <w:tcPr>
            <w:tcW w:w="988" w:type="dxa"/>
            <w:shd w:val="clear" w:color="auto" w:fill="auto"/>
            <w:vAlign w:val="center"/>
          </w:tcPr>
          <w:p w14:paraId="4F4C601D" w14:textId="77777777" w:rsidR="00577549" w:rsidRPr="00916F30" w:rsidRDefault="00577549" w:rsidP="001602BD">
            <w:pPr>
              <w:pStyle w:val="TAC"/>
              <w:rPr>
                <w:rFonts w:eastAsia="Batang"/>
              </w:rPr>
            </w:pPr>
            <w:r w:rsidRPr="00916F30">
              <w:rPr>
                <w:rFonts w:eastAsia="Batang"/>
              </w:rPr>
              <w:t>218</w:t>
            </w:r>
          </w:p>
        </w:tc>
        <w:tc>
          <w:tcPr>
            <w:tcW w:w="1134" w:type="dxa"/>
            <w:shd w:val="clear" w:color="auto" w:fill="auto"/>
            <w:vAlign w:val="center"/>
          </w:tcPr>
          <w:p w14:paraId="401017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464240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C64BE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59A07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36E227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32D074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CCC52" w14:textId="77777777" w:rsidR="00577549" w:rsidRPr="00916F30" w:rsidRDefault="00577549" w:rsidP="001602BD">
            <w:pPr>
              <w:pStyle w:val="TAC"/>
              <w:rPr>
                <w:rFonts w:eastAsia="Batang"/>
              </w:rPr>
            </w:pPr>
            <w:r w:rsidRPr="00916F30">
              <w:rPr>
                <w:rFonts w:eastAsia="Batang"/>
              </w:rPr>
              <w:t>6</w:t>
            </w:r>
          </w:p>
        </w:tc>
        <w:tc>
          <w:tcPr>
            <w:tcW w:w="981" w:type="dxa"/>
          </w:tcPr>
          <w:p w14:paraId="2BB708A2" w14:textId="77777777" w:rsidR="00577549" w:rsidRPr="00916F30" w:rsidRDefault="00577549" w:rsidP="001602BD">
            <w:pPr>
              <w:pStyle w:val="TAC"/>
              <w:rPr>
                <w:rFonts w:eastAsia="Batang"/>
              </w:rPr>
            </w:pPr>
            <w:r w:rsidRPr="00916F30">
              <w:rPr>
                <w:rFonts w:eastAsia="Batang"/>
              </w:rPr>
              <w:t>2</w:t>
            </w:r>
          </w:p>
        </w:tc>
      </w:tr>
      <w:tr w:rsidR="00577549" w:rsidRPr="00916F30" w14:paraId="72248642" w14:textId="77777777" w:rsidTr="001602BD">
        <w:tc>
          <w:tcPr>
            <w:tcW w:w="988" w:type="dxa"/>
            <w:shd w:val="clear" w:color="auto" w:fill="auto"/>
            <w:vAlign w:val="center"/>
          </w:tcPr>
          <w:p w14:paraId="62EACF09" w14:textId="77777777" w:rsidR="00577549" w:rsidRPr="00916F30" w:rsidRDefault="00577549" w:rsidP="001602BD">
            <w:pPr>
              <w:pStyle w:val="TAC"/>
              <w:rPr>
                <w:rFonts w:eastAsia="Batang"/>
              </w:rPr>
            </w:pPr>
            <w:r w:rsidRPr="00916F30">
              <w:rPr>
                <w:rFonts w:eastAsia="Batang"/>
              </w:rPr>
              <w:t>219</w:t>
            </w:r>
          </w:p>
        </w:tc>
        <w:tc>
          <w:tcPr>
            <w:tcW w:w="1134" w:type="dxa"/>
            <w:shd w:val="clear" w:color="auto" w:fill="auto"/>
            <w:vAlign w:val="center"/>
          </w:tcPr>
          <w:p w14:paraId="651589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0638057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E36EAE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BDF0BCC"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6D43D1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388D1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89C794" w14:textId="77777777" w:rsidR="00577549" w:rsidRPr="00916F30" w:rsidRDefault="00577549" w:rsidP="001602BD">
            <w:pPr>
              <w:pStyle w:val="TAC"/>
              <w:rPr>
                <w:rFonts w:eastAsia="Batang"/>
              </w:rPr>
            </w:pPr>
            <w:r w:rsidRPr="00916F30">
              <w:rPr>
                <w:rFonts w:eastAsia="Batang"/>
              </w:rPr>
              <w:t>6</w:t>
            </w:r>
          </w:p>
        </w:tc>
        <w:tc>
          <w:tcPr>
            <w:tcW w:w="981" w:type="dxa"/>
          </w:tcPr>
          <w:p w14:paraId="13BA6E42" w14:textId="77777777" w:rsidR="00577549" w:rsidRPr="00916F30" w:rsidRDefault="00577549" w:rsidP="001602BD">
            <w:pPr>
              <w:pStyle w:val="TAC"/>
              <w:rPr>
                <w:rFonts w:eastAsia="Batang"/>
              </w:rPr>
            </w:pPr>
            <w:r w:rsidRPr="00916F30">
              <w:rPr>
                <w:rFonts w:eastAsia="Batang"/>
              </w:rPr>
              <w:t>2</w:t>
            </w:r>
          </w:p>
        </w:tc>
      </w:tr>
      <w:tr w:rsidR="00577549" w:rsidRPr="00916F30" w14:paraId="114E8359" w14:textId="77777777" w:rsidTr="001602BD">
        <w:tc>
          <w:tcPr>
            <w:tcW w:w="988" w:type="dxa"/>
            <w:shd w:val="clear" w:color="auto" w:fill="auto"/>
            <w:vAlign w:val="center"/>
          </w:tcPr>
          <w:p w14:paraId="7E3F7939" w14:textId="77777777" w:rsidR="00577549" w:rsidRPr="00916F30" w:rsidRDefault="00577549" w:rsidP="001602BD">
            <w:pPr>
              <w:pStyle w:val="TAC"/>
              <w:rPr>
                <w:rFonts w:eastAsia="Batang"/>
              </w:rPr>
            </w:pPr>
            <w:r w:rsidRPr="00916F30">
              <w:rPr>
                <w:rFonts w:eastAsia="Batang"/>
              </w:rPr>
              <w:t>220</w:t>
            </w:r>
          </w:p>
        </w:tc>
        <w:tc>
          <w:tcPr>
            <w:tcW w:w="1134" w:type="dxa"/>
            <w:shd w:val="clear" w:color="auto" w:fill="auto"/>
          </w:tcPr>
          <w:p w14:paraId="641A8B9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96A4B3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2DD466A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720CA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5D08A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23187C" w14:textId="77777777" w:rsidR="00577549" w:rsidRPr="00916F30" w:rsidRDefault="00577549" w:rsidP="001602BD">
            <w:pPr>
              <w:pStyle w:val="TAC"/>
              <w:rPr>
                <w:rFonts w:eastAsia="Batang"/>
              </w:rPr>
            </w:pPr>
            <w:r w:rsidRPr="00916F30">
              <w:rPr>
                <w:rFonts w:eastAsia="Batang"/>
              </w:rPr>
              <w:t>1</w:t>
            </w:r>
          </w:p>
        </w:tc>
        <w:tc>
          <w:tcPr>
            <w:tcW w:w="1134" w:type="dxa"/>
          </w:tcPr>
          <w:p w14:paraId="636F3100" w14:textId="77777777" w:rsidR="00577549" w:rsidRPr="00916F30" w:rsidRDefault="00577549" w:rsidP="001602BD">
            <w:pPr>
              <w:pStyle w:val="TAC"/>
              <w:rPr>
                <w:rFonts w:eastAsia="Batang"/>
              </w:rPr>
            </w:pPr>
            <w:r w:rsidRPr="00916F30">
              <w:rPr>
                <w:rFonts w:eastAsia="Batang"/>
              </w:rPr>
              <w:t>3</w:t>
            </w:r>
          </w:p>
        </w:tc>
        <w:tc>
          <w:tcPr>
            <w:tcW w:w="981" w:type="dxa"/>
          </w:tcPr>
          <w:p w14:paraId="3BB7B2AE" w14:textId="77777777" w:rsidR="00577549" w:rsidRPr="00916F30" w:rsidRDefault="00577549" w:rsidP="001602BD">
            <w:pPr>
              <w:pStyle w:val="TAC"/>
              <w:rPr>
                <w:rFonts w:eastAsia="Batang"/>
              </w:rPr>
            </w:pPr>
            <w:r w:rsidRPr="00916F30">
              <w:rPr>
                <w:rFonts w:eastAsia="Batang"/>
              </w:rPr>
              <w:t>4</w:t>
            </w:r>
          </w:p>
        </w:tc>
      </w:tr>
      <w:tr w:rsidR="00577549" w:rsidRPr="00916F30" w14:paraId="4438258E" w14:textId="77777777" w:rsidTr="001602BD">
        <w:tc>
          <w:tcPr>
            <w:tcW w:w="988" w:type="dxa"/>
            <w:shd w:val="clear" w:color="auto" w:fill="auto"/>
            <w:vAlign w:val="center"/>
          </w:tcPr>
          <w:p w14:paraId="0C11A169" w14:textId="77777777" w:rsidR="00577549" w:rsidRPr="00916F30" w:rsidRDefault="00577549" w:rsidP="001602BD">
            <w:pPr>
              <w:pStyle w:val="TAC"/>
              <w:rPr>
                <w:rFonts w:eastAsia="Batang"/>
              </w:rPr>
            </w:pPr>
            <w:r w:rsidRPr="00916F30">
              <w:rPr>
                <w:rFonts w:eastAsia="Batang"/>
              </w:rPr>
              <w:t>221</w:t>
            </w:r>
          </w:p>
        </w:tc>
        <w:tc>
          <w:tcPr>
            <w:tcW w:w="1134" w:type="dxa"/>
            <w:shd w:val="clear" w:color="auto" w:fill="auto"/>
          </w:tcPr>
          <w:p w14:paraId="1B69F5D7"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B08F18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126994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0D29BA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AA9EF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64EDB3" w14:textId="77777777" w:rsidR="00577549" w:rsidRPr="00916F30" w:rsidRDefault="00577549" w:rsidP="001602BD">
            <w:pPr>
              <w:pStyle w:val="TAC"/>
              <w:rPr>
                <w:rFonts w:eastAsia="Batang"/>
              </w:rPr>
            </w:pPr>
            <w:r w:rsidRPr="00916F30">
              <w:rPr>
                <w:rFonts w:eastAsia="Batang"/>
              </w:rPr>
              <w:t>1</w:t>
            </w:r>
          </w:p>
        </w:tc>
        <w:tc>
          <w:tcPr>
            <w:tcW w:w="1134" w:type="dxa"/>
          </w:tcPr>
          <w:p w14:paraId="2EFFA6C6" w14:textId="77777777" w:rsidR="00577549" w:rsidRPr="00916F30" w:rsidRDefault="00577549" w:rsidP="001602BD">
            <w:pPr>
              <w:pStyle w:val="TAC"/>
              <w:rPr>
                <w:rFonts w:eastAsia="Batang"/>
              </w:rPr>
            </w:pPr>
            <w:r w:rsidRPr="00916F30">
              <w:rPr>
                <w:rFonts w:eastAsia="Batang"/>
              </w:rPr>
              <w:t>3</w:t>
            </w:r>
          </w:p>
        </w:tc>
        <w:tc>
          <w:tcPr>
            <w:tcW w:w="981" w:type="dxa"/>
          </w:tcPr>
          <w:p w14:paraId="20ADBCFE" w14:textId="77777777" w:rsidR="00577549" w:rsidRPr="00916F30" w:rsidRDefault="00577549" w:rsidP="001602BD">
            <w:pPr>
              <w:pStyle w:val="TAC"/>
              <w:rPr>
                <w:rFonts w:eastAsia="Batang"/>
              </w:rPr>
            </w:pPr>
            <w:r w:rsidRPr="00916F30">
              <w:rPr>
                <w:rFonts w:eastAsia="Batang"/>
              </w:rPr>
              <w:t>4</w:t>
            </w:r>
          </w:p>
        </w:tc>
      </w:tr>
      <w:tr w:rsidR="00577549" w:rsidRPr="00916F30" w14:paraId="26399744" w14:textId="77777777" w:rsidTr="001602BD">
        <w:tc>
          <w:tcPr>
            <w:tcW w:w="988" w:type="dxa"/>
            <w:shd w:val="clear" w:color="auto" w:fill="auto"/>
            <w:vAlign w:val="center"/>
          </w:tcPr>
          <w:p w14:paraId="390584CA" w14:textId="77777777" w:rsidR="00577549" w:rsidRPr="00916F30" w:rsidRDefault="00577549" w:rsidP="001602BD">
            <w:pPr>
              <w:pStyle w:val="TAC"/>
              <w:rPr>
                <w:rFonts w:eastAsia="Batang"/>
              </w:rPr>
            </w:pPr>
            <w:r w:rsidRPr="00916F30">
              <w:rPr>
                <w:rFonts w:eastAsia="Batang"/>
              </w:rPr>
              <w:t>222</w:t>
            </w:r>
          </w:p>
        </w:tc>
        <w:tc>
          <w:tcPr>
            <w:tcW w:w="1134" w:type="dxa"/>
            <w:shd w:val="clear" w:color="auto" w:fill="auto"/>
          </w:tcPr>
          <w:p w14:paraId="23C408C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292B55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1443AD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91978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6EFE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23748C8" w14:textId="77777777" w:rsidR="00577549" w:rsidRPr="00916F30" w:rsidRDefault="00577549" w:rsidP="001602BD">
            <w:pPr>
              <w:pStyle w:val="TAC"/>
              <w:rPr>
                <w:rFonts w:eastAsia="Batang"/>
              </w:rPr>
            </w:pPr>
            <w:r w:rsidRPr="00916F30">
              <w:rPr>
                <w:rFonts w:eastAsia="Batang"/>
              </w:rPr>
              <w:t>1</w:t>
            </w:r>
          </w:p>
        </w:tc>
        <w:tc>
          <w:tcPr>
            <w:tcW w:w="1134" w:type="dxa"/>
          </w:tcPr>
          <w:p w14:paraId="0DEFE36C" w14:textId="77777777" w:rsidR="00577549" w:rsidRPr="00916F30" w:rsidRDefault="00577549" w:rsidP="001602BD">
            <w:pPr>
              <w:pStyle w:val="TAC"/>
              <w:rPr>
                <w:rFonts w:eastAsia="Batang"/>
              </w:rPr>
            </w:pPr>
            <w:r w:rsidRPr="00916F30">
              <w:rPr>
                <w:rFonts w:eastAsia="Batang"/>
              </w:rPr>
              <w:t>3</w:t>
            </w:r>
          </w:p>
        </w:tc>
        <w:tc>
          <w:tcPr>
            <w:tcW w:w="981" w:type="dxa"/>
          </w:tcPr>
          <w:p w14:paraId="46F453A4" w14:textId="77777777" w:rsidR="00577549" w:rsidRPr="00916F30" w:rsidRDefault="00577549" w:rsidP="001602BD">
            <w:pPr>
              <w:pStyle w:val="TAC"/>
              <w:rPr>
                <w:rFonts w:eastAsia="Batang"/>
              </w:rPr>
            </w:pPr>
            <w:r w:rsidRPr="00916F30">
              <w:rPr>
                <w:rFonts w:eastAsia="Batang"/>
              </w:rPr>
              <w:t>4</w:t>
            </w:r>
          </w:p>
        </w:tc>
      </w:tr>
      <w:tr w:rsidR="00577549" w:rsidRPr="00916F30" w14:paraId="2049F1F5" w14:textId="77777777" w:rsidTr="001602BD">
        <w:tc>
          <w:tcPr>
            <w:tcW w:w="988" w:type="dxa"/>
            <w:shd w:val="clear" w:color="auto" w:fill="auto"/>
            <w:vAlign w:val="center"/>
          </w:tcPr>
          <w:p w14:paraId="0A6CD9A2" w14:textId="77777777" w:rsidR="00577549" w:rsidRPr="00916F30" w:rsidRDefault="00577549" w:rsidP="001602BD">
            <w:pPr>
              <w:pStyle w:val="TAC"/>
              <w:rPr>
                <w:rFonts w:eastAsia="Batang"/>
              </w:rPr>
            </w:pPr>
            <w:r w:rsidRPr="00916F30">
              <w:rPr>
                <w:rFonts w:eastAsia="Batang"/>
              </w:rPr>
              <w:t>223</w:t>
            </w:r>
          </w:p>
        </w:tc>
        <w:tc>
          <w:tcPr>
            <w:tcW w:w="1134" w:type="dxa"/>
            <w:shd w:val="clear" w:color="auto" w:fill="auto"/>
          </w:tcPr>
          <w:p w14:paraId="0CE5CBB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6C5A165"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6CD7F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490DE8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4B4FC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4A0A43" w14:textId="77777777" w:rsidR="00577549" w:rsidRPr="00916F30" w:rsidRDefault="00577549" w:rsidP="001602BD">
            <w:pPr>
              <w:pStyle w:val="TAC"/>
              <w:rPr>
                <w:rFonts w:eastAsia="Batang"/>
              </w:rPr>
            </w:pPr>
            <w:r w:rsidRPr="00916F30">
              <w:rPr>
                <w:rFonts w:eastAsia="Batang"/>
              </w:rPr>
              <w:t>1</w:t>
            </w:r>
          </w:p>
        </w:tc>
        <w:tc>
          <w:tcPr>
            <w:tcW w:w="1134" w:type="dxa"/>
          </w:tcPr>
          <w:p w14:paraId="39788009" w14:textId="77777777" w:rsidR="00577549" w:rsidRPr="00916F30" w:rsidRDefault="00577549" w:rsidP="001602BD">
            <w:pPr>
              <w:pStyle w:val="TAC"/>
              <w:rPr>
                <w:rFonts w:eastAsia="Batang"/>
              </w:rPr>
            </w:pPr>
            <w:r w:rsidRPr="00916F30">
              <w:rPr>
                <w:rFonts w:eastAsia="Batang"/>
              </w:rPr>
              <w:t>3</w:t>
            </w:r>
          </w:p>
        </w:tc>
        <w:tc>
          <w:tcPr>
            <w:tcW w:w="981" w:type="dxa"/>
          </w:tcPr>
          <w:p w14:paraId="5ED4AEFC" w14:textId="77777777" w:rsidR="00577549" w:rsidRPr="00916F30" w:rsidRDefault="00577549" w:rsidP="001602BD">
            <w:pPr>
              <w:pStyle w:val="TAC"/>
              <w:rPr>
                <w:rFonts w:eastAsia="Batang"/>
              </w:rPr>
            </w:pPr>
            <w:r w:rsidRPr="00916F30">
              <w:rPr>
                <w:rFonts w:eastAsia="Batang"/>
              </w:rPr>
              <w:t>4</w:t>
            </w:r>
          </w:p>
        </w:tc>
      </w:tr>
      <w:tr w:rsidR="00577549" w:rsidRPr="00916F30" w14:paraId="7032B1D1" w14:textId="77777777" w:rsidTr="001602BD">
        <w:tc>
          <w:tcPr>
            <w:tcW w:w="988" w:type="dxa"/>
            <w:shd w:val="clear" w:color="auto" w:fill="auto"/>
            <w:vAlign w:val="center"/>
          </w:tcPr>
          <w:p w14:paraId="4FD419DF" w14:textId="77777777" w:rsidR="00577549" w:rsidRPr="00916F30" w:rsidRDefault="00577549" w:rsidP="001602BD">
            <w:pPr>
              <w:pStyle w:val="TAC"/>
              <w:rPr>
                <w:rFonts w:eastAsia="Batang"/>
              </w:rPr>
            </w:pPr>
            <w:r w:rsidRPr="00916F30">
              <w:rPr>
                <w:rFonts w:eastAsia="Batang"/>
              </w:rPr>
              <w:t>224</w:t>
            </w:r>
          </w:p>
        </w:tc>
        <w:tc>
          <w:tcPr>
            <w:tcW w:w="1134" w:type="dxa"/>
            <w:shd w:val="clear" w:color="auto" w:fill="auto"/>
          </w:tcPr>
          <w:p w14:paraId="16F15FF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4FC874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6DDF6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35FD7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E4A5BE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B5AA26" w14:textId="77777777" w:rsidR="00577549" w:rsidRPr="00916F30" w:rsidRDefault="00577549" w:rsidP="001602BD">
            <w:pPr>
              <w:pStyle w:val="TAC"/>
              <w:rPr>
                <w:rFonts w:eastAsia="Batang"/>
              </w:rPr>
            </w:pPr>
            <w:r w:rsidRPr="00916F30">
              <w:rPr>
                <w:rFonts w:eastAsia="Batang"/>
              </w:rPr>
              <w:t>1</w:t>
            </w:r>
          </w:p>
        </w:tc>
        <w:tc>
          <w:tcPr>
            <w:tcW w:w="1134" w:type="dxa"/>
          </w:tcPr>
          <w:p w14:paraId="554D7B33" w14:textId="77777777" w:rsidR="00577549" w:rsidRPr="00916F30" w:rsidRDefault="00577549" w:rsidP="001602BD">
            <w:pPr>
              <w:pStyle w:val="TAC"/>
              <w:rPr>
                <w:rFonts w:eastAsia="Batang"/>
              </w:rPr>
            </w:pPr>
            <w:r w:rsidRPr="00916F30">
              <w:rPr>
                <w:rFonts w:eastAsia="Batang"/>
              </w:rPr>
              <w:t>3</w:t>
            </w:r>
          </w:p>
        </w:tc>
        <w:tc>
          <w:tcPr>
            <w:tcW w:w="981" w:type="dxa"/>
          </w:tcPr>
          <w:p w14:paraId="187C3610" w14:textId="77777777" w:rsidR="00577549" w:rsidRPr="00916F30" w:rsidRDefault="00577549" w:rsidP="001602BD">
            <w:pPr>
              <w:pStyle w:val="TAC"/>
              <w:rPr>
                <w:rFonts w:eastAsia="Batang"/>
              </w:rPr>
            </w:pPr>
            <w:r w:rsidRPr="00916F30">
              <w:rPr>
                <w:rFonts w:eastAsia="Batang"/>
              </w:rPr>
              <w:t>4</w:t>
            </w:r>
          </w:p>
        </w:tc>
      </w:tr>
      <w:tr w:rsidR="00577549" w:rsidRPr="00916F30" w14:paraId="2A143AB0" w14:textId="77777777" w:rsidTr="001602BD">
        <w:tc>
          <w:tcPr>
            <w:tcW w:w="988" w:type="dxa"/>
            <w:shd w:val="clear" w:color="auto" w:fill="auto"/>
            <w:vAlign w:val="center"/>
          </w:tcPr>
          <w:p w14:paraId="63DC8CFE" w14:textId="77777777" w:rsidR="00577549" w:rsidRPr="00916F30" w:rsidRDefault="00577549" w:rsidP="001602BD">
            <w:pPr>
              <w:pStyle w:val="TAC"/>
              <w:rPr>
                <w:rFonts w:eastAsia="Batang"/>
              </w:rPr>
            </w:pPr>
            <w:r w:rsidRPr="00916F30">
              <w:rPr>
                <w:rFonts w:eastAsia="Batang"/>
              </w:rPr>
              <w:t>225</w:t>
            </w:r>
          </w:p>
        </w:tc>
        <w:tc>
          <w:tcPr>
            <w:tcW w:w="1134" w:type="dxa"/>
            <w:shd w:val="clear" w:color="auto" w:fill="auto"/>
          </w:tcPr>
          <w:p w14:paraId="1F19E60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9AA11D"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A23B81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759388C"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4DB1A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4970000" w14:textId="77777777" w:rsidR="00577549" w:rsidRPr="00916F30" w:rsidRDefault="00577549" w:rsidP="001602BD">
            <w:pPr>
              <w:pStyle w:val="TAC"/>
              <w:rPr>
                <w:rFonts w:eastAsia="Batang"/>
              </w:rPr>
            </w:pPr>
            <w:r w:rsidRPr="00916F30">
              <w:rPr>
                <w:rFonts w:eastAsia="Batang"/>
              </w:rPr>
              <w:t>1</w:t>
            </w:r>
          </w:p>
        </w:tc>
        <w:tc>
          <w:tcPr>
            <w:tcW w:w="1134" w:type="dxa"/>
          </w:tcPr>
          <w:p w14:paraId="7FE7B2DF" w14:textId="77777777" w:rsidR="00577549" w:rsidRPr="00916F30" w:rsidRDefault="00577549" w:rsidP="001602BD">
            <w:pPr>
              <w:pStyle w:val="TAC"/>
              <w:rPr>
                <w:rFonts w:eastAsia="Batang"/>
              </w:rPr>
            </w:pPr>
            <w:r w:rsidRPr="00916F30">
              <w:rPr>
                <w:rFonts w:eastAsia="Batang"/>
              </w:rPr>
              <w:t>3</w:t>
            </w:r>
          </w:p>
        </w:tc>
        <w:tc>
          <w:tcPr>
            <w:tcW w:w="981" w:type="dxa"/>
          </w:tcPr>
          <w:p w14:paraId="76C62206" w14:textId="77777777" w:rsidR="00577549" w:rsidRPr="00916F30" w:rsidRDefault="00577549" w:rsidP="001602BD">
            <w:pPr>
              <w:pStyle w:val="TAC"/>
              <w:rPr>
                <w:rFonts w:eastAsia="Batang"/>
              </w:rPr>
            </w:pPr>
            <w:r w:rsidRPr="00916F30">
              <w:rPr>
                <w:rFonts w:eastAsia="Batang"/>
              </w:rPr>
              <w:t>4</w:t>
            </w:r>
          </w:p>
        </w:tc>
      </w:tr>
      <w:tr w:rsidR="00577549" w:rsidRPr="00916F30" w14:paraId="20DC190B" w14:textId="77777777" w:rsidTr="001602BD">
        <w:tc>
          <w:tcPr>
            <w:tcW w:w="988" w:type="dxa"/>
            <w:shd w:val="clear" w:color="auto" w:fill="auto"/>
            <w:vAlign w:val="center"/>
          </w:tcPr>
          <w:p w14:paraId="651C4B2D" w14:textId="77777777" w:rsidR="00577549" w:rsidRPr="00916F30" w:rsidRDefault="00577549" w:rsidP="001602BD">
            <w:pPr>
              <w:pStyle w:val="TAC"/>
              <w:rPr>
                <w:rFonts w:eastAsia="Batang"/>
              </w:rPr>
            </w:pPr>
            <w:r w:rsidRPr="00916F30">
              <w:rPr>
                <w:rFonts w:eastAsia="Batang"/>
              </w:rPr>
              <w:t>226</w:t>
            </w:r>
          </w:p>
        </w:tc>
        <w:tc>
          <w:tcPr>
            <w:tcW w:w="1134" w:type="dxa"/>
            <w:shd w:val="clear" w:color="auto" w:fill="auto"/>
          </w:tcPr>
          <w:p w14:paraId="097CE4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743A7F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990ACD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E44823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54428FD"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2E51D72" w14:textId="77777777" w:rsidR="00577549" w:rsidRPr="00916F30" w:rsidRDefault="00577549" w:rsidP="001602BD">
            <w:pPr>
              <w:pStyle w:val="TAC"/>
              <w:rPr>
                <w:rFonts w:eastAsia="Batang"/>
              </w:rPr>
            </w:pPr>
            <w:r w:rsidRPr="00916F30">
              <w:rPr>
                <w:rFonts w:eastAsia="Batang"/>
              </w:rPr>
              <w:t>1</w:t>
            </w:r>
          </w:p>
        </w:tc>
        <w:tc>
          <w:tcPr>
            <w:tcW w:w="1134" w:type="dxa"/>
          </w:tcPr>
          <w:p w14:paraId="4AA76658" w14:textId="77777777" w:rsidR="00577549" w:rsidRPr="00916F30" w:rsidRDefault="00577549" w:rsidP="001602BD">
            <w:pPr>
              <w:pStyle w:val="TAC"/>
              <w:rPr>
                <w:rFonts w:eastAsia="Batang"/>
              </w:rPr>
            </w:pPr>
            <w:r w:rsidRPr="00916F30">
              <w:rPr>
                <w:rFonts w:eastAsia="Batang"/>
              </w:rPr>
              <w:t>3</w:t>
            </w:r>
          </w:p>
        </w:tc>
        <w:tc>
          <w:tcPr>
            <w:tcW w:w="981" w:type="dxa"/>
          </w:tcPr>
          <w:p w14:paraId="130E2632" w14:textId="77777777" w:rsidR="00577549" w:rsidRPr="00916F30" w:rsidRDefault="00577549" w:rsidP="001602BD">
            <w:pPr>
              <w:pStyle w:val="TAC"/>
              <w:rPr>
                <w:rFonts w:eastAsia="Batang"/>
              </w:rPr>
            </w:pPr>
            <w:r w:rsidRPr="00916F30">
              <w:rPr>
                <w:rFonts w:eastAsia="Batang"/>
              </w:rPr>
              <w:t>4</w:t>
            </w:r>
          </w:p>
        </w:tc>
      </w:tr>
      <w:tr w:rsidR="00577549" w:rsidRPr="00916F30" w14:paraId="18EC6DEE" w14:textId="77777777" w:rsidTr="001602BD">
        <w:tc>
          <w:tcPr>
            <w:tcW w:w="988" w:type="dxa"/>
            <w:shd w:val="clear" w:color="auto" w:fill="auto"/>
            <w:vAlign w:val="center"/>
          </w:tcPr>
          <w:p w14:paraId="36B97C69" w14:textId="77777777" w:rsidR="00577549" w:rsidRPr="00916F30" w:rsidRDefault="00577549" w:rsidP="001602BD">
            <w:pPr>
              <w:pStyle w:val="TAC"/>
              <w:rPr>
                <w:rFonts w:eastAsia="Batang"/>
              </w:rPr>
            </w:pPr>
            <w:r w:rsidRPr="00916F30">
              <w:rPr>
                <w:rFonts w:eastAsia="Batang"/>
              </w:rPr>
              <w:lastRenderedPageBreak/>
              <w:t>227</w:t>
            </w:r>
          </w:p>
        </w:tc>
        <w:tc>
          <w:tcPr>
            <w:tcW w:w="1134" w:type="dxa"/>
            <w:shd w:val="clear" w:color="auto" w:fill="auto"/>
          </w:tcPr>
          <w:p w14:paraId="04E69194"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C6B8E8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4831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A6A91E"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DB2B3A0"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6BA1BEC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7213808" w14:textId="77777777" w:rsidR="00577549" w:rsidRPr="00916F30" w:rsidRDefault="00577549" w:rsidP="001602BD">
            <w:pPr>
              <w:pStyle w:val="TAC"/>
              <w:rPr>
                <w:rFonts w:eastAsia="Batang"/>
              </w:rPr>
            </w:pPr>
            <w:r w:rsidRPr="00916F30">
              <w:rPr>
                <w:rFonts w:eastAsia="Batang"/>
              </w:rPr>
              <w:t>2</w:t>
            </w:r>
          </w:p>
        </w:tc>
        <w:tc>
          <w:tcPr>
            <w:tcW w:w="981" w:type="dxa"/>
          </w:tcPr>
          <w:p w14:paraId="106F4D12" w14:textId="77777777" w:rsidR="00577549" w:rsidRPr="00916F30" w:rsidRDefault="00577549" w:rsidP="001602BD">
            <w:pPr>
              <w:pStyle w:val="TAC"/>
              <w:rPr>
                <w:rFonts w:eastAsia="Batang"/>
              </w:rPr>
            </w:pPr>
            <w:r w:rsidRPr="00916F30">
              <w:rPr>
                <w:rFonts w:eastAsia="Batang"/>
              </w:rPr>
              <w:t>4</w:t>
            </w:r>
          </w:p>
        </w:tc>
      </w:tr>
      <w:tr w:rsidR="00577549" w:rsidRPr="00916F30" w14:paraId="39B21738" w14:textId="77777777" w:rsidTr="001602BD">
        <w:tc>
          <w:tcPr>
            <w:tcW w:w="988" w:type="dxa"/>
            <w:shd w:val="clear" w:color="auto" w:fill="auto"/>
            <w:vAlign w:val="center"/>
          </w:tcPr>
          <w:p w14:paraId="4141F464" w14:textId="77777777" w:rsidR="00577549" w:rsidRPr="00916F30" w:rsidRDefault="00577549" w:rsidP="001602BD">
            <w:pPr>
              <w:pStyle w:val="TAC"/>
              <w:rPr>
                <w:rFonts w:eastAsia="Batang"/>
              </w:rPr>
            </w:pPr>
            <w:r w:rsidRPr="00916F30">
              <w:rPr>
                <w:rFonts w:eastAsia="Batang"/>
              </w:rPr>
              <w:t>228</w:t>
            </w:r>
          </w:p>
        </w:tc>
        <w:tc>
          <w:tcPr>
            <w:tcW w:w="1134" w:type="dxa"/>
            <w:shd w:val="clear" w:color="auto" w:fill="auto"/>
          </w:tcPr>
          <w:p w14:paraId="1A496B4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0DA48F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0FE76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CDE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250EE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5D880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BEF199" w14:textId="77777777" w:rsidR="00577549" w:rsidRPr="00916F30" w:rsidRDefault="00577549" w:rsidP="001602BD">
            <w:pPr>
              <w:pStyle w:val="TAC"/>
              <w:rPr>
                <w:rFonts w:eastAsia="Batang"/>
              </w:rPr>
            </w:pPr>
            <w:r w:rsidRPr="00916F30">
              <w:rPr>
                <w:rFonts w:eastAsia="Batang"/>
              </w:rPr>
              <w:t>2</w:t>
            </w:r>
          </w:p>
        </w:tc>
        <w:tc>
          <w:tcPr>
            <w:tcW w:w="981" w:type="dxa"/>
          </w:tcPr>
          <w:p w14:paraId="51475C70" w14:textId="77777777" w:rsidR="00577549" w:rsidRPr="00916F30" w:rsidRDefault="00577549" w:rsidP="001602BD">
            <w:pPr>
              <w:pStyle w:val="TAC"/>
              <w:rPr>
                <w:rFonts w:eastAsia="Batang"/>
              </w:rPr>
            </w:pPr>
            <w:r w:rsidRPr="00916F30">
              <w:rPr>
                <w:rFonts w:eastAsia="Batang"/>
              </w:rPr>
              <w:t>4</w:t>
            </w:r>
          </w:p>
        </w:tc>
      </w:tr>
      <w:tr w:rsidR="00577549" w:rsidRPr="00916F30" w14:paraId="0C40C3E6" w14:textId="77777777" w:rsidTr="001602BD">
        <w:tc>
          <w:tcPr>
            <w:tcW w:w="988" w:type="dxa"/>
            <w:shd w:val="clear" w:color="auto" w:fill="auto"/>
            <w:vAlign w:val="center"/>
          </w:tcPr>
          <w:p w14:paraId="003193B8" w14:textId="77777777" w:rsidR="00577549" w:rsidRPr="00916F30" w:rsidRDefault="00577549" w:rsidP="001602BD">
            <w:pPr>
              <w:pStyle w:val="TAC"/>
              <w:rPr>
                <w:rFonts w:eastAsia="Batang"/>
              </w:rPr>
            </w:pPr>
            <w:r w:rsidRPr="00916F30">
              <w:rPr>
                <w:rFonts w:eastAsia="Batang"/>
              </w:rPr>
              <w:t>229</w:t>
            </w:r>
          </w:p>
        </w:tc>
        <w:tc>
          <w:tcPr>
            <w:tcW w:w="1134" w:type="dxa"/>
            <w:shd w:val="clear" w:color="auto" w:fill="auto"/>
          </w:tcPr>
          <w:p w14:paraId="08FC9B3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DDA53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CC211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11E684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693BF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D199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9DFC93A" w14:textId="77777777" w:rsidR="00577549" w:rsidRPr="00916F30" w:rsidRDefault="00577549" w:rsidP="001602BD">
            <w:pPr>
              <w:pStyle w:val="TAC"/>
              <w:rPr>
                <w:rFonts w:eastAsia="Batang"/>
              </w:rPr>
            </w:pPr>
            <w:r w:rsidRPr="00916F30">
              <w:rPr>
                <w:rFonts w:eastAsia="Batang"/>
              </w:rPr>
              <w:t>3</w:t>
            </w:r>
          </w:p>
        </w:tc>
        <w:tc>
          <w:tcPr>
            <w:tcW w:w="981" w:type="dxa"/>
          </w:tcPr>
          <w:p w14:paraId="69375EE7" w14:textId="77777777" w:rsidR="00577549" w:rsidRPr="00916F30" w:rsidRDefault="00577549" w:rsidP="001602BD">
            <w:pPr>
              <w:pStyle w:val="TAC"/>
              <w:rPr>
                <w:rFonts w:eastAsia="Batang"/>
              </w:rPr>
            </w:pPr>
            <w:r w:rsidRPr="00916F30">
              <w:rPr>
                <w:rFonts w:eastAsia="Batang"/>
              </w:rPr>
              <w:t>4</w:t>
            </w:r>
          </w:p>
        </w:tc>
      </w:tr>
      <w:tr w:rsidR="00577549" w:rsidRPr="00916F30" w14:paraId="032B1D9D" w14:textId="77777777" w:rsidTr="001602BD">
        <w:tc>
          <w:tcPr>
            <w:tcW w:w="988" w:type="dxa"/>
            <w:shd w:val="clear" w:color="auto" w:fill="auto"/>
            <w:vAlign w:val="center"/>
          </w:tcPr>
          <w:p w14:paraId="2BA80B53" w14:textId="77777777" w:rsidR="00577549" w:rsidRPr="00916F30" w:rsidRDefault="00577549" w:rsidP="001602BD">
            <w:pPr>
              <w:pStyle w:val="TAC"/>
              <w:rPr>
                <w:rFonts w:eastAsia="Batang"/>
              </w:rPr>
            </w:pPr>
            <w:r w:rsidRPr="00916F30">
              <w:rPr>
                <w:rFonts w:eastAsia="Batang"/>
              </w:rPr>
              <w:t>230</w:t>
            </w:r>
          </w:p>
        </w:tc>
        <w:tc>
          <w:tcPr>
            <w:tcW w:w="1134" w:type="dxa"/>
            <w:shd w:val="clear" w:color="auto" w:fill="auto"/>
          </w:tcPr>
          <w:p w14:paraId="68C72E8A"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C51579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79A5E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83780F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45C1ED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D16CE2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EF09286" w14:textId="77777777" w:rsidR="00577549" w:rsidRPr="00916F30" w:rsidRDefault="00577549" w:rsidP="001602BD">
            <w:pPr>
              <w:pStyle w:val="TAC"/>
              <w:rPr>
                <w:rFonts w:eastAsia="Batang"/>
              </w:rPr>
            </w:pPr>
            <w:r w:rsidRPr="00916F30">
              <w:rPr>
                <w:rFonts w:eastAsia="Batang"/>
              </w:rPr>
              <w:t>3</w:t>
            </w:r>
          </w:p>
        </w:tc>
        <w:tc>
          <w:tcPr>
            <w:tcW w:w="981" w:type="dxa"/>
          </w:tcPr>
          <w:p w14:paraId="1E321A64" w14:textId="77777777" w:rsidR="00577549" w:rsidRPr="00916F30" w:rsidRDefault="00577549" w:rsidP="001602BD">
            <w:pPr>
              <w:pStyle w:val="TAC"/>
              <w:rPr>
                <w:rFonts w:eastAsia="Batang"/>
              </w:rPr>
            </w:pPr>
            <w:r w:rsidRPr="00916F30">
              <w:rPr>
                <w:rFonts w:eastAsia="Batang"/>
              </w:rPr>
              <w:t>4</w:t>
            </w:r>
          </w:p>
        </w:tc>
      </w:tr>
      <w:tr w:rsidR="00577549" w:rsidRPr="00916F30" w14:paraId="5F4B9961" w14:textId="77777777" w:rsidTr="001602BD">
        <w:tc>
          <w:tcPr>
            <w:tcW w:w="988" w:type="dxa"/>
            <w:shd w:val="clear" w:color="auto" w:fill="auto"/>
            <w:vAlign w:val="center"/>
          </w:tcPr>
          <w:p w14:paraId="281BB4C0" w14:textId="77777777" w:rsidR="00577549" w:rsidRPr="00916F30" w:rsidRDefault="00577549" w:rsidP="001602BD">
            <w:pPr>
              <w:pStyle w:val="TAC"/>
              <w:rPr>
                <w:rFonts w:eastAsia="Batang"/>
              </w:rPr>
            </w:pPr>
            <w:r w:rsidRPr="00916F30">
              <w:rPr>
                <w:rFonts w:eastAsia="Batang"/>
              </w:rPr>
              <w:t>231</w:t>
            </w:r>
          </w:p>
        </w:tc>
        <w:tc>
          <w:tcPr>
            <w:tcW w:w="1134" w:type="dxa"/>
            <w:shd w:val="clear" w:color="auto" w:fill="auto"/>
          </w:tcPr>
          <w:p w14:paraId="49F203BE"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486604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2825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33E26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680DAF6"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85CF7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9ECE95" w14:textId="77777777" w:rsidR="00577549" w:rsidRPr="00916F30" w:rsidRDefault="00577549" w:rsidP="001602BD">
            <w:pPr>
              <w:pStyle w:val="TAC"/>
              <w:rPr>
                <w:rFonts w:eastAsia="Batang"/>
              </w:rPr>
            </w:pPr>
            <w:r w:rsidRPr="00916F30">
              <w:rPr>
                <w:rFonts w:eastAsia="Batang"/>
              </w:rPr>
              <w:t>2</w:t>
            </w:r>
          </w:p>
        </w:tc>
        <w:tc>
          <w:tcPr>
            <w:tcW w:w="981" w:type="dxa"/>
          </w:tcPr>
          <w:p w14:paraId="4467DB0F" w14:textId="77777777" w:rsidR="00577549" w:rsidRPr="00916F30" w:rsidRDefault="00577549" w:rsidP="001602BD">
            <w:pPr>
              <w:pStyle w:val="TAC"/>
              <w:rPr>
                <w:rFonts w:eastAsia="Batang"/>
              </w:rPr>
            </w:pPr>
            <w:r w:rsidRPr="00916F30">
              <w:rPr>
                <w:rFonts w:eastAsia="Batang"/>
              </w:rPr>
              <w:t>4</w:t>
            </w:r>
          </w:p>
        </w:tc>
      </w:tr>
      <w:tr w:rsidR="00577549" w:rsidRPr="00916F30" w14:paraId="4422AA84" w14:textId="77777777" w:rsidTr="001602BD">
        <w:tc>
          <w:tcPr>
            <w:tcW w:w="988" w:type="dxa"/>
            <w:shd w:val="clear" w:color="auto" w:fill="auto"/>
            <w:vAlign w:val="center"/>
          </w:tcPr>
          <w:p w14:paraId="7247F5C0" w14:textId="77777777" w:rsidR="00577549" w:rsidRPr="00916F30" w:rsidRDefault="00577549" w:rsidP="001602BD">
            <w:pPr>
              <w:pStyle w:val="TAC"/>
              <w:rPr>
                <w:rFonts w:eastAsia="Batang"/>
              </w:rPr>
            </w:pPr>
            <w:r w:rsidRPr="00916F30">
              <w:rPr>
                <w:rFonts w:eastAsia="Batang"/>
              </w:rPr>
              <w:t>232</w:t>
            </w:r>
          </w:p>
        </w:tc>
        <w:tc>
          <w:tcPr>
            <w:tcW w:w="1134" w:type="dxa"/>
            <w:shd w:val="clear" w:color="auto" w:fill="auto"/>
          </w:tcPr>
          <w:p w14:paraId="4DABCCF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2E2460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DA5DD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F32387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74AD859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FEC14C8" w14:textId="77777777" w:rsidR="00577549" w:rsidRPr="00916F30" w:rsidRDefault="00577549" w:rsidP="001602BD">
            <w:pPr>
              <w:pStyle w:val="TAC"/>
              <w:rPr>
                <w:rFonts w:eastAsia="Batang"/>
              </w:rPr>
            </w:pPr>
            <w:r w:rsidRPr="00916F30">
              <w:rPr>
                <w:rFonts w:eastAsia="Batang"/>
              </w:rPr>
              <w:t>1</w:t>
            </w:r>
          </w:p>
        </w:tc>
        <w:tc>
          <w:tcPr>
            <w:tcW w:w="1134" w:type="dxa"/>
          </w:tcPr>
          <w:p w14:paraId="5EE60569" w14:textId="77777777" w:rsidR="00577549" w:rsidRPr="00916F30" w:rsidRDefault="00577549" w:rsidP="001602BD">
            <w:pPr>
              <w:pStyle w:val="TAC"/>
              <w:rPr>
                <w:rFonts w:eastAsia="Batang"/>
              </w:rPr>
            </w:pPr>
            <w:r w:rsidRPr="00916F30">
              <w:rPr>
                <w:rFonts w:eastAsia="Batang"/>
              </w:rPr>
              <w:t>3</w:t>
            </w:r>
          </w:p>
        </w:tc>
        <w:tc>
          <w:tcPr>
            <w:tcW w:w="981" w:type="dxa"/>
          </w:tcPr>
          <w:p w14:paraId="396A754C" w14:textId="77777777" w:rsidR="00577549" w:rsidRPr="00916F30" w:rsidRDefault="00577549" w:rsidP="001602BD">
            <w:pPr>
              <w:pStyle w:val="TAC"/>
              <w:rPr>
                <w:rFonts w:eastAsia="Batang"/>
              </w:rPr>
            </w:pPr>
            <w:r w:rsidRPr="00916F30">
              <w:rPr>
                <w:rFonts w:eastAsia="Batang"/>
              </w:rPr>
              <w:t>4</w:t>
            </w:r>
          </w:p>
        </w:tc>
      </w:tr>
      <w:tr w:rsidR="00577549" w:rsidRPr="00916F30" w14:paraId="66FEED00" w14:textId="77777777" w:rsidTr="001602BD">
        <w:tc>
          <w:tcPr>
            <w:tcW w:w="988" w:type="dxa"/>
            <w:shd w:val="clear" w:color="auto" w:fill="auto"/>
            <w:vAlign w:val="center"/>
          </w:tcPr>
          <w:p w14:paraId="00F475DB" w14:textId="77777777" w:rsidR="00577549" w:rsidRPr="00916F30" w:rsidRDefault="00577549" w:rsidP="001602BD">
            <w:pPr>
              <w:pStyle w:val="TAC"/>
              <w:rPr>
                <w:rFonts w:eastAsia="Batang"/>
              </w:rPr>
            </w:pPr>
            <w:r w:rsidRPr="00916F30">
              <w:rPr>
                <w:rFonts w:eastAsia="Batang"/>
              </w:rPr>
              <w:t>233</w:t>
            </w:r>
          </w:p>
        </w:tc>
        <w:tc>
          <w:tcPr>
            <w:tcW w:w="1134" w:type="dxa"/>
            <w:shd w:val="clear" w:color="auto" w:fill="auto"/>
          </w:tcPr>
          <w:p w14:paraId="3D59F540"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2275E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1252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03009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2839B1A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8618B5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2A83FB" w14:textId="77777777" w:rsidR="00577549" w:rsidRPr="00916F30" w:rsidRDefault="00577549" w:rsidP="001602BD">
            <w:pPr>
              <w:pStyle w:val="TAC"/>
              <w:rPr>
                <w:rFonts w:eastAsia="Batang"/>
              </w:rPr>
            </w:pPr>
            <w:r w:rsidRPr="00916F30">
              <w:rPr>
                <w:rFonts w:eastAsia="Batang"/>
              </w:rPr>
              <w:t>3</w:t>
            </w:r>
          </w:p>
        </w:tc>
        <w:tc>
          <w:tcPr>
            <w:tcW w:w="981" w:type="dxa"/>
          </w:tcPr>
          <w:p w14:paraId="3716210E" w14:textId="77777777" w:rsidR="00577549" w:rsidRPr="00916F30" w:rsidRDefault="00577549" w:rsidP="001602BD">
            <w:pPr>
              <w:pStyle w:val="TAC"/>
              <w:rPr>
                <w:rFonts w:eastAsia="Batang"/>
              </w:rPr>
            </w:pPr>
            <w:r w:rsidRPr="00916F30">
              <w:rPr>
                <w:rFonts w:eastAsia="Batang"/>
              </w:rPr>
              <w:t>4</w:t>
            </w:r>
          </w:p>
        </w:tc>
      </w:tr>
      <w:tr w:rsidR="00577549" w:rsidRPr="00916F30" w14:paraId="067AD20C" w14:textId="77777777" w:rsidTr="001602BD">
        <w:tc>
          <w:tcPr>
            <w:tcW w:w="988" w:type="dxa"/>
            <w:shd w:val="clear" w:color="auto" w:fill="auto"/>
            <w:vAlign w:val="center"/>
          </w:tcPr>
          <w:p w14:paraId="5CD70DD0" w14:textId="77777777" w:rsidR="00577549" w:rsidRPr="00916F30" w:rsidRDefault="00577549" w:rsidP="001602BD">
            <w:pPr>
              <w:pStyle w:val="TAC"/>
              <w:rPr>
                <w:rFonts w:eastAsia="Batang"/>
              </w:rPr>
            </w:pPr>
            <w:r w:rsidRPr="00916F30">
              <w:rPr>
                <w:rFonts w:eastAsia="Batang"/>
              </w:rPr>
              <w:t>234</w:t>
            </w:r>
          </w:p>
        </w:tc>
        <w:tc>
          <w:tcPr>
            <w:tcW w:w="1134" w:type="dxa"/>
            <w:shd w:val="clear" w:color="auto" w:fill="auto"/>
          </w:tcPr>
          <w:p w14:paraId="4139C538"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04FDB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9DBA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13EE1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FA0C0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750386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540841" w14:textId="77777777" w:rsidR="00577549" w:rsidRPr="00916F30" w:rsidRDefault="00577549" w:rsidP="001602BD">
            <w:pPr>
              <w:pStyle w:val="TAC"/>
              <w:rPr>
                <w:rFonts w:eastAsia="Batang"/>
              </w:rPr>
            </w:pPr>
            <w:r w:rsidRPr="00916F30">
              <w:rPr>
                <w:rFonts w:eastAsia="Batang"/>
              </w:rPr>
              <w:t>2</w:t>
            </w:r>
          </w:p>
        </w:tc>
        <w:tc>
          <w:tcPr>
            <w:tcW w:w="981" w:type="dxa"/>
          </w:tcPr>
          <w:p w14:paraId="69CD5D22" w14:textId="77777777" w:rsidR="00577549" w:rsidRPr="00916F30" w:rsidRDefault="00577549" w:rsidP="001602BD">
            <w:pPr>
              <w:pStyle w:val="TAC"/>
              <w:rPr>
                <w:rFonts w:eastAsia="Batang"/>
              </w:rPr>
            </w:pPr>
            <w:r w:rsidRPr="00916F30">
              <w:rPr>
                <w:rFonts w:eastAsia="Batang"/>
              </w:rPr>
              <w:t>4</w:t>
            </w:r>
          </w:p>
        </w:tc>
      </w:tr>
      <w:tr w:rsidR="00577549" w:rsidRPr="00916F30" w14:paraId="59CDAA1A" w14:textId="77777777" w:rsidTr="001602BD">
        <w:tc>
          <w:tcPr>
            <w:tcW w:w="988" w:type="dxa"/>
            <w:shd w:val="clear" w:color="auto" w:fill="auto"/>
            <w:vAlign w:val="center"/>
          </w:tcPr>
          <w:p w14:paraId="30D8D108" w14:textId="77777777" w:rsidR="00577549" w:rsidRPr="00916F30" w:rsidRDefault="00577549" w:rsidP="001602BD">
            <w:pPr>
              <w:pStyle w:val="TAC"/>
              <w:rPr>
                <w:rFonts w:eastAsia="Batang"/>
              </w:rPr>
            </w:pPr>
            <w:r w:rsidRPr="00916F30">
              <w:rPr>
                <w:rFonts w:eastAsia="Batang"/>
              </w:rPr>
              <w:t>235</w:t>
            </w:r>
          </w:p>
        </w:tc>
        <w:tc>
          <w:tcPr>
            <w:tcW w:w="1134" w:type="dxa"/>
            <w:shd w:val="clear" w:color="auto" w:fill="auto"/>
            <w:vAlign w:val="center"/>
          </w:tcPr>
          <w:p w14:paraId="08D7DC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C1FB9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818703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96F3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150F2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0F2AD2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E85E66" w14:textId="77777777" w:rsidR="00577549" w:rsidRPr="00916F30" w:rsidRDefault="00577549" w:rsidP="001602BD">
            <w:pPr>
              <w:pStyle w:val="TAC"/>
              <w:rPr>
                <w:rFonts w:eastAsia="Batang"/>
              </w:rPr>
            </w:pPr>
            <w:r w:rsidRPr="00916F30">
              <w:rPr>
                <w:rFonts w:eastAsia="Batang"/>
              </w:rPr>
              <w:t>3</w:t>
            </w:r>
          </w:p>
        </w:tc>
        <w:tc>
          <w:tcPr>
            <w:tcW w:w="981" w:type="dxa"/>
          </w:tcPr>
          <w:p w14:paraId="257A2441" w14:textId="77777777" w:rsidR="00577549" w:rsidRPr="00916F30" w:rsidRDefault="00577549" w:rsidP="001602BD">
            <w:pPr>
              <w:pStyle w:val="TAC"/>
              <w:rPr>
                <w:rFonts w:eastAsia="Batang"/>
              </w:rPr>
            </w:pPr>
            <w:r w:rsidRPr="00916F30">
              <w:rPr>
                <w:rFonts w:eastAsia="Batang"/>
              </w:rPr>
              <w:t>4</w:t>
            </w:r>
          </w:p>
        </w:tc>
      </w:tr>
      <w:tr w:rsidR="00577549" w:rsidRPr="00916F30" w14:paraId="664DC781" w14:textId="77777777" w:rsidTr="001602BD">
        <w:tc>
          <w:tcPr>
            <w:tcW w:w="988" w:type="dxa"/>
            <w:shd w:val="clear" w:color="auto" w:fill="auto"/>
            <w:vAlign w:val="center"/>
          </w:tcPr>
          <w:p w14:paraId="42039524" w14:textId="77777777" w:rsidR="00577549" w:rsidRPr="00916F30" w:rsidRDefault="00577549" w:rsidP="001602BD">
            <w:pPr>
              <w:pStyle w:val="TAC"/>
              <w:rPr>
                <w:rFonts w:eastAsia="Batang"/>
              </w:rPr>
            </w:pPr>
            <w:r w:rsidRPr="00916F30">
              <w:rPr>
                <w:rFonts w:eastAsia="Batang"/>
              </w:rPr>
              <w:t>236</w:t>
            </w:r>
          </w:p>
        </w:tc>
        <w:tc>
          <w:tcPr>
            <w:tcW w:w="1134" w:type="dxa"/>
            <w:shd w:val="clear" w:color="auto" w:fill="auto"/>
          </w:tcPr>
          <w:p w14:paraId="1E7D5CE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A62913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269CFC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542B1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0583C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69DE16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DC2FE3" w14:textId="77777777" w:rsidR="00577549" w:rsidRPr="00916F30" w:rsidRDefault="00577549" w:rsidP="001602BD">
            <w:pPr>
              <w:pStyle w:val="TAC"/>
              <w:rPr>
                <w:rFonts w:eastAsia="Batang"/>
              </w:rPr>
            </w:pPr>
            <w:r w:rsidRPr="00916F30">
              <w:rPr>
                <w:rFonts w:eastAsia="Batang"/>
              </w:rPr>
              <w:t>3</w:t>
            </w:r>
          </w:p>
        </w:tc>
        <w:tc>
          <w:tcPr>
            <w:tcW w:w="981" w:type="dxa"/>
          </w:tcPr>
          <w:p w14:paraId="5725F5A6" w14:textId="77777777" w:rsidR="00577549" w:rsidRPr="00916F30" w:rsidRDefault="00577549" w:rsidP="001602BD">
            <w:pPr>
              <w:pStyle w:val="TAC"/>
              <w:rPr>
                <w:rFonts w:eastAsia="Batang"/>
              </w:rPr>
            </w:pPr>
            <w:r w:rsidRPr="00916F30">
              <w:rPr>
                <w:rFonts w:eastAsia="Batang"/>
              </w:rPr>
              <w:t>4</w:t>
            </w:r>
          </w:p>
        </w:tc>
      </w:tr>
      <w:tr w:rsidR="00577549" w:rsidRPr="00916F30" w14:paraId="6E9A9A61" w14:textId="77777777" w:rsidTr="001602BD">
        <w:tc>
          <w:tcPr>
            <w:tcW w:w="988" w:type="dxa"/>
            <w:shd w:val="clear" w:color="auto" w:fill="auto"/>
            <w:vAlign w:val="center"/>
          </w:tcPr>
          <w:p w14:paraId="50EB96C6" w14:textId="77777777" w:rsidR="00577549" w:rsidRPr="00916F30" w:rsidRDefault="00577549" w:rsidP="001602BD">
            <w:pPr>
              <w:pStyle w:val="TAC"/>
              <w:rPr>
                <w:rFonts w:eastAsia="Batang"/>
              </w:rPr>
            </w:pPr>
            <w:r w:rsidRPr="00916F30">
              <w:rPr>
                <w:rFonts w:eastAsia="Batang"/>
              </w:rPr>
              <w:t>237</w:t>
            </w:r>
          </w:p>
        </w:tc>
        <w:tc>
          <w:tcPr>
            <w:tcW w:w="1134" w:type="dxa"/>
            <w:shd w:val="clear" w:color="auto" w:fill="auto"/>
          </w:tcPr>
          <w:p w14:paraId="79040DE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2B957CC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E0CA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D361B1"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4A57A2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EF7B708" w14:textId="77777777" w:rsidR="00577549" w:rsidRPr="00916F30" w:rsidRDefault="00577549" w:rsidP="001602BD">
            <w:pPr>
              <w:pStyle w:val="TAC"/>
              <w:rPr>
                <w:rFonts w:eastAsia="Batang"/>
              </w:rPr>
            </w:pPr>
            <w:r w:rsidRPr="00916F30">
              <w:rPr>
                <w:rFonts w:eastAsia="Batang"/>
              </w:rPr>
              <w:t>1</w:t>
            </w:r>
          </w:p>
        </w:tc>
        <w:tc>
          <w:tcPr>
            <w:tcW w:w="1134" w:type="dxa"/>
          </w:tcPr>
          <w:p w14:paraId="20358294" w14:textId="77777777" w:rsidR="00577549" w:rsidRPr="00916F30" w:rsidRDefault="00577549" w:rsidP="001602BD">
            <w:pPr>
              <w:pStyle w:val="TAC"/>
              <w:rPr>
                <w:rFonts w:eastAsia="Batang"/>
              </w:rPr>
            </w:pPr>
            <w:r w:rsidRPr="00916F30">
              <w:rPr>
                <w:rFonts w:eastAsia="Batang"/>
              </w:rPr>
              <w:t>3</w:t>
            </w:r>
          </w:p>
        </w:tc>
        <w:tc>
          <w:tcPr>
            <w:tcW w:w="981" w:type="dxa"/>
          </w:tcPr>
          <w:p w14:paraId="3FDF24FB" w14:textId="77777777" w:rsidR="00577549" w:rsidRPr="00916F30" w:rsidRDefault="00577549" w:rsidP="001602BD">
            <w:pPr>
              <w:pStyle w:val="TAC"/>
              <w:rPr>
                <w:rFonts w:eastAsia="Batang"/>
              </w:rPr>
            </w:pPr>
            <w:r w:rsidRPr="00916F30">
              <w:rPr>
                <w:rFonts w:eastAsia="Batang"/>
              </w:rPr>
              <w:t>4</w:t>
            </w:r>
          </w:p>
        </w:tc>
      </w:tr>
      <w:tr w:rsidR="00577549" w:rsidRPr="00916F30" w14:paraId="3431BA34" w14:textId="77777777" w:rsidTr="001602BD">
        <w:tc>
          <w:tcPr>
            <w:tcW w:w="988" w:type="dxa"/>
            <w:shd w:val="clear" w:color="auto" w:fill="auto"/>
            <w:vAlign w:val="center"/>
          </w:tcPr>
          <w:p w14:paraId="3C217C57" w14:textId="77777777" w:rsidR="00577549" w:rsidRPr="00916F30" w:rsidRDefault="00577549" w:rsidP="001602BD">
            <w:pPr>
              <w:pStyle w:val="TAC"/>
              <w:rPr>
                <w:rFonts w:eastAsia="Batang"/>
              </w:rPr>
            </w:pPr>
            <w:r w:rsidRPr="00916F30">
              <w:rPr>
                <w:rFonts w:eastAsia="Batang"/>
              </w:rPr>
              <w:t>238</w:t>
            </w:r>
          </w:p>
        </w:tc>
        <w:tc>
          <w:tcPr>
            <w:tcW w:w="1134" w:type="dxa"/>
            <w:shd w:val="clear" w:color="auto" w:fill="auto"/>
          </w:tcPr>
          <w:p w14:paraId="6BABEE3E"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DDFBC2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B42194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1D0B55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906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10CB73" w14:textId="77777777" w:rsidR="00577549" w:rsidRPr="00916F30" w:rsidRDefault="00577549" w:rsidP="001602BD">
            <w:pPr>
              <w:pStyle w:val="TAC"/>
              <w:rPr>
                <w:rFonts w:eastAsia="Batang"/>
              </w:rPr>
            </w:pPr>
            <w:r w:rsidRPr="00916F30">
              <w:rPr>
                <w:rFonts w:eastAsia="Batang"/>
              </w:rPr>
              <w:t>1</w:t>
            </w:r>
          </w:p>
        </w:tc>
        <w:tc>
          <w:tcPr>
            <w:tcW w:w="1134" w:type="dxa"/>
          </w:tcPr>
          <w:p w14:paraId="7C59B6A4" w14:textId="77777777" w:rsidR="00577549" w:rsidRPr="00916F30" w:rsidRDefault="00577549" w:rsidP="001602BD">
            <w:pPr>
              <w:pStyle w:val="TAC"/>
              <w:rPr>
                <w:rFonts w:eastAsia="Batang"/>
              </w:rPr>
            </w:pPr>
            <w:r w:rsidRPr="00916F30">
              <w:rPr>
                <w:rFonts w:eastAsia="Batang"/>
              </w:rPr>
              <w:t>2</w:t>
            </w:r>
          </w:p>
        </w:tc>
        <w:tc>
          <w:tcPr>
            <w:tcW w:w="981" w:type="dxa"/>
          </w:tcPr>
          <w:p w14:paraId="18C0B6CE" w14:textId="77777777" w:rsidR="00577549" w:rsidRPr="00916F30" w:rsidRDefault="00577549" w:rsidP="001602BD">
            <w:pPr>
              <w:pStyle w:val="TAC"/>
              <w:rPr>
                <w:rFonts w:eastAsia="Batang"/>
              </w:rPr>
            </w:pPr>
            <w:r w:rsidRPr="00916F30">
              <w:rPr>
                <w:rFonts w:eastAsia="Batang"/>
              </w:rPr>
              <w:t>6</w:t>
            </w:r>
          </w:p>
        </w:tc>
      </w:tr>
      <w:tr w:rsidR="00577549" w:rsidRPr="00916F30" w14:paraId="13E52072" w14:textId="77777777" w:rsidTr="001602BD">
        <w:tc>
          <w:tcPr>
            <w:tcW w:w="988" w:type="dxa"/>
            <w:shd w:val="clear" w:color="auto" w:fill="auto"/>
            <w:vAlign w:val="center"/>
          </w:tcPr>
          <w:p w14:paraId="72C12DA9" w14:textId="77777777" w:rsidR="00577549" w:rsidRPr="00916F30" w:rsidRDefault="00577549" w:rsidP="001602BD">
            <w:pPr>
              <w:pStyle w:val="TAC"/>
              <w:rPr>
                <w:rFonts w:eastAsia="Batang"/>
              </w:rPr>
            </w:pPr>
            <w:r w:rsidRPr="00916F30">
              <w:rPr>
                <w:rFonts w:eastAsia="Batang"/>
              </w:rPr>
              <w:t>239</w:t>
            </w:r>
          </w:p>
        </w:tc>
        <w:tc>
          <w:tcPr>
            <w:tcW w:w="1134" w:type="dxa"/>
            <w:shd w:val="clear" w:color="auto" w:fill="auto"/>
          </w:tcPr>
          <w:p w14:paraId="7801A54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22D880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57C75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63AB88E"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5C6EE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BB50F48" w14:textId="77777777" w:rsidR="00577549" w:rsidRPr="00916F30" w:rsidRDefault="00577549" w:rsidP="001602BD">
            <w:pPr>
              <w:pStyle w:val="TAC"/>
              <w:rPr>
                <w:rFonts w:eastAsia="Batang"/>
              </w:rPr>
            </w:pPr>
            <w:r w:rsidRPr="00916F30">
              <w:rPr>
                <w:rFonts w:eastAsia="Batang"/>
              </w:rPr>
              <w:t>1</w:t>
            </w:r>
          </w:p>
        </w:tc>
        <w:tc>
          <w:tcPr>
            <w:tcW w:w="1134" w:type="dxa"/>
          </w:tcPr>
          <w:p w14:paraId="0C180E88" w14:textId="77777777" w:rsidR="00577549" w:rsidRPr="00916F30" w:rsidRDefault="00577549" w:rsidP="001602BD">
            <w:pPr>
              <w:pStyle w:val="TAC"/>
              <w:rPr>
                <w:rFonts w:eastAsia="Batang"/>
              </w:rPr>
            </w:pPr>
            <w:r w:rsidRPr="00916F30">
              <w:rPr>
                <w:rFonts w:eastAsia="Batang"/>
              </w:rPr>
              <w:t>2</w:t>
            </w:r>
          </w:p>
        </w:tc>
        <w:tc>
          <w:tcPr>
            <w:tcW w:w="981" w:type="dxa"/>
          </w:tcPr>
          <w:p w14:paraId="11F234ED" w14:textId="77777777" w:rsidR="00577549" w:rsidRPr="00916F30" w:rsidRDefault="00577549" w:rsidP="001602BD">
            <w:pPr>
              <w:pStyle w:val="TAC"/>
              <w:rPr>
                <w:rFonts w:eastAsia="Batang"/>
              </w:rPr>
            </w:pPr>
            <w:r w:rsidRPr="00916F30">
              <w:rPr>
                <w:rFonts w:eastAsia="Batang"/>
              </w:rPr>
              <w:t>6</w:t>
            </w:r>
          </w:p>
        </w:tc>
      </w:tr>
      <w:tr w:rsidR="00577549" w:rsidRPr="00916F30" w14:paraId="5BF8C6D3" w14:textId="77777777" w:rsidTr="001602BD">
        <w:tc>
          <w:tcPr>
            <w:tcW w:w="988" w:type="dxa"/>
            <w:shd w:val="clear" w:color="auto" w:fill="auto"/>
            <w:vAlign w:val="center"/>
          </w:tcPr>
          <w:p w14:paraId="581A7FAB" w14:textId="77777777" w:rsidR="00577549" w:rsidRPr="00916F30" w:rsidRDefault="00577549" w:rsidP="001602BD">
            <w:pPr>
              <w:pStyle w:val="TAC"/>
              <w:rPr>
                <w:rFonts w:eastAsia="Batang"/>
              </w:rPr>
            </w:pPr>
            <w:r w:rsidRPr="00916F30">
              <w:rPr>
                <w:rFonts w:eastAsia="Batang"/>
              </w:rPr>
              <w:t>240</w:t>
            </w:r>
          </w:p>
        </w:tc>
        <w:tc>
          <w:tcPr>
            <w:tcW w:w="1134" w:type="dxa"/>
            <w:shd w:val="clear" w:color="auto" w:fill="auto"/>
          </w:tcPr>
          <w:p w14:paraId="0BA09D3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2BBAFAA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3F2EA5B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976D0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B3DF3A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2B8B59E" w14:textId="77777777" w:rsidR="00577549" w:rsidRPr="00916F30" w:rsidRDefault="00577549" w:rsidP="001602BD">
            <w:pPr>
              <w:pStyle w:val="TAC"/>
              <w:rPr>
                <w:rFonts w:eastAsia="Batang"/>
              </w:rPr>
            </w:pPr>
            <w:r w:rsidRPr="00916F30">
              <w:rPr>
                <w:rFonts w:eastAsia="Batang"/>
              </w:rPr>
              <w:t>1</w:t>
            </w:r>
          </w:p>
        </w:tc>
        <w:tc>
          <w:tcPr>
            <w:tcW w:w="1134" w:type="dxa"/>
          </w:tcPr>
          <w:p w14:paraId="531C3C8C" w14:textId="77777777" w:rsidR="00577549" w:rsidRPr="00916F30" w:rsidRDefault="00577549" w:rsidP="001602BD">
            <w:pPr>
              <w:pStyle w:val="TAC"/>
              <w:rPr>
                <w:rFonts w:eastAsia="Batang"/>
              </w:rPr>
            </w:pPr>
            <w:r w:rsidRPr="00916F30">
              <w:rPr>
                <w:rFonts w:eastAsia="Batang"/>
              </w:rPr>
              <w:t>2</w:t>
            </w:r>
          </w:p>
        </w:tc>
        <w:tc>
          <w:tcPr>
            <w:tcW w:w="981" w:type="dxa"/>
          </w:tcPr>
          <w:p w14:paraId="7D4BB201" w14:textId="77777777" w:rsidR="00577549" w:rsidRPr="00916F30" w:rsidRDefault="00577549" w:rsidP="001602BD">
            <w:pPr>
              <w:pStyle w:val="TAC"/>
              <w:rPr>
                <w:rFonts w:eastAsia="Batang"/>
              </w:rPr>
            </w:pPr>
            <w:r w:rsidRPr="00916F30">
              <w:rPr>
                <w:rFonts w:eastAsia="Batang"/>
              </w:rPr>
              <w:t>6</w:t>
            </w:r>
          </w:p>
        </w:tc>
      </w:tr>
      <w:tr w:rsidR="00577549" w:rsidRPr="00916F30" w14:paraId="7B9E02B0" w14:textId="77777777" w:rsidTr="001602BD">
        <w:tc>
          <w:tcPr>
            <w:tcW w:w="988" w:type="dxa"/>
            <w:shd w:val="clear" w:color="auto" w:fill="auto"/>
            <w:vAlign w:val="center"/>
          </w:tcPr>
          <w:p w14:paraId="71F06D3B" w14:textId="77777777" w:rsidR="00577549" w:rsidRPr="00916F30" w:rsidRDefault="00577549" w:rsidP="001602BD">
            <w:pPr>
              <w:pStyle w:val="TAC"/>
              <w:rPr>
                <w:rFonts w:eastAsia="Batang"/>
              </w:rPr>
            </w:pPr>
            <w:r w:rsidRPr="00916F30">
              <w:rPr>
                <w:rFonts w:eastAsia="Batang"/>
              </w:rPr>
              <w:t>241</w:t>
            </w:r>
          </w:p>
        </w:tc>
        <w:tc>
          <w:tcPr>
            <w:tcW w:w="1134" w:type="dxa"/>
            <w:shd w:val="clear" w:color="auto" w:fill="auto"/>
          </w:tcPr>
          <w:p w14:paraId="2F9B75CF"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A0345F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A9FDE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22064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CCA4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8E1CC3B" w14:textId="77777777" w:rsidR="00577549" w:rsidRPr="00916F30" w:rsidRDefault="00577549" w:rsidP="001602BD">
            <w:pPr>
              <w:pStyle w:val="TAC"/>
              <w:rPr>
                <w:rFonts w:eastAsia="Batang"/>
              </w:rPr>
            </w:pPr>
            <w:r w:rsidRPr="00916F30">
              <w:rPr>
                <w:rFonts w:eastAsia="Batang"/>
              </w:rPr>
              <w:t>1</w:t>
            </w:r>
          </w:p>
        </w:tc>
        <w:tc>
          <w:tcPr>
            <w:tcW w:w="1134" w:type="dxa"/>
          </w:tcPr>
          <w:p w14:paraId="3964E34D" w14:textId="77777777" w:rsidR="00577549" w:rsidRPr="00916F30" w:rsidRDefault="00577549" w:rsidP="001602BD">
            <w:pPr>
              <w:pStyle w:val="TAC"/>
              <w:rPr>
                <w:rFonts w:eastAsia="Batang"/>
              </w:rPr>
            </w:pPr>
            <w:r w:rsidRPr="00916F30">
              <w:rPr>
                <w:rFonts w:eastAsia="Batang"/>
              </w:rPr>
              <w:t>2</w:t>
            </w:r>
          </w:p>
        </w:tc>
        <w:tc>
          <w:tcPr>
            <w:tcW w:w="981" w:type="dxa"/>
          </w:tcPr>
          <w:p w14:paraId="6E70E214" w14:textId="77777777" w:rsidR="00577549" w:rsidRPr="00916F30" w:rsidRDefault="00577549" w:rsidP="001602BD">
            <w:pPr>
              <w:pStyle w:val="TAC"/>
              <w:rPr>
                <w:rFonts w:eastAsia="Batang"/>
              </w:rPr>
            </w:pPr>
            <w:r w:rsidRPr="00916F30">
              <w:rPr>
                <w:rFonts w:eastAsia="Batang"/>
              </w:rPr>
              <w:t>6</w:t>
            </w:r>
          </w:p>
        </w:tc>
      </w:tr>
      <w:tr w:rsidR="00577549" w:rsidRPr="00916F30" w14:paraId="56D98EA9" w14:textId="77777777" w:rsidTr="001602BD">
        <w:tc>
          <w:tcPr>
            <w:tcW w:w="988" w:type="dxa"/>
            <w:shd w:val="clear" w:color="auto" w:fill="auto"/>
            <w:vAlign w:val="center"/>
          </w:tcPr>
          <w:p w14:paraId="77DA09A7" w14:textId="77777777" w:rsidR="00577549" w:rsidRPr="00916F30" w:rsidRDefault="00577549" w:rsidP="001602BD">
            <w:pPr>
              <w:pStyle w:val="TAC"/>
              <w:rPr>
                <w:rFonts w:eastAsia="Batang"/>
              </w:rPr>
            </w:pPr>
            <w:r w:rsidRPr="00916F30">
              <w:rPr>
                <w:rFonts w:eastAsia="Batang"/>
              </w:rPr>
              <w:t>242</w:t>
            </w:r>
          </w:p>
        </w:tc>
        <w:tc>
          <w:tcPr>
            <w:tcW w:w="1134" w:type="dxa"/>
            <w:shd w:val="clear" w:color="auto" w:fill="auto"/>
          </w:tcPr>
          <w:p w14:paraId="02B1454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5BB872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663C3B7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FC1DE0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B6EB8C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1B3CA7E" w14:textId="77777777" w:rsidR="00577549" w:rsidRPr="00916F30" w:rsidRDefault="00577549" w:rsidP="001602BD">
            <w:pPr>
              <w:pStyle w:val="TAC"/>
              <w:rPr>
                <w:rFonts w:eastAsia="Batang"/>
              </w:rPr>
            </w:pPr>
            <w:r w:rsidRPr="00916F30">
              <w:rPr>
                <w:rFonts w:eastAsia="Batang"/>
              </w:rPr>
              <w:t>1</w:t>
            </w:r>
          </w:p>
        </w:tc>
        <w:tc>
          <w:tcPr>
            <w:tcW w:w="1134" w:type="dxa"/>
          </w:tcPr>
          <w:p w14:paraId="096C0497" w14:textId="77777777" w:rsidR="00577549" w:rsidRPr="00916F30" w:rsidRDefault="00577549" w:rsidP="001602BD">
            <w:pPr>
              <w:pStyle w:val="TAC"/>
              <w:rPr>
                <w:rFonts w:eastAsia="Batang"/>
              </w:rPr>
            </w:pPr>
            <w:r w:rsidRPr="00916F30">
              <w:rPr>
                <w:rFonts w:eastAsia="Batang"/>
              </w:rPr>
              <w:t>2</w:t>
            </w:r>
          </w:p>
        </w:tc>
        <w:tc>
          <w:tcPr>
            <w:tcW w:w="981" w:type="dxa"/>
          </w:tcPr>
          <w:p w14:paraId="0FF8CCE8" w14:textId="77777777" w:rsidR="00577549" w:rsidRPr="00916F30" w:rsidRDefault="00577549" w:rsidP="001602BD">
            <w:pPr>
              <w:pStyle w:val="TAC"/>
              <w:rPr>
                <w:rFonts w:eastAsia="Batang"/>
              </w:rPr>
            </w:pPr>
            <w:r w:rsidRPr="00916F30">
              <w:rPr>
                <w:rFonts w:eastAsia="Batang"/>
              </w:rPr>
              <w:t>6</w:t>
            </w:r>
          </w:p>
        </w:tc>
      </w:tr>
      <w:tr w:rsidR="00577549" w:rsidRPr="00916F30" w14:paraId="5456B451" w14:textId="77777777" w:rsidTr="001602BD">
        <w:tc>
          <w:tcPr>
            <w:tcW w:w="988" w:type="dxa"/>
            <w:shd w:val="clear" w:color="auto" w:fill="auto"/>
            <w:vAlign w:val="center"/>
          </w:tcPr>
          <w:p w14:paraId="7342D3F1" w14:textId="77777777" w:rsidR="00577549" w:rsidRPr="00916F30" w:rsidRDefault="00577549" w:rsidP="001602BD">
            <w:pPr>
              <w:pStyle w:val="TAC"/>
              <w:rPr>
                <w:rFonts w:eastAsia="Batang"/>
              </w:rPr>
            </w:pPr>
            <w:r w:rsidRPr="00916F30">
              <w:t>243</w:t>
            </w:r>
          </w:p>
        </w:tc>
        <w:tc>
          <w:tcPr>
            <w:tcW w:w="1134" w:type="dxa"/>
            <w:shd w:val="clear" w:color="auto" w:fill="auto"/>
          </w:tcPr>
          <w:p w14:paraId="65C9A9A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7D60A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8F2A8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44DB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CB35B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7D91312" w14:textId="77777777" w:rsidR="00577549" w:rsidRPr="00916F30" w:rsidRDefault="00577549" w:rsidP="001602BD">
            <w:pPr>
              <w:pStyle w:val="TAC"/>
              <w:rPr>
                <w:rFonts w:eastAsia="Batang"/>
              </w:rPr>
            </w:pPr>
            <w:r w:rsidRPr="00916F30">
              <w:rPr>
                <w:rFonts w:eastAsia="Batang"/>
              </w:rPr>
              <w:t>1</w:t>
            </w:r>
          </w:p>
        </w:tc>
        <w:tc>
          <w:tcPr>
            <w:tcW w:w="1134" w:type="dxa"/>
          </w:tcPr>
          <w:p w14:paraId="4DBD59D4" w14:textId="77777777" w:rsidR="00577549" w:rsidRPr="00916F30" w:rsidRDefault="00577549" w:rsidP="001602BD">
            <w:pPr>
              <w:pStyle w:val="TAC"/>
              <w:rPr>
                <w:rFonts w:eastAsia="Batang"/>
              </w:rPr>
            </w:pPr>
            <w:r w:rsidRPr="00916F30">
              <w:rPr>
                <w:rFonts w:eastAsia="Batang"/>
              </w:rPr>
              <w:t>2</w:t>
            </w:r>
          </w:p>
        </w:tc>
        <w:tc>
          <w:tcPr>
            <w:tcW w:w="981" w:type="dxa"/>
          </w:tcPr>
          <w:p w14:paraId="742BEE02" w14:textId="77777777" w:rsidR="00577549" w:rsidRPr="00916F30" w:rsidRDefault="00577549" w:rsidP="001602BD">
            <w:pPr>
              <w:pStyle w:val="TAC"/>
              <w:rPr>
                <w:rFonts w:eastAsia="Batang"/>
              </w:rPr>
            </w:pPr>
            <w:r w:rsidRPr="00916F30">
              <w:rPr>
                <w:rFonts w:eastAsia="Batang"/>
              </w:rPr>
              <w:t>6</w:t>
            </w:r>
          </w:p>
        </w:tc>
      </w:tr>
      <w:tr w:rsidR="00577549" w:rsidRPr="00916F30" w14:paraId="5C674391" w14:textId="77777777" w:rsidTr="001602BD">
        <w:tc>
          <w:tcPr>
            <w:tcW w:w="988" w:type="dxa"/>
            <w:shd w:val="clear" w:color="auto" w:fill="auto"/>
            <w:vAlign w:val="center"/>
          </w:tcPr>
          <w:p w14:paraId="1D506F5B" w14:textId="77777777" w:rsidR="00577549" w:rsidRPr="00916F30" w:rsidRDefault="00577549" w:rsidP="001602BD">
            <w:pPr>
              <w:pStyle w:val="TAC"/>
              <w:rPr>
                <w:rFonts w:eastAsia="Batang"/>
              </w:rPr>
            </w:pPr>
            <w:r w:rsidRPr="00916F30">
              <w:rPr>
                <w:rFonts w:eastAsia="Batang"/>
              </w:rPr>
              <w:t>244</w:t>
            </w:r>
          </w:p>
        </w:tc>
        <w:tc>
          <w:tcPr>
            <w:tcW w:w="1134" w:type="dxa"/>
            <w:shd w:val="clear" w:color="auto" w:fill="auto"/>
          </w:tcPr>
          <w:p w14:paraId="31CCA71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331E2B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D3280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B43C9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385137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347C4DE" w14:textId="77777777" w:rsidR="00577549" w:rsidRPr="00916F30" w:rsidRDefault="00577549" w:rsidP="001602BD">
            <w:pPr>
              <w:pStyle w:val="TAC"/>
              <w:rPr>
                <w:rFonts w:eastAsia="Batang"/>
              </w:rPr>
            </w:pPr>
            <w:r w:rsidRPr="00916F30">
              <w:rPr>
                <w:rFonts w:eastAsia="Batang"/>
              </w:rPr>
              <w:t>1</w:t>
            </w:r>
          </w:p>
        </w:tc>
        <w:tc>
          <w:tcPr>
            <w:tcW w:w="1134" w:type="dxa"/>
          </w:tcPr>
          <w:p w14:paraId="23586B4A" w14:textId="77777777" w:rsidR="00577549" w:rsidRPr="00916F30" w:rsidRDefault="00577549" w:rsidP="001602BD">
            <w:pPr>
              <w:pStyle w:val="TAC"/>
              <w:rPr>
                <w:rFonts w:eastAsia="Batang"/>
              </w:rPr>
            </w:pPr>
            <w:r w:rsidRPr="00916F30">
              <w:rPr>
                <w:rFonts w:eastAsia="Batang"/>
              </w:rPr>
              <w:t>2</w:t>
            </w:r>
          </w:p>
        </w:tc>
        <w:tc>
          <w:tcPr>
            <w:tcW w:w="981" w:type="dxa"/>
          </w:tcPr>
          <w:p w14:paraId="1218CC6E" w14:textId="77777777" w:rsidR="00577549" w:rsidRPr="00916F30" w:rsidRDefault="00577549" w:rsidP="001602BD">
            <w:pPr>
              <w:pStyle w:val="TAC"/>
              <w:rPr>
                <w:rFonts w:eastAsia="Batang"/>
              </w:rPr>
            </w:pPr>
            <w:r w:rsidRPr="00916F30">
              <w:rPr>
                <w:rFonts w:eastAsia="Batang"/>
              </w:rPr>
              <w:t>6</w:t>
            </w:r>
          </w:p>
        </w:tc>
      </w:tr>
      <w:tr w:rsidR="00577549" w:rsidRPr="00916F30" w14:paraId="2573E1EA" w14:textId="77777777" w:rsidTr="001602BD">
        <w:tc>
          <w:tcPr>
            <w:tcW w:w="988" w:type="dxa"/>
            <w:shd w:val="clear" w:color="auto" w:fill="auto"/>
            <w:vAlign w:val="center"/>
          </w:tcPr>
          <w:p w14:paraId="009806F1" w14:textId="77777777" w:rsidR="00577549" w:rsidRPr="00916F30" w:rsidRDefault="00577549" w:rsidP="001602BD">
            <w:pPr>
              <w:pStyle w:val="TAC"/>
              <w:rPr>
                <w:rFonts w:eastAsia="Batang"/>
              </w:rPr>
            </w:pPr>
            <w:r w:rsidRPr="00916F30">
              <w:rPr>
                <w:rFonts w:eastAsia="Batang"/>
              </w:rPr>
              <w:t>245</w:t>
            </w:r>
          </w:p>
        </w:tc>
        <w:tc>
          <w:tcPr>
            <w:tcW w:w="1134" w:type="dxa"/>
            <w:shd w:val="clear" w:color="auto" w:fill="auto"/>
          </w:tcPr>
          <w:p w14:paraId="634F094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A244F7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E0AAAD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4966BB"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7CF6DF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5DEEFB1" w14:textId="77777777" w:rsidR="00577549" w:rsidRPr="00916F30" w:rsidRDefault="00577549" w:rsidP="001602BD">
            <w:pPr>
              <w:pStyle w:val="TAC"/>
              <w:rPr>
                <w:rFonts w:eastAsia="Batang"/>
              </w:rPr>
            </w:pPr>
            <w:r w:rsidRPr="00916F30">
              <w:rPr>
                <w:rFonts w:eastAsia="Batang"/>
              </w:rPr>
              <w:t>1</w:t>
            </w:r>
          </w:p>
        </w:tc>
        <w:tc>
          <w:tcPr>
            <w:tcW w:w="1134" w:type="dxa"/>
          </w:tcPr>
          <w:p w14:paraId="749E2C8B" w14:textId="77777777" w:rsidR="00577549" w:rsidRPr="00916F30" w:rsidRDefault="00577549" w:rsidP="001602BD">
            <w:pPr>
              <w:pStyle w:val="TAC"/>
              <w:rPr>
                <w:rFonts w:eastAsia="Batang"/>
              </w:rPr>
            </w:pPr>
            <w:r w:rsidRPr="00916F30">
              <w:rPr>
                <w:rFonts w:eastAsia="Batang"/>
              </w:rPr>
              <w:t>2</w:t>
            </w:r>
          </w:p>
        </w:tc>
        <w:tc>
          <w:tcPr>
            <w:tcW w:w="981" w:type="dxa"/>
          </w:tcPr>
          <w:p w14:paraId="731FC921" w14:textId="77777777" w:rsidR="00577549" w:rsidRPr="00916F30" w:rsidRDefault="00577549" w:rsidP="001602BD">
            <w:pPr>
              <w:pStyle w:val="TAC"/>
              <w:rPr>
                <w:rFonts w:eastAsia="Batang"/>
              </w:rPr>
            </w:pPr>
            <w:r w:rsidRPr="00916F30">
              <w:rPr>
                <w:rFonts w:eastAsia="Batang"/>
              </w:rPr>
              <w:t>6</w:t>
            </w:r>
          </w:p>
        </w:tc>
      </w:tr>
      <w:tr w:rsidR="00577549" w:rsidRPr="00916F30" w14:paraId="3FD43FBE" w14:textId="77777777" w:rsidTr="001602BD">
        <w:tc>
          <w:tcPr>
            <w:tcW w:w="988" w:type="dxa"/>
            <w:shd w:val="clear" w:color="auto" w:fill="auto"/>
            <w:vAlign w:val="center"/>
          </w:tcPr>
          <w:p w14:paraId="69AE8946" w14:textId="77777777" w:rsidR="00577549" w:rsidRPr="00916F30" w:rsidRDefault="00577549" w:rsidP="001602BD">
            <w:pPr>
              <w:pStyle w:val="TAC"/>
            </w:pPr>
            <w:r w:rsidRPr="00916F30">
              <w:rPr>
                <w:rFonts w:eastAsia="Batang"/>
              </w:rPr>
              <w:t>246</w:t>
            </w:r>
          </w:p>
        </w:tc>
        <w:tc>
          <w:tcPr>
            <w:tcW w:w="1134" w:type="dxa"/>
            <w:shd w:val="clear" w:color="auto" w:fill="auto"/>
          </w:tcPr>
          <w:p w14:paraId="67D53644" w14:textId="77777777" w:rsidR="00577549" w:rsidRPr="00916F30" w:rsidRDefault="00577549" w:rsidP="001602BD">
            <w:pPr>
              <w:pStyle w:val="TAC"/>
            </w:pPr>
            <w:r w:rsidRPr="00916F30">
              <w:rPr>
                <w:rFonts w:eastAsia="Batang"/>
              </w:rPr>
              <w:t>A3/B3</w:t>
            </w:r>
          </w:p>
        </w:tc>
        <w:tc>
          <w:tcPr>
            <w:tcW w:w="708" w:type="dxa"/>
            <w:shd w:val="clear" w:color="auto" w:fill="auto"/>
            <w:vAlign w:val="center"/>
          </w:tcPr>
          <w:p w14:paraId="798FC7DC" w14:textId="77777777" w:rsidR="00577549" w:rsidRPr="00916F30" w:rsidRDefault="00577549" w:rsidP="001602BD">
            <w:pPr>
              <w:pStyle w:val="TAC"/>
            </w:pPr>
            <w:r w:rsidRPr="00916F30">
              <w:rPr>
                <w:rFonts w:eastAsia="Batang"/>
              </w:rPr>
              <w:t>1</w:t>
            </w:r>
          </w:p>
        </w:tc>
        <w:tc>
          <w:tcPr>
            <w:tcW w:w="851" w:type="dxa"/>
            <w:shd w:val="clear" w:color="auto" w:fill="auto"/>
            <w:vAlign w:val="center"/>
          </w:tcPr>
          <w:p w14:paraId="1BF3381D" w14:textId="77777777" w:rsidR="00577549" w:rsidRPr="00916F30" w:rsidRDefault="00577549" w:rsidP="001602BD">
            <w:pPr>
              <w:pStyle w:val="TAC"/>
            </w:pPr>
            <w:r w:rsidRPr="00916F30">
              <w:rPr>
                <w:rFonts w:eastAsia="Batang"/>
              </w:rPr>
              <w:t>0</w:t>
            </w:r>
          </w:p>
        </w:tc>
        <w:tc>
          <w:tcPr>
            <w:tcW w:w="2524" w:type="dxa"/>
            <w:shd w:val="clear" w:color="auto" w:fill="auto"/>
            <w:vAlign w:val="center"/>
          </w:tcPr>
          <w:p w14:paraId="5CBC674E" w14:textId="77777777" w:rsidR="00577549" w:rsidRPr="00916F30" w:rsidRDefault="00577549" w:rsidP="001602BD">
            <w:pPr>
              <w:pStyle w:val="TAC"/>
            </w:pPr>
            <w:r w:rsidRPr="00916F30">
              <w:rPr>
                <w:rFonts w:eastAsia="Batang"/>
              </w:rPr>
              <w:t>9,19,29,39</w:t>
            </w:r>
          </w:p>
        </w:tc>
        <w:tc>
          <w:tcPr>
            <w:tcW w:w="1020" w:type="dxa"/>
            <w:shd w:val="clear" w:color="auto" w:fill="auto"/>
            <w:vAlign w:val="center"/>
          </w:tcPr>
          <w:p w14:paraId="42D41312" w14:textId="77777777" w:rsidR="00577549" w:rsidRPr="00916F30" w:rsidRDefault="00577549" w:rsidP="001602BD">
            <w:pPr>
              <w:pStyle w:val="TAC"/>
            </w:pPr>
            <w:r w:rsidRPr="00916F30">
              <w:rPr>
                <w:rFonts w:eastAsia="Batang"/>
              </w:rPr>
              <w:t>2</w:t>
            </w:r>
          </w:p>
        </w:tc>
        <w:tc>
          <w:tcPr>
            <w:tcW w:w="992" w:type="dxa"/>
            <w:vAlign w:val="center"/>
          </w:tcPr>
          <w:p w14:paraId="5CEC7D6B" w14:textId="77777777" w:rsidR="00577549" w:rsidRPr="00916F30" w:rsidRDefault="00577549" w:rsidP="001602BD">
            <w:pPr>
              <w:pStyle w:val="TAC"/>
            </w:pPr>
            <w:r w:rsidRPr="00916F30">
              <w:rPr>
                <w:rFonts w:eastAsia="Batang"/>
              </w:rPr>
              <w:t>1</w:t>
            </w:r>
          </w:p>
        </w:tc>
        <w:tc>
          <w:tcPr>
            <w:tcW w:w="1134" w:type="dxa"/>
          </w:tcPr>
          <w:p w14:paraId="77945094" w14:textId="77777777" w:rsidR="00577549" w:rsidRPr="00916F30" w:rsidRDefault="00577549" w:rsidP="001602BD">
            <w:pPr>
              <w:pStyle w:val="TAC"/>
            </w:pPr>
            <w:r w:rsidRPr="00916F30">
              <w:rPr>
                <w:rFonts w:eastAsia="Batang"/>
              </w:rPr>
              <w:t>2</w:t>
            </w:r>
          </w:p>
        </w:tc>
        <w:tc>
          <w:tcPr>
            <w:tcW w:w="981" w:type="dxa"/>
          </w:tcPr>
          <w:p w14:paraId="0FE42E63" w14:textId="77777777" w:rsidR="00577549" w:rsidRPr="00916F30" w:rsidRDefault="00577549" w:rsidP="001602BD">
            <w:pPr>
              <w:pStyle w:val="TAC"/>
              <w:rPr>
                <w:rFonts w:eastAsia="Batang"/>
              </w:rPr>
            </w:pPr>
            <w:r w:rsidRPr="00916F30">
              <w:rPr>
                <w:rFonts w:eastAsia="Batang"/>
              </w:rPr>
              <w:t>6</w:t>
            </w:r>
          </w:p>
        </w:tc>
      </w:tr>
      <w:tr w:rsidR="00577549" w:rsidRPr="00916F30" w14:paraId="1F10A5F3" w14:textId="77777777" w:rsidTr="001602BD">
        <w:tc>
          <w:tcPr>
            <w:tcW w:w="988" w:type="dxa"/>
            <w:shd w:val="clear" w:color="auto" w:fill="auto"/>
            <w:vAlign w:val="center"/>
          </w:tcPr>
          <w:p w14:paraId="4C9E2334" w14:textId="77777777" w:rsidR="00577549" w:rsidRPr="00916F30" w:rsidRDefault="00577549" w:rsidP="001602BD">
            <w:pPr>
              <w:pStyle w:val="TAC"/>
              <w:rPr>
                <w:rFonts w:eastAsia="Batang"/>
              </w:rPr>
            </w:pPr>
            <w:r w:rsidRPr="00916F30">
              <w:rPr>
                <w:rFonts w:eastAsia="Batang"/>
              </w:rPr>
              <w:t>247</w:t>
            </w:r>
          </w:p>
        </w:tc>
        <w:tc>
          <w:tcPr>
            <w:tcW w:w="1134" w:type="dxa"/>
            <w:shd w:val="clear" w:color="auto" w:fill="auto"/>
          </w:tcPr>
          <w:p w14:paraId="69B9712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A37019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45EE6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4D8B83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9210B0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3B1B41D" w14:textId="77777777" w:rsidR="00577549" w:rsidRPr="00916F30" w:rsidRDefault="00577549" w:rsidP="001602BD">
            <w:pPr>
              <w:pStyle w:val="TAC"/>
              <w:rPr>
                <w:rFonts w:eastAsia="Batang"/>
              </w:rPr>
            </w:pPr>
            <w:r w:rsidRPr="00916F30">
              <w:rPr>
                <w:rFonts w:eastAsia="Batang"/>
              </w:rPr>
              <w:t>1</w:t>
            </w:r>
          </w:p>
        </w:tc>
        <w:tc>
          <w:tcPr>
            <w:tcW w:w="1134" w:type="dxa"/>
          </w:tcPr>
          <w:p w14:paraId="23576D77" w14:textId="77777777" w:rsidR="00577549" w:rsidRPr="00916F30" w:rsidRDefault="00577549" w:rsidP="001602BD">
            <w:pPr>
              <w:pStyle w:val="TAC"/>
              <w:rPr>
                <w:rFonts w:eastAsia="Batang"/>
              </w:rPr>
            </w:pPr>
            <w:r w:rsidRPr="00916F30">
              <w:rPr>
                <w:rFonts w:eastAsia="Batang"/>
              </w:rPr>
              <w:t>2</w:t>
            </w:r>
          </w:p>
        </w:tc>
        <w:tc>
          <w:tcPr>
            <w:tcW w:w="981" w:type="dxa"/>
          </w:tcPr>
          <w:p w14:paraId="6C0F3928" w14:textId="77777777" w:rsidR="00577549" w:rsidRPr="00916F30" w:rsidRDefault="00577549" w:rsidP="001602BD">
            <w:pPr>
              <w:pStyle w:val="TAC"/>
              <w:rPr>
                <w:rFonts w:eastAsia="Batang"/>
              </w:rPr>
            </w:pPr>
            <w:r w:rsidRPr="00916F30">
              <w:rPr>
                <w:rFonts w:eastAsia="Batang"/>
              </w:rPr>
              <w:t>6</w:t>
            </w:r>
          </w:p>
        </w:tc>
      </w:tr>
      <w:tr w:rsidR="00577549" w:rsidRPr="00916F30" w14:paraId="7DCD01BF" w14:textId="77777777" w:rsidTr="001602BD">
        <w:tc>
          <w:tcPr>
            <w:tcW w:w="988" w:type="dxa"/>
            <w:shd w:val="clear" w:color="auto" w:fill="auto"/>
            <w:vAlign w:val="center"/>
          </w:tcPr>
          <w:p w14:paraId="5CBB1CD7" w14:textId="77777777" w:rsidR="00577549" w:rsidRPr="00916F30" w:rsidRDefault="00577549" w:rsidP="001602BD">
            <w:pPr>
              <w:pStyle w:val="TAC"/>
              <w:rPr>
                <w:rFonts w:eastAsia="Batang"/>
              </w:rPr>
            </w:pPr>
            <w:r w:rsidRPr="00916F30">
              <w:rPr>
                <w:rFonts w:eastAsia="Batang"/>
              </w:rPr>
              <w:t>248</w:t>
            </w:r>
          </w:p>
        </w:tc>
        <w:tc>
          <w:tcPr>
            <w:tcW w:w="1134" w:type="dxa"/>
            <w:shd w:val="clear" w:color="auto" w:fill="auto"/>
          </w:tcPr>
          <w:p w14:paraId="114E3B7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14C62D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7933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6B92AA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A5878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4E3259" w14:textId="77777777" w:rsidR="00577549" w:rsidRPr="00916F30" w:rsidRDefault="00577549" w:rsidP="001602BD">
            <w:pPr>
              <w:pStyle w:val="TAC"/>
              <w:rPr>
                <w:rFonts w:eastAsia="Batang"/>
              </w:rPr>
            </w:pPr>
            <w:r w:rsidRPr="00916F30">
              <w:rPr>
                <w:rFonts w:eastAsia="Batang"/>
              </w:rPr>
              <w:t>2</w:t>
            </w:r>
          </w:p>
        </w:tc>
        <w:tc>
          <w:tcPr>
            <w:tcW w:w="1134" w:type="dxa"/>
          </w:tcPr>
          <w:p w14:paraId="7FEE390D" w14:textId="77777777" w:rsidR="00577549" w:rsidRPr="00916F30" w:rsidRDefault="00577549" w:rsidP="001602BD">
            <w:pPr>
              <w:pStyle w:val="TAC"/>
              <w:rPr>
                <w:rFonts w:eastAsia="Batang"/>
              </w:rPr>
            </w:pPr>
            <w:r w:rsidRPr="00916F30">
              <w:rPr>
                <w:rFonts w:eastAsia="Batang"/>
              </w:rPr>
              <w:t>2</w:t>
            </w:r>
          </w:p>
        </w:tc>
        <w:tc>
          <w:tcPr>
            <w:tcW w:w="981" w:type="dxa"/>
          </w:tcPr>
          <w:p w14:paraId="710F94D1" w14:textId="77777777" w:rsidR="00577549" w:rsidRPr="00916F30" w:rsidRDefault="00577549" w:rsidP="001602BD">
            <w:pPr>
              <w:pStyle w:val="TAC"/>
              <w:rPr>
                <w:rFonts w:eastAsia="Batang"/>
              </w:rPr>
            </w:pPr>
            <w:r w:rsidRPr="00916F30">
              <w:rPr>
                <w:rFonts w:eastAsia="Batang"/>
              </w:rPr>
              <w:t>6</w:t>
            </w:r>
          </w:p>
        </w:tc>
      </w:tr>
      <w:tr w:rsidR="00577549" w:rsidRPr="00916F30" w14:paraId="3986188C" w14:textId="77777777" w:rsidTr="001602BD">
        <w:tc>
          <w:tcPr>
            <w:tcW w:w="988" w:type="dxa"/>
            <w:shd w:val="clear" w:color="auto" w:fill="auto"/>
            <w:vAlign w:val="center"/>
          </w:tcPr>
          <w:p w14:paraId="3CC8E4EA" w14:textId="77777777" w:rsidR="00577549" w:rsidRPr="00916F30" w:rsidRDefault="00577549" w:rsidP="001602BD">
            <w:pPr>
              <w:pStyle w:val="TAC"/>
              <w:rPr>
                <w:rFonts w:eastAsia="Batang"/>
              </w:rPr>
            </w:pPr>
            <w:r w:rsidRPr="00916F30">
              <w:rPr>
                <w:rFonts w:eastAsia="Batang"/>
              </w:rPr>
              <w:t>249</w:t>
            </w:r>
          </w:p>
        </w:tc>
        <w:tc>
          <w:tcPr>
            <w:tcW w:w="1134" w:type="dxa"/>
            <w:shd w:val="clear" w:color="auto" w:fill="auto"/>
          </w:tcPr>
          <w:p w14:paraId="0202A77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ADF84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F88C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2DD59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E676A0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05B71AD" w14:textId="77777777" w:rsidR="00577549" w:rsidRPr="00916F30" w:rsidRDefault="00577549" w:rsidP="001602BD">
            <w:pPr>
              <w:pStyle w:val="TAC"/>
              <w:rPr>
                <w:rFonts w:eastAsia="Batang"/>
              </w:rPr>
            </w:pPr>
            <w:r w:rsidRPr="00916F30">
              <w:rPr>
                <w:rFonts w:eastAsia="Batang"/>
              </w:rPr>
              <w:t>1</w:t>
            </w:r>
          </w:p>
        </w:tc>
        <w:tc>
          <w:tcPr>
            <w:tcW w:w="1134" w:type="dxa"/>
          </w:tcPr>
          <w:p w14:paraId="1F24B950" w14:textId="77777777" w:rsidR="00577549" w:rsidRPr="00916F30" w:rsidRDefault="00577549" w:rsidP="001602BD">
            <w:pPr>
              <w:pStyle w:val="TAC"/>
              <w:rPr>
                <w:rFonts w:eastAsia="Batang"/>
              </w:rPr>
            </w:pPr>
            <w:r w:rsidRPr="00916F30">
              <w:rPr>
                <w:rFonts w:eastAsia="Batang"/>
              </w:rPr>
              <w:t>2</w:t>
            </w:r>
          </w:p>
        </w:tc>
        <w:tc>
          <w:tcPr>
            <w:tcW w:w="981" w:type="dxa"/>
          </w:tcPr>
          <w:p w14:paraId="5EE60621" w14:textId="77777777" w:rsidR="00577549" w:rsidRPr="00916F30" w:rsidRDefault="00577549" w:rsidP="001602BD">
            <w:pPr>
              <w:pStyle w:val="TAC"/>
              <w:rPr>
                <w:rFonts w:eastAsia="Batang"/>
              </w:rPr>
            </w:pPr>
            <w:r w:rsidRPr="00916F30">
              <w:rPr>
                <w:rFonts w:eastAsia="Batang"/>
              </w:rPr>
              <w:t>6</w:t>
            </w:r>
          </w:p>
        </w:tc>
      </w:tr>
      <w:tr w:rsidR="00577549" w:rsidRPr="00916F30" w14:paraId="27673EF6" w14:textId="77777777" w:rsidTr="001602BD">
        <w:tc>
          <w:tcPr>
            <w:tcW w:w="988" w:type="dxa"/>
            <w:shd w:val="clear" w:color="auto" w:fill="auto"/>
            <w:vAlign w:val="center"/>
          </w:tcPr>
          <w:p w14:paraId="686896A9" w14:textId="77777777" w:rsidR="00577549" w:rsidRPr="00916F30" w:rsidRDefault="00577549" w:rsidP="001602BD">
            <w:pPr>
              <w:pStyle w:val="TAC"/>
              <w:rPr>
                <w:rFonts w:eastAsia="Batang"/>
              </w:rPr>
            </w:pPr>
            <w:r w:rsidRPr="00916F30">
              <w:rPr>
                <w:rFonts w:eastAsia="Batang"/>
              </w:rPr>
              <w:t>250</w:t>
            </w:r>
          </w:p>
        </w:tc>
        <w:tc>
          <w:tcPr>
            <w:tcW w:w="1134" w:type="dxa"/>
            <w:shd w:val="clear" w:color="auto" w:fill="auto"/>
          </w:tcPr>
          <w:p w14:paraId="0F68CF8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2ED2FE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527E1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7BB15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F446D4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F210A44" w14:textId="77777777" w:rsidR="00577549" w:rsidRPr="00916F30" w:rsidRDefault="00577549" w:rsidP="001602BD">
            <w:pPr>
              <w:pStyle w:val="TAC"/>
              <w:rPr>
                <w:rFonts w:eastAsia="Batang"/>
              </w:rPr>
            </w:pPr>
            <w:r w:rsidRPr="00916F30">
              <w:rPr>
                <w:rFonts w:eastAsia="Batang"/>
              </w:rPr>
              <w:t>1</w:t>
            </w:r>
          </w:p>
        </w:tc>
        <w:tc>
          <w:tcPr>
            <w:tcW w:w="1134" w:type="dxa"/>
          </w:tcPr>
          <w:p w14:paraId="3193CC03" w14:textId="77777777" w:rsidR="00577549" w:rsidRPr="00916F30" w:rsidRDefault="00577549" w:rsidP="001602BD">
            <w:pPr>
              <w:pStyle w:val="TAC"/>
              <w:rPr>
                <w:rFonts w:eastAsia="Batang"/>
              </w:rPr>
            </w:pPr>
            <w:r w:rsidRPr="00916F30">
              <w:rPr>
                <w:rFonts w:eastAsia="Batang"/>
              </w:rPr>
              <w:t>2</w:t>
            </w:r>
          </w:p>
        </w:tc>
        <w:tc>
          <w:tcPr>
            <w:tcW w:w="981" w:type="dxa"/>
          </w:tcPr>
          <w:p w14:paraId="0E066BEE" w14:textId="77777777" w:rsidR="00577549" w:rsidRPr="00916F30" w:rsidRDefault="00577549" w:rsidP="001602BD">
            <w:pPr>
              <w:pStyle w:val="TAC"/>
              <w:rPr>
                <w:rFonts w:eastAsia="Batang"/>
              </w:rPr>
            </w:pPr>
            <w:r w:rsidRPr="00916F30">
              <w:rPr>
                <w:rFonts w:eastAsia="Batang"/>
              </w:rPr>
              <w:t>6</w:t>
            </w:r>
          </w:p>
        </w:tc>
      </w:tr>
      <w:tr w:rsidR="00577549" w:rsidRPr="00916F30" w14:paraId="65BD7C70" w14:textId="77777777" w:rsidTr="001602BD">
        <w:tc>
          <w:tcPr>
            <w:tcW w:w="988" w:type="dxa"/>
            <w:shd w:val="clear" w:color="auto" w:fill="auto"/>
            <w:vAlign w:val="center"/>
          </w:tcPr>
          <w:p w14:paraId="3EE7315E" w14:textId="77777777" w:rsidR="00577549" w:rsidRPr="00916F30" w:rsidRDefault="00577549" w:rsidP="001602BD">
            <w:pPr>
              <w:pStyle w:val="TAC"/>
              <w:rPr>
                <w:rFonts w:eastAsia="Batang"/>
              </w:rPr>
            </w:pPr>
            <w:r w:rsidRPr="00916F30">
              <w:rPr>
                <w:rFonts w:eastAsia="Batang"/>
              </w:rPr>
              <w:t>251</w:t>
            </w:r>
          </w:p>
        </w:tc>
        <w:tc>
          <w:tcPr>
            <w:tcW w:w="1134" w:type="dxa"/>
            <w:shd w:val="clear" w:color="auto" w:fill="auto"/>
          </w:tcPr>
          <w:p w14:paraId="465DC05C"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5A961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18559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98ADA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A4B3FD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3DD7A04" w14:textId="77777777" w:rsidR="00577549" w:rsidRPr="00916F30" w:rsidRDefault="00577549" w:rsidP="001602BD">
            <w:pPr>
              <w:pStyle w:val="TAC"/>
              <w:rPr>
                <w:rFonts w:eastAsia="Batang"/>
              </w:rPr>
            </w:pPr>
            <w:r w:rsidRPr="00916F30">
              <w:rPr>
                <w:rFonts w:eastAsia="Batang"/>
              </w:rPr>
              <w:t>2</w:t>
            </w:r>
          </w:p>
        </w:tc>
        <w:tc>
          <w:tcPr>
            <w:tcW w:w="1134" w:type="dxa"/>
          </w:tcPr>
          <w:p w14:paraId="229ED3E8" w14:textId="77777777" w:rsidR="00577549" w:rsidRPr="00916F30" w:rsidRDefault="00577549" w:rsidP="001602BD">
            <w:pPr>
              <w:pStyle w:val="TAC"/>
              <w:rPr>
                <w:rFonts w:eastAsia="Batang"/>
              </w:rPr>
            </w:pPr>
            <w:r w:rsidRPr="00916F30">
              <w:rPr>
                <w:rFonts w:eastAsia="Batang"/>
              </w:rPr>
              <w:t>2</w:t>
            </w:r>
          </w:p>
        </w:tc>
        <w:tc>
          <w:tcPr>
            <w:tcW w:w="981" w:type="dxa"/>
          </w:tcPr>
          <w:p w14:paraId="423426B3" w14:textId="77777777" w:rsidR="00577549" w:rsidRPr="00916F30" w:rsidRDefault="00577549" w:rsidP="001602BD">
            <w:pPr>
              <w:pStyle w:val="TAC"/>
              <w:rPr>
                <w:rFonts w:eastAsia="Batang"/>
              </w:rPr>
            </w:pPr>
            <w:r w:rsidRPr="00916F30">
              <w:rPr>
                <w:rFonts w:eastAsia="Batang"/>
              </w:rPr>
              <w:t>6</w:t>
            </w:r>
          </w:p>
        </w:tc>
      </w:tr>
      <w:tr w:rsidR="00577549" w:rsidRPr="00916F30" w14:paraId="5001B705" w14:textId="77777777" w:rsidTr="001602BD">
        <w:tc>
          <w:tcPr>
            <w:tcW w:w="988" w:type="dxa"/>
            <w:shd w:val="clear" w:color="auto" w:fill="auto"/>
            <w:vAlign w:val="center"/>
          </w:tcPr>
          <w:p w14:paraId="315BC59B" w14:textId="77777777" w:rsidR="00577549" w:rsidRPr="00916F30" w:rsidRDefault="00577549" w:rsidP="001602BD">
            <w:pPr>
              <w:pStyle w:val="TAC"/>
              <w:rPr>
                <w:rFonts w:eastAsia="Batang"/>
              </w:rPr>
            </w:pPr>
            <w:r w:rsidRPr="00916F30">
              <w:rPr>
                <w:rFonts w:eastAsia="Batang"/>
              </w:rPr>
              <w:t>252</w:t>
            </w:r>
          </w:p>
        </w:tc>
        <w:tc>
          <w:tcPr>
            <w:tcW w:w="1134" w:type="dxa"/>
            <w:shd w:val="clear" w:color="auto" w:fill="auto"/>
            <w:vAlign w:val="center"/>
          </w:tcPr>
          <w:p w14:paraId="28B89AE2"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D1AA6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669AB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49399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5322B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0AEF30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2AD33CB" w14:textId="77777777" w:rsidR="00577549" w:rsidRPr="00916F30" w:rsidRDefault="00577549" w:rsidP="001602BD">
            <w:pPr>
              <w:pStyle w:val="TAC"/>
              <w:rPr>
                <w:rFonts w:eastAsia="Batang"/>
              </w:rPr>
            </w:pPr>
            <w:r w:rsidRPr="00916F30">
              <w:rPr>
                <w:rFonts w:eastAsia="Batang"/>
              </w:rPr>
              <w:t>2</w:t>
            </w:r>
          </w:p>
        </w:tc>
        <w:tc>
          <w:tcPr>
            <w:tcW w:w="981" w:type="dxa"/>
          </w:tcPr>
          <w:p w14:paraId="29A8E90F" w14:textId="77777777" w:rsidR="00577549" w:rsidRPr="00916F30" w:rsidRDefault="00577549" w:rsidP="001602BD">
            <w:pPr>
              <w:pStyle w:val="TAC"/>
              <w:rPr>
                <w:rFonts w:eastAsia="Batang"/>
              </w:rPr>
            </w:pPr>
            <w:r w:rsidRPr="00916F30">
              <w:rPr>
                <w:rFonts w:eastAsia="Batang"/>
              </w:rPr>
              <w:t>6</w:t>
            </w:r>
          </w:p>
        </w:tc>
      </w:tr>
      <w:tr w:rsidR="00577549" w:rsidRPr="00916F30" w14:paraId="5511E19E" w14:textId="77777777" w:rsidTr="001602BD">
        <w:tc>
          <w:tcPr>
            <w:tcW w:w="988" w:type="dxa"/>
            <w:shd w:val="clear" w:color="auto" w:fill="auto"/>
            <w:vAlign w:val="center"/>
          </w:tcPr>
          <w:p w14:paraId="6CD71B19" w14:textId="77777777" w:rsidR="00577549" w:rsidRPr="00916F30" w:rsidRDefault="00577549" w:rsidP="001602BD">
            <w:pPr>
              <w:pStyle w:val="TAC"/>
              <w:rPr>
                <w:rFonts w:eastAsia="Batang"/>
              </w:rPr>
            </w:pPr>
            <w:r w:rsidRPr="00916F30">
              <w:rPr>
                <w:rFonts w:eastAsia="Batang"/>
              </w:rPr>
              <w:t>253</w:t>
            </w:r>
          </w:p>
        </w:tc>
        <w:tc>
          <w:tcPr>
            <w:tcW w:w="1134" w:type="dxa"/>
            <w:shd w:val="clear" w:color="auto" w:fill="auto"/>
          </w:tcPr>
          <w:p w14:paraId="13377796"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51F35F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9ED45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441D9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82FEE7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DD2567" w14:textId="77777777" w:rsidR="00577549" w:rsidRPr="00916F30" w:rsidRDefault="00577549" w:rsidP="001602BD">
            <w:pPr>
              <w:pStyle w:val="TAC"/>
              <w:rPr>
                <w:rFonts w:eastAsia="Batang"/>
              </w:rPr>
            </w:pPr>
            <w:r w:rsidRPr="00916F30">
              <w:rPr>
                <w:rFonts w:eastAsia="Batang"/>
              </w:rPr>
              <w:t>2</w:t>
            </w:r>
          </w:p>
        </w:tc>
        <w:tc>
          <w:tcPr>
            <w:tcW w:w="1134" w:type="dxa"/>
          </w:tcPr>
          <w:p w14:paraId="1BF09ACA" w14:textId="77777777" w:rsidR="00577549" w:rsidRPr="00916F30" w:rsidRDefault="00577549" w:rsidP="001602BD">
            <w:pPr>
              <w:pStyle w:val="TAC"/>
              <w:rPr>
                <w:rFonts w:eastAsia="Batang"/>
              </w:rPr>
            </w:pPr>
            <w:r w:rsidRPr="00916F30">
              <w:rPr>
                <w:rFonts w:eastAsia="Batang"/>
              </w:rPr>
              <w:t>2</w:t>
            </w:r>
          </w:p>
        </w:tc>
        <w:tc>
          <w:tcPr>
            <w:tcW w:w="981" w:type="dxa"/>
          </w:tcPr>
          <w:p w14:paraId="786EFDF7" w14:textId="77777777" w:rsidR="00577549" w:rsidRPr="00916F30" w:rsidRDefault="00577549" w:rsidP="001602BD">
            <w:pPr>
              <w:pStyle w:val="TAC"/>
              <w:rPr>
                <w:rFonts w:eastAsia="Batang"/>
              </w:rPr>
            </w:pPr>
            <w:r w:rsidRPr="00916F30">
              <w:rPr>
                <w:rFonts w:eastAsia="Batang"/>
              </w:rPr>
              <w:t>6</w:t>
            </w:r>
          </w:p>
        </w:tc>
      </w:tr>
      <w:tr w:rsidR="00577549" w:rsidRPr="00916F30" w14:paraId="1AC93FD4" w14:textId="77777777" w:rsidTr="001602BD">
        <w:tc>
          <w:tcPr>
            <w:tcW w:w="988" w:type="dxa"/>
            <w:shd w:val="clear" w:color="auto" w:fill="auto"/>
            <w:vAlign w:val="center"/>
          </w:tcPr>
          <w:p w14:paraId="2A095207" w14:textId="77777777" w:rsidR="00577549" w:rsidRPr="00916F30" w:rsidRDefault="00577549" w:rsidP="001602BD">
            <w:pPr>
              <w:pStyle w:val="TAC"/>
              <w:rPr>
                <w:rFonts w:eastAsia="Batang"/>
              </w:rPr>
            </w:pPr>
            <w:r w:rsidRPr="00916F30">
              <w:rPr>
                <w:rFonts w:eastAsia="Batang"/>
              </w:rPr>
              <w:t>254</w:t>
            </w:r>
          </w:p>
        </w:tc>
        <w:tc>
          <w:tcPr>
            <w:tcW w:w="1134" w:type="dxa"/>
            <w:shd w:val="clear" w:color="auto" w:fill="auto"/>
          </w:tcPr>
          <w:p w14:paraId="429C920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B9B45A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ECBDE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E145B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03044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4C75E9F" w14:textId="77777777" w:rsidR="00577549" w:rsidRPr="00916F30" w:rsidRDefault="00577549" w:rsidP="001602BD">
            <w:pPr>
              <w:pStyle w:val="TAC"/>
              <w:rPr>
                <w:rFonts w:eastAsia="Batang"/>
              </w:rPr>
            </w:pPr>
            <w:r w:rsidRPr="00916F30">
              <w:rPr>
                <w:rFonts w:eastAsia="Batang"/>
              </w:rPr>
              <w:t>1</w:t>
            </w:r>
          </w:p>
        </w:tc>
        <w:tc>
          <w:tcPr>
            <w:tcW w:w="1134" w:type="dxa"/>
          </w:tcPr>
          <w:p w14:paraId="7F85E355" w14:textId="77777777" w:rsidR="00577549" w:rsidRPr="00916F30" w:rsidRDefault="00577549" w:rsidP="001602BD">
            <w:pPr>
              <w:pStyle w:val="TAC"/>
              <w:rPr>
                <w:rFonts w:eastAsia="Batang"/>
              </w:rPr>
            </w:pPr>
            <w:r w:rsidRPr="00916F30">
              <w:rPr>
                <w:rFonts w:eastAsia="Batang"/>
              </w:rPr>
              <w:t>2</w:t>
            </w:r>
          </w:p>
        </w:tc>
        <w:tc>
          <w:tcPr>
            <w:tcW w:w="981" w:type="dxa"/>
          </w:tcPr>
          <w:p w14:paraId="4E6F3175" w14:textId="77777777" w:rsidR="00577549" w:rsidRPr="00916F30" w:rsidRDefault="00577549" w:rsidP="001602BD">
            <w:pPr>
              <w:pStyle w:val="TAC"/>
              <w:rPr>
                <w:rFonts w:eastAsia="Batang"/>
              </w:rPr>
            </w:pPr>
            <w:r w:rsidRPr="00916F30">
              <w:rPr>
                <w:rFonts w:eastAsia="Batang"/>
              </w:rPr>
              <w:t>6</w:t>
            </w:r>
          </w:p>
        </w:tc>
      </w:tr>
      <w:tr w:rsidR="00577549" w:rsidRPr="00916F30" w14:paraId="12BA6A06" w14:textId="77777777" w:rsidTr="001602BD">
        <w:tc>
          <w:tcPr>
            <w:tcW w:w="988" w:type="dxa"/>
            <w:shd w:val="clear" w:color="auto" w:fill="auto"/>
            <w:vAlign w:val="center"/>
          </w:tcPr>
          <w:p w14:paraId="35A27831" w14:textId="77777777" w:rsidR="00577549" w:rsidRPr="00916F30" w:rsidRDefault="00577549" w:rsidP="001602BD">
            <w:pPr>
              <w:pStyle w:val="TAC"/>
              <w:rPr>
                <w:rFonts w:eastAsia="Batang"/>
              </w:rPr>
            </w:pPr>
            <w:r w:rsidRPr="00916F30">
              <w:rPr>
                <w:rFonts w:eastAsia="Batang"/>
              </w:rPr>
              <w:t>255</w:t>
            </w:r>
          </w:p>
        </w:tc>
        <w:tc>
          <w:tcPr>
            <w:tcW w:w="1134" w:type="dxa"/>
            <w:shd w:val="clear" w:color="auto" w:fill="auto"/>
          </w:tcPr>
          <w:p w14:paraId="34E9B0E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34D4E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D972B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12E8E4"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3E7D49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78B9272" w14:textId="77777777" w:rsidR="00577549" w:rsidRPr="00916F30" w:rsidRDefault="00577549" w:rsidP="001602BD">
            <w:pPr>
              <w:pStyle w:val="TAC"/>
              <w:rPr>
                <w:rFonts w:eastAsia="Batang"/>
              </w:rPr>
            </w:pPr>
            <w:r w:rsidRPr="00916F30">
              <w:rPr>
                <w:rFonts w:eastAsia="Batang"/>
              </w:rPr>
              <w:t>1</w:t>
            </w:r>
          </w:p>
        </w:tc>
        <w:tc>
          <w:tcPr>
            <w:tcW w:w="1134" w:type="dxa"/>
          </w:tcPr>
          <w:p w14:paraId="707E1A12" w14:textId="77777777" w:rsidR="00577549" w:rsidRPr="00916F30" w:rsidRDefault="00577549" w:rsidP="001602BD">
            <w:pPr>
              <w:pStyle w:val="TAC"/>
              <w:rPr>
                <w:rFonts w:eastAsia="Batang"/>
              </w:rPr>
            </w:pPr>
            <w:r w:rsidRPr="00916F30">
              <w:rPr>
                <w:rFonts w:eastAsia="Batang"/>
              </w:rPr>
              <w:t>2</w:t>
            </w:r>
          </w:p>
        </w:tc>
        <w:tc>
          <w:tcPr>
            <w:tcW w:w="981" w:type="dxa"/>
          </w:tcPr>
          <w:p w14:paraId="30BB0BA4" w14:textId="77777777" w:rsidR="00577549" w:rsidRPr="00916F30" w:rsidRDefault="00577549" w:rsidP="001602BD">
            <w:pPr>
              <w:pStyle w:val="TAC"/>
              <w:rPr>
                <w:rFonts w:eastAsia="Batang"/>
              </w:rPr>
            </w:pPr>
            <w:r w:rsidRPr="00916F30">
              <w:rPr>
                <w:rFonts w:eastAsia="Batang"/>
              </w:rPr>
              <w:t>6</w:t>
            </w:r>
          </w:p>
        </w:tc>
      </w:tr>
    </w:tbl>
    <w:p w14:paraId="14821AAF" w14:textId="77777777" w:rsidR="00577549" w:rsidRDefault="00577549" w:rsidP="00577549"/>
    <w:p w14:paraId="7F6CF1B7" w14:textId="563718B0" w:rsidR="001602BD" w:rsidRDefault="001602BD">
      <w:pPr>
        <w:spacing w:after="160" w:line="259" w:lineRule="auto"/>
      </w:pPr>
      <w:r>
        <w:br w:type="page"/>
      </w:r>
    </w:p>
    <w:p w14:paraId="62981B02" w14:textId="77777777" w:rsidR="00813089" w:rsidRDefault="00813089" w:rsidP="00813089">
      <w:pPr>
        <w:pStyle w:val="H6"/>
      </w:pPr>
      <w:bookmarkStart w:id="81" w:name="_Toc19796453"/>
      <w:bookmarkStart w:id="82" w:name="_Toc26459679"/>
      <w:bookmarkStart w:id="83" w:name="_Toc29230329"/>
      <w:bookmarkStart w:id="84" w:name="_Toc36026588"/>
      <w:bookmarkStart w:id="85" w:name="_Toc45107427"/>
      <w:bookmarkStart w:id="86" w:name="_Toc51774096"/>
      <w:bookmarkStart w:id="87" w:name="_Toc66811252"/>
      <w:r>
        <w:lastRenderedPageBreak/>
        <w:t>6.4.1.1.1.1</w:t>
      </w:r>
      <w:r>
        <w:tab/>
        <w:t>Sequence generation when transform precoding is disabled</w:t>
      </w:r>
    </w:p>
    <w:p w14:paraId="00510D06" w14:textId="77777777" w:rsidR="00813089" w:rsidRDefault="00813089" w:rsidP="00813089">
      <w:r>
        <w:t xml:space="preserve">If transform precoding for PUSCH is not enabled, the sequence </w:t>
      </w:r>
      <w:r w:rsidRPr="00C83905">
        <w:rPr>
          <w:position w:val="-10"/>
        </w:rPr>
        <w:object w:dxaOrig="420" w:dyaOrig="300" w14:anchorId="68885417">
          <v:shape id="_x0000_i1046" type="#_x0000_t75" style="width:22pt;height:14.5pt" o:ole="">
            <v:imagedata r:id="rId54" o:title=""/>
          </v:shape>
          <o:OLEObject Type="Embed" ProgID="Equation.DSMT4" ShapeID="_x0000_i1046" DrawAspect="Content" ObjectID="_1683699742" r:id="rId55"/>
        </w:object>
      </w:r>
      <w:r>
        <w:t xml:space="preserve"> shall be generated according to</w:t>
      </w:r>
    </w:p>
    <w:p w14:paraId="406D44DE" w14:textId="77777777" w:rsidR="00813089" w:rsidRDefault="00813089" w:rsidP="00813089">
      <w:pPr>
        <w:pStyle w:val="EQ"/>
        <w:jc w:val="center"/>
      </w:pPr>
      <w:r w:rsidRPr="009669F9">
        <w:rPr>
          <w:position w:val="-24"/>
        </w:rPr>
        <w:object w:dxaOrig="3840" w:dyaOrig="580" w14:anchorId="510EE15A">
          <v:shape id="_x0000_i1047" type="#_x0000_t75" style="width:194.5pt;height:28.5pt" o:ole="">
            <v:imagedata r:id="rId56" o:title=""/>
          </v:shape>
          <o:OLEObject Type="Embed" ProgID="Equation.DSMT4" ShapeID="_x0000_i1047" DrawAspect="Content" ObjectID="_1683699743" r:id="rId57"/>
        </w:object>
      </w:r>
      <w:r>
        <w:t>.</w:t>
      </w:r>
    </w:p>
    <w:p w14:paraId="3AF7E080" w14:textId="77777777" w:rsidR="00813089" w:rsidRDefault="00813089" w:rsidP="00813089">
      <w:r>
        <w:t xml:space="preserve">where the pseudo-random sequence </w:t>
      </w:r>
      <w:r w:rsidRPr="00516521">
        <w:rPr>
          <w:position w:val="-10"/>
        </w:rPr>
        <w:object w:dxaOrig="360" w:dyaOrig="300" w14:anchorId="42E82238">
          <v:shape id="_x0000_i1048" type="#_x0000_t75" style="width:21.5pt;height:14.5pt" o:ole="">
            <v:imagedata r:id="rId58" o:title=""/>
          </v:shape>
          <o:OLEObject Type="Embed" ProgID="Equation.3" ShapeID="_x0000_i1048" DrawAspect="Content" ObjectID="_1683699744" r:id="rId59"/>
        </w:object>
      </w:r>
      <w:r>
        <w:t xml:space="preserve"> is defined in clause 5.2.1. The pseudo-random sequence generator shall be initialized with</w:t>
      </w:r>
    </w:p>
    <w:p w14:paraId="526C6D49" w14:textId="77777777" w:rsidR="00813089" w:rsidRDefault="00BF6097" w:rsidP="0081308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4A95ABE" w14:textId="77777777" w:rsidR="00813089" w:rsidRDefault="00813089" w:rsidP="00813089">
      <w:r>
        <w:t xml:space="preserve">where </w:t>
      </w:r>
      <w:r w:rsidRPr="000C3814">
        <w:rPr>
          <w:position w:val="-6"/>
        </w:rPr>
        <w:object w:dxaOrig="139" w:dyaOrig="260" w14:anchorId="5E75A718">
          <v:shape id="_x0000_i1049" type="#_x0000_t75" style="width:7.5pt;height:14pt" o:ole="">
            <v:imagedata r:id="rId60" o:title=""/>
          </v:shape>
          <o:OLEObject Type="Embed" ProgID="Equation.3" ShapeID="_x0000_i1049" DrawAspect="Content" ObjectID="_1683699745" r:id="rId61"/>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100B00F8" w14:textId="77777777" w:rsidR="00813089" w:rsidRPr="00E71D42"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1130EAAF" w14:textId="77777777" w:rsidR="00813089" w:rsidRDefault="00813089" w:rsidP="00813089">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1CA80515" w14:textId="51BBEC3C" w:rsidR="00813089"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r>
        <w:rPr>
          <w:i/>
        </w:rPr>
        <w:t>msgA-</w:t>
      </w:r>
      <w:r w:rsidRPr="00085599">
        <w:rPr>
          <w:i/>
        </w:rPr>
        <w:t>DMRS-Config</w:t>
      </w:r>
      <w:del w:id="88" w:author="Stefan Parkvall RAN1#105" w:date="2021-05-25T13:56:00Z">
        <w:r w:rsidDel="00813089">
          <w:rPr>
            <w:i/>
          </w:rPr>
          <w:delText>uration</w:delText>
        </w:r>
      </w:del>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74D7B15F" w14:textId="77777777" w:rsidR="00813089"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1BC72F0" w14:textId="77777777" w:rsidR="00813089" w:rsidRDefault="00813089" w:rsidP="00813089">
      <w:pPr>
        <w:pStyle w:val="B1"/>
      </w:pPr>
      <w:bookmarkStart w:id="89"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05922A8C" w14:textId="77777777" w:rsidR="00813089" w:rsidRDefault="00813089" w:rsidP="00813089">
      <w:pPr>
        <w:pStyle w:val="B2"/>
      </w:pPr>
      <w:r>
        <w:t>-</w:t>
      </w:r>
      <w:r>
        <w:tab/>
        <w:t xml:space="preserve">if the higher-layer parameter </w:t>
      </w:r>
      <w:r>
        <w:rPr>
          <w:i/>
        </w:rPr>
        <w:t>dmrs-U</w:t>
      </w:r>
      <w:r w:rsidRPr="00B84D9A">
        <w:rPr>
          <w:i/>
        </w:rPr>
        <w:t>plink</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376E9AA" w14:textId="77777777" w:rsidR="00813089" w:rsidRPr="00B35C7F" w:rsidRDefault="00BF6097" w:rsidP="0081308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13EF106D" w14:textId="77777777" w:rsidR="00813089" w:rsidRPr="00D22AB4" w:rsidRDefault="00813089" w:rsidP="00813089">
      <w:pPr>
        <w:pStyle w:val="B2"/>
      </w:pPr>
      <w:r>
        <w:tab/>
        <w:t xml:space="preserve">where </w:t>
      </w:r>
      <m:oMath>
        <m:r>
          <w:rPr>
            <w:rFonts w:ascii="Cambria Math" w:hAnsi="Cambria Math"/>
          </w:rPr>
          <m:t>λ</m:t>
        </m:r>
      </m:oMath>
      <w:r w:rsidRPr="00CE7259">
        <w:t xml:space="preserve"> is the CDM group defined in clause 6.4.1.1.3.</w:t>
      </w:r>
    </w:p>
    <w:p w14:paraId="5555EE21" w14:textId="77777777" w:rsidR="00813089" w:rsidRDefault="00813089" w:rsidP="00813089">
      <w:pPr>
        <w:pStyle w:val="B2"/>
      </w:pPr>
      <w:r>
        <w:t>-</w:t>
      </w:r>
      <w:r>
        <w:tab/>
        <w:t xml:space="preserve">otherwise </w:t>
      </w:r>
    </w:p>
    <w:bookmarkEnd w:id="89"/>
    <w:p w14:paraId="5C9D3B3B" w14:textId="77777777" w:rsidR="00813089" w:rsidRPr="00012F44" w:rsidRDefault="00BF6097" w:rsidP="0081308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6F63F12" w14:textId="77777777" w:rsidR="00813089" w:rsidRDefault="00813089" w:rsidP="0081308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7FDE59F2" w14:textId="77777777" w:rsidR="00813089" w:rsidRDefault="00813089" w:rsidP="00813089">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102D92E7" w14:textId="77777777" w:rsidR="00813089" w:rsidRDefault="00813089" w:rsidP="00813089">
      <w:pPr>
        <w:pStyle w:val="B1"/>
      </w:pPr>
      <w:r>
        <w:t>-</w:t>
      </w:r>
      <w:r>
        <w:tab/>
      </w:r>
      <w:r w:rsidRPr="00E71D42">
        <w:t xml:space="preserve">indicated by </w:t>
      </w:r>
      <w:r w:rsidRPr="00D849E3">
        <w:t xml:space="preserve">the higher layer parameter </w:t>
      </w:r>
      <w:r w:rsidRPr="00CB3E03">
        <w:rPr>
          <w:i/>
        </w:rPr>
        <w:t>dmrs-SeqInitialization</w:t>
      </w:r>
      <w:r w:rsidRPr="00D849E3">
        <w:t>, if present, for a Type 1 PUSCH transmission with a configured grant</w:t>
      </w:r>
      <w:r>
        <w:t>;</w:t>
      </w:r>
      <w:r w:rsidRPr="0034294B">
        <w:t xml:space="preserve"> </w:t>
      </w:r>
    </w:p>
    <w:p w14:paraId="3F69504E" w14:textId="77777777" w:rsidR="00813089" w:rsidRDefault="00813089" w:rsidP="00813089">
      <w:pPr>
        <w:pStyle w:val="B1"/>
      </w:pPr>
      <w:r>
        <w:t>-</w:t>
      </w:r>
      <w:r>
        <w:tab/>
      </w:r>
      <w:r w:rsidRPr="005A2578">
        <w:t>determined by the mapping between preamble(s) and a PUSCH occasion and the associated DMRS resource for a PUSCH transmission of Type-2 random access process in [5, TS 38.213];</w:t>
      </w:r>
    </w:p>
    <w:p w14:paraId="463A9681" w14:textId="77777777" w:rsidR="00813089" w:rsidRDefault="00813089" w:rsidP="00813089">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284B4483" w14:textId="3BEC8368" w:rsidR="005118BB" w:rsidRPr="00E616C7" w:rsidRDefault="005118BB" w:rsidP="005118BB">
      <w:pPr>
        <w:pStyle w:val="Heading5"/>
      </w:pPr>
      <w:r w:rsidRPr="00E616C7">
        <w:lastRenderedPageBreak/>
        <w:t>6.4.1.</w:t>
      </w:r>
      <w:r>
        <w:t>1</w:t>
      </w:r>
      <w:r w:rsidRPr="00E616C7">
        <w:t>.</w:t>
      </w:r>
      <w:r>
        <w:t>3</w:t>
      </w:r>
      <w:r w:rsidRPr="00E616C7">
        <w:tab/>
      </w:r>
      <w:r w:rsidRPr="00CD4A86">
        <w:t>Precoding and mapping to physical resources</w:t>
      </w:r>
      <w:bookmarkEnd w:id="81"/>
      <w:bookmarkEnd w:id="82"/>
      <w:bookmarkEnd w:id="83"/>
      <w:bookmarkEnd w:id="84"/>
      <w:bookmarkEnd w:id="85"/>
      <w:bookmarkEnd w:id="86"/>
      <w:bookmarkEnd w:id="87"/>
      <w:r w:rsidRPr="00CD4A86">
        <w:t xml:space="preserve"> </w:t>
      </w:r>
    </w:p>
    <w:p w14:paraId="6A900C0F" w14:textId="77777777" w:rsidR="005118BB" w:rsidRDefault="005118BB" w:rsidP="005118BB">
      <w:r>
        <w:t xml:space="preserve">The sequence </w:t>
      </w:r>
      <w:r w:rsidRPr="00BE74C1">
        <w:rPr>
          <w:position w:val="-10"/>
        </w:rPr>
        <w:object w:dxaOrig="460" w:dyaOrig="300" w14:anchorId="2A26AC15">
          <v:shape id="_x0000_i1050" type="#_x0000_t75" style="width:22pt;height:14.5pt" o:ole="">
            <v:imagedata r:id="rId62" o:title=""/>
          </v:shape>
          <o:OLEObject Type="Embed" ProgID="Equation.DSMT4" ShapeID="_x0000_i1050" DrawAspect="Content" ObjectID="_1683699746" r:id="rId63"/>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332B9DAD" w14:textId="77777777" w:rsidR="005118BB" w:rsidRDefault="005118BB" w:rsidP="005118BB">
      <w:pPr>
        <w:pStyle w:val="B1"/>
      </w:pPr>
      <w:r>
        <w:t>-</w:t>
      </w:r>
      <w:r>
        <w:tab/>
        <w:t xml:space="preserve">if transform precoding is not enabled, </w:t>
      </w:r>
    </w:p>
    <w:p w14:paraId="2B4CC3D9" w14:textId="77777777" w:rsidR="005118BB" w:rsidRPr="00BE74C1" w:rsidRDefault="005118BB" w:rsidP="005118BB">
      <w:pPr>
        <w:pStyle w:val="EQ"/>
        <w:jc w:val="center"/>
        <w:rPr>
          <w:position w:val="-10"/>
        </w:rPr>
      </w:pPr>
      <w:r w:rsidRPr="00016B8D">
        <w:rPr>
          <w:position w:val="-106"/>
        </w:rPr>
        <w:object w:dxaOrig="3660" w:dyaOrig="2220" w14:anchorId="28A46F7B">
          <v:shape id="_x0000_i1051" type="#_x0000_t75" style="width:180pt;height:108pt" o:ole="">
            <v:imagedata r:id="rId64" o:title=""/>
          </v:shape>
          <o:OLEObject Type="Embed" ProgID="Equation.DSMT4" ShapeID="_x0000_i1051" DrawAspect="Content" ObjectID="_1683699747" r:id="rId65"/>
        </w:object>
      </w:r>
    </w:p>
    <w:p w14:paraId="3B02390B" w14:textId="77777777" w:rsidR="005118BB" w:rsidRDefault="005118BB" w:rsidP="005118BB">
      <w:pPr>
        <w:pStyle w:val="B1"/>
      </w:pPr>
      <w:r>
        <w:t>-</w:t>
      </w:r>
      <w:r>
        <w:tab/>
        <w:t>if transform precoding is enabled</w:t>
      </w:r>
    </w:p>
    <w:p w14:paraId="5F533356" w14:textId="77777777" w:rsidR="005118BB" w:rsidRDefault="005118BB" w:rsidP="005118BB">
      <w:pPr>
        <w:pStyle w:val="EQ"/>
        <w:jc w:val="center"/>
      </w:pPr>
      <w:r w:rsidRPr="00BB3D96">
        <w:rPr>
          <w:position w:val="-72"/>
        </w:rPr>
        <w:object w:dxaOrig="2640" w:dyaOrig="1579" w14:anchorId="475590F5">
          <v:shape id="_x0000_i1052" type="#_x0000_t75" style="width:130pt;height:80pt" o:ole="">
            <v:imagedata r:id="rId66" o:title=""/>
          </v:shape>
          <o:OLEObject Type="Embed" ProgID="Equation.DSMT4" ShapeID="_x0000_i1052" DrawAspect="Content" ObjectID="_1683699748" r:id="rId67"/>
        </w:object>
      </w:r>
    </w:p>
    <w:p w14:paraId="15E54A01" w14:textId="77777777" w:rsidR="005118BB" w:rsidRPr="006E385B" w:rsidRDefault="005118BB" w:rsidP="005118BB">
      <w:r>
        <w:t xml:space="preserve">where </w:t>
      </w:r>
      <w:r w:rsidRPr="00817ADE">
        <w:rPr>
          <w:position w:val="-10"/>
        </w:rPr>
        <w:object w:dxaOrig="580" w:dyaOrig="300" w14:anchorId="38A6E796">
          <v:shape id="_x0000_i1053" type="#_x0000_t75" style="width:28.5pt;height:14.5pt" o:ole="">
            <v:imagedata r:id="rId68" o:title=""/>
          </v:shape>
          <o:OLEObject Type="Embed" ProgID="Equation.3" ShapeID="_x0000_i1053" DrawAspect="Content" ObjectID="_1683699749" r:id="rId69"/>
        </w:object>
      </w:r>
      <w:r>
        <w:t xml:space="preserve">, </w:t>
      </w:r>
      <w:r w:rsidRPr="00817ADE">
        <w:rPr>
          <w:position w:val="-10"/>
        </w:rPr>
        <w:object w:dxaOrig="520" w:dyaOrig="300" w14:anchorId="760F4480">
          <v:shape id="_x0000_i1054" type="#_x0000_t75" style="width:28.5pt;height:14.5pt" o:ole="">
            <v:imagedata r:id="rId70" o:title=""/>
          </v:shape>
          <o:OLEObject Type="Embed" ProgID="Equation.3" ShapeID="_x0000_i1054" DrawAspect="Content" ObjectID="_1683699750" r:id="rId71"/>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1854C116" w14:textId="7EE71ECC" w:rsidR="005118BB" w:rsidRPr="006E385B" w:rsidRDefault="005118BB" w:rsidP="005118BB">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42C3C8A1" wp14:editId="7EE3A969">
            <wp:extent cx="361950" cy="179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1950" cy="17907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6802FBA" w14:textId="51BBC348" w:rsidR="005118BB" w:rsidRPr="005118BB" w:rsidRDefault="005118BB" w:rsidP="005118BB">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ins w:id="90" w:author="Stefan Parkvall" w:date="2021-04-21T08:50:00Z">
                                  <w:rPr>
                                    <w:rFonts w:ascii="Cambria Math" w:hAnsi="Cambria Math"/>
                                  </w:rPr>
                                  <m:t>υ</m:t>
                                </w:ins>
                              </m:r>
                              <m:r>
                                <w:del w:id="91" w:author="Stefan Parkvall" w:date="2021-04-21T08:50:00Z">
                                  <w:rPr>
                                    <w:rFonts w:ascii="Cambria Math" w:hAnsi="Cambria Math"/>
                                  </w:rPr>
                                  <m:t>ρ</m:t>
                                </w:del>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EB3B806" w14:textId="77777777" w:rsidR="005118BB" w:rsidRPr="006E385B" w:rsidRDefault="005118BB" w:rsidP="005118BB">
      <w:r w:rsidRPr="006E385B">
        <w:t xml:space="preserve">where </w:t>
      </w:r>
    </w:p>
    <w:p w14:paraId="4FA7CCFE" w14:textId="77777777" w:rsidR="005118BB" w:rsidRPr="006E385B" w:rsidRDefault="005118BB" w:rsidP="005118BB">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73700E34" w14:textId="77777777" w:rsidR="005118BB" w:rsidRPr="006E385B" w:rsidRDefault="005118BB" w:rsidP="005118BB">
      <w:pPr>
        <w:pStyle w:val="B1"/>
      </w:pPr>
      <w:r w:rsidRPr="006E385B">
        <w:t>-</w:t>
      </w:r>
      <w:r w:rsidRPr="006E385B">
        <w:tab/>
        <w:t xml:space="preserve">the set of antenna ports </w:t>
      </w:r>
      <w:r w:rsidRPr="006E385B">
        <w:rPr>
          <w:position w:val="-12"/>
        </w:rPr>
        <w:object w:dxaOrig="960" w:dyaOrig="320" w14:anchorId="6BF49224">
          <v:shape id="_x0000_i1055" type="#_x0000_t75" style="width:50.5pt;height:14.5pt" o:ole="">
            <v:imagedata r:id="rId73" o:title=""/>
          </v:shape>
          <o:OLEObject Type="Embed" ProgID="Equation.3" ShapeID="_x0000_i1055" DrawAspect="Content" ObjectID="_1683699751" r:id="rId74"/>
        </w:object>
      </w:r>
      <w:r w:rsidRPr="006E385B">
        <w:t xml:space="preserve"> is given by clause 6.3.1.5, and</w:t>
      </w:r>
    </w:p>
    <w:p w14:paraId="2CDDCA3E" w14:textId="3C15BE79" w:rsidR="005118BB" w:rsidRPr="006E385B" w:rsidRDefault="005118BB" w:rsidP="005118BB">
      <w:pPr>
        <w:pStyle w:val="B1"/>
      </w:pPr>
      <w:r w:rsidRPr="006E385B">
        <w:t>-</w:t>
      </w:r>
      <w:r w:rsidRPr="006E385B">
        <w:tab/>
        <w:t xml:space="preserve">the set of antenna ports </w:t>
      </w:r>
      <w:r>
        <w:rPr>
          <w:noProof/>
          <w:position w:val="-12"/>
        </w:rPr>
        <w:drawing>
          <wp:inline distT="0" distB="0" distL="0" distR="0" wp14:anchorId="20975E20" wp14:editId="542C21B3">
            <wp:extent cx="638175" cy="17907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8175" cy="179070"/>
                    </a:xfrm>
                    <a:prstGeom prst="rect">
                      <a:avLst/>
                    </a:prstGeom>
                    <a:noFill/>
                    <a:ln>
                      <a:noFill/>
                    </a:ln>
                  </pic:spPr>
                </pic:pic>
              </a:graphicData>
            </a:graphic>
          </wp:inline>
        </w:drawing>
      </w:r>
      <w:r w:rsidRPr="006E385B">
        <w:t xml:space="preserve"> is given by [6, TS 38.214];</w:t>
      </w:r>
    </w:p>
    <w:p w14:paraId="53A46EFC" w14:textId="77777777" w:rsidR="005118BB" w:rsidRDefault="005118BB" w:rsidP="005118BB">
      <w:r>
        <w:t>and the following conditions are fulfilled:</w:t>
      </w:r>
    </w:p>
    <w:p w14:paraId="664297CE" w14:textId="77777777" w:rsidR="005118BB" w:rsidRDefault="005118BB" w:rsidP="005118BB">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3C6A702" w14:textId="77777777" w:rsidR="005118BB" w:rsidRDefault="005118BB" w:rsidP="005118BB">
      <w:bookmarkStart w:id="92" w:name="_Hlk497489559"/>
      <w:r>
        <w:t xml:space="preserve">The reference point for </w:t>
      </w:r>
      <m:oMath>
        <m:r>
          <w:rPr>
            <w:rFonts w:ascii="Cambria Math" w:hAnsi="Cambria Math"/>
          </w:rPr>
          <m:t>k</m:t>
        </m:r>
      </m:oMath>
      <w:r>
        <w:t xml:space="preserve"> is </w:t>
      </w:r>
    </w:p>
    <w:p w14:paraId="1701C428" w14:textId="77777777" w:rsidR="005118BB" w:rsidRPr="00A4251B" w:rsidRDefault="005118BB" w:rsidP="005118BB">
      <w:pPr>
        <w:pStyle w:val="B1"/>
      </w:pPr>
      <w:r>
        <w:t>-</w:t>
      </w:r>
      <w:r>
        <w:tab/>
        <w:t>subcarrier 0 in common resource block 0</w:t>
      </w:r>
      <w:r w:rsidRPr="00A4251B">
        <w:t xml:space="preserve"> if transform precoding is not enabled, and</w:t>
      </w:r>
    </w:p>
    <w:p w14:paraId="39CEF07F" w14:textId="77777777" w:rsidR="005118BB" w:rsidRDefault="005118BB" w:rsidP="005118BB">
      <w:pPr>
        <w:pStyle w:val="B1"/>
      </w:pPr>
      <w:r>
        <w:t>-</w:t>
      </w:r>
      <w:r>
        <w:tab/>
      </w:r>
      <w:r w:rsidRPr="00A4251B">
        <w:t>subcarrier 0 of the lowest-numbered resource block of the scheduled PUSCH allocation if transform precoding is enabled</w:t>
      </w:r>
      <w:r>
        <w:t>.</w:t>
      </w:r>
      <w:bookmarkEnd w:id="92"/>
    </w:p>
    <w:p w14:paraId="52ED1A4B" w14:textId="77777777" w:rsidR="005118BB" w:rsidRDefault="005118BB" w:rsidP="005118BB">
      <w:r>
        <w:lastRenderedPageBreak/>
        <w:t xml:space="preserve">The reference point for </w:t>
      </w:r>
      <m:oMath>
        <m:r>
          <w:rPr>
            <w:rFonts w:ascii="Cambria Math" w:hAnsi="Cambria Math"/>
          </w:rPr>
          <m:t>l</m:t>
        </m:r>
      </m:oMath>
      <w:r>
        <w:t xml:space="preserve"> and the position </w:t>
      </w:r>
      <w:r w:rsidRPr="00E616C7">
        <w:rPr>
          <w:position w:val="-10"/>
        </w:rPr>
        <w:object w:dxaOrig="200" w:dyaOrig="300" w14:anchorId="6A02AC97">
          <v:shape id="_x0000_i1056" type="#_x0000_t75" style="width:8pt;height:14.5pt" o:ole="">
            <v:imagedata r:id="rId76" o:title=""/>
          </v:shape>
          <o:OLEObject Type="Embed" ProgID="Equation.3" ShapeID="_x0000_i1056" DrawAspect="Content" ObjectID="_1683699752" r:id="rId77"/>
        </w:object>
      </w:r>
      <w:r>
        <w:t xml:space="preserve"> of the first DM-RS symbol depends on the mapping type:</w:t>
      </w:r>
    </w:p>
    <w:p w14:paraId="6D168722" w14:textId="77777777" w:rsidR="005118BB" w:rsidRDefault="005118BB" w:rsidP="005118BB">
      <w:pPr>
        <w:pStyle w:val="B1"/>
      </w:pPr>
      <w:r>
        <w:t>-</w:t>
      </w:r>
      <w:r>
        <w:tab/>
        <w:t xml:space="preserve">for PUSCH mapping type A: </w:t>
      </w:r>
    </w:p>
    <w:p w14:paraId="144B2608" w14:textId="77777777" w:rsidR="005118BB" w:rsidRDefault="005118BB" w:rsidP="005118BB">
      <w:pPr>
        <w:pStyle w:val="B2"/>
      </w:pPr>
      <w:r>
        <w:t>-</w:t>
      </w:r>
      <w:r>
        <w:tab/>
      </w:r>
      <w:r w:rsidRPr="0025210E">
        <w:rPr>
          <w:position w:val="-6"/>
        </w:rPr>
        <w:object w:dxaOrig="139" w:dyaOrig="260" w14:anchorId="03A41B30">
          <v:shape id="_x0000_i1057" type="#_x0000_t75" style="width:8pt;height:14pt" o:ole="">
            <v:imagedata r:id="rId78" o:title=""/>
          </v:shape>
          <o:OLEObject Type="Embed" ProgID="Equation.3" ShapeID="_x0000_i1057" DrawAspect="Content" ObjectID="_1683699753" r:id="rId79"/>
        </w:object>
      </w:r>
      <w:r>
        <w:t xml:space="preserve"> is defined relative to the start of the slot if frequency hopping is disabled and relative to the start of each hop in case frequency hopping is enabled</w:t>
      </w:r>
    </w:p>
    <w:p w14:paraId="21FEABFE" w14:textId="77777777" w:rsidR="005118BB" w:rsidRDefault="005118BB" w:rsidP="005118BB">
      <w:pPr>
        <w:pStyle w:val="B2"/>
      </w:pPr>
      <w:r>
        <w:t>-</w:t>
      </w:r>
      <w:r>
        <w:tab/>
      </w:r>
      <w:r w:rsidRPr="009A1E80">
        <w:rPr>
          <w:position w:val="-10"/>
        </w:rPr>
        <w:object w:dxaOrig="200" w:dyaOrig="300" w14:anchorId="49B3BD5B">
          <v:shape id="_x0000_i1058" type="#_x0000_t75" style="width:8pt;height:14.5pt" o:ole="">
            <v:imagedata r:id="rId80" o:title=""/>
          </v:shape>
          <o:OLEObject Type="Embed" ProgID="Equation.3" ShapeID="_x0000_i1058" DrawAspect="Content" ObjectID="_1683699754" r:id="rId81"/>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4218F3C2" w14:textId="77777777" w:rsidR="005118BB" w:rsidRDefault="005118BB" w:rsidP="005118BB">
      <w:pPr>
        <w:pStyle w:val="B1"/>
      </w:pPr>
      <w:r>
        <w:t>-</w:t>
      </w:r>
      <w:r>
        <w:tab/>
        <w:t xml:space="preserve">for PUSCH mapping type B: </w:t>
      </w:r>
    </w:p>
    <w:p w14:paraId="524C3410" w14:textId="77777777" w:rsidR="005118BB" w:rsidRDefault="005118BB" w:rsidP="005118BB">
      <w:pPr>
        <w:pStyle w:val="B2"/>
      </w:pPr>
      <w:r>
        <w:t>-</w:t>
      </w:r>
      <w:r>
        <w:tab/>
      </w:r>
      <w:r w:rsidRPr="0025210E">
        <w:rPr>
          <w:position w:val="-6"/>
        </w:rPr>
        <w:object w:dxaOrig="139" w:dyaOrig="260" w14:anchorId="0F741963">
          <v:shape id="_x0000_i1059" type="#_x0000_t75" style="width:8pt;height:14pt" o:ole="">
            <v:imagedata r:id="rId78" o:title=""/>
          </v:shape>
          <o:OLEObject Type="Embed" ProgID="Equation.3" ShapeID="_x0000_i1059" DrawAspect="Content" ObjectID="_1683699755" r:id="rId82"/>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0763ACE" w14:textId="77777777" w:rsidR="005118BB" w:rsidRDefault="005118BB" w:rsidP="005118BB">
      <w:pPr>
        <w:pStyle w:val="B2"/>
      </w:pPr>
      <w:r>
        <w:t>-</w:t>
      </w:r>
      <w:r>
        <w:tab/>
      </w:r>
      <w:r w:rsidRPr="009A1E80">
        <w:rPr>
          <w:position w:val="-10"/>
        </w:rPr>
        <w:object w:dxaOrig="520" w:dyaOrig="300" w14:anchorId="73FEAFD2">
          <v:shape id="_x0000_i1060" type="#_x0000_t75" style="width:28.5pt;height:14.5pt" o:ole="">
            <v:imagedata r:id="rId83" o:title=""/>
          </v:shape>
          <o:OLEObject Type="Embed" ProgID="Equation.3" ShapeID="_x0000_i1060" DrawAspect="Content" ObjectID="_1683699756" r:id="rId84"/>
        </w:object>
      </w:r>
      <w:r>
        <w:t xml:space="preserve"> </w:t>
      </w:r>
    </w:p>
    <w:p w14:paraId="62BAC760" w14:textId="77777777" w:rsidR="005118BB" w:rsidRDefault="005118BB" w:rsidP="005118BB">
      <w:r>
        <w:t xml:space="preserve">The position(s) of the DM-RS symbols is given by </w:t>
      </w:r>
      <w:r w:rsidRPr="0025210E">
        <w:rPr>
          <w:position w:val="-6"/>
        </w:rPr>
        <w:object w:dxaOrig="160" w:dyaOrig="300" w14:anchorId="0CAC08B9">
          <v:shape id="_x0000_i1061" type="#_x0000_t75" style="width:8pt;height:14.5pt" o:ole="">
            <v:imagedata r:id="rId85" o:title=""/>
          </v:shape>
          <o:OLEObject Type="Embed" ProgID="Equation.3" ShapeID="_x0000_i1061" DrawAspect="Content" ObjectID="_1683699757" r:id="rId86"/>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27FA636"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6183484"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49A3900F" w14:textId="77777777" w:rsidR="005118B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2DA5CB4" w14:textId="77777777" w:rsidR="005118BB" w:rsidRPr="00650435" w:rsidRDefault="005118BB" w:rsidP="005118BB">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r w:rsidRPr="00650435">
        <w:t xml:space="preserve"> is not configured, the tables shall be used according to single-symbol DM-RS</w:t>
      </w:r>
    </w:p>
    <w:p w14:paraId="2E232348" w14:textId="77777777" w:rsidR="005118BB" w:rsidRDefault="005118BB" w:rsidP="005118BB">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50D5C59" w14:textId="77777777" w:rsidR="005118BB" w:rsidRPr="00650435" w:rsidRDefault="005118BB" w:rsidP="005118BB">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r w:rsidRPr="005A146F">
        <w:t xml:space="preserve"> is equal to 'len2', double-symbol DM-RS shall be used</w:t>
      </w:r>
    </w:p>
    <w:p w14:paraId="3C9C77FB" w14:textId="77777777" w:rsidR="005118BB" w:rsidRPr="00A4251B" w:rsidRDefault="005118BB" w:rsidP="005118BB">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59B3B41F" w14:textId="77777777" w:rsidR="005118BB" w:rsidRDefault="005118BB" w:rsidP="005118BB">
      <w:r>
        <w:t xml:space="preserve">For PUSCH mapping type A, </w:t>
      </w:r>
    </w:p>
    <w:p w14:paraId="5E11DE3B" w14:textId="74E36F10" w:rsidR="005118BB" w:rsidRDefault="005118BB" w:rsidP="005118BB">
      <w:pPr>
        <w:pStyle w:val="B1"/>
      </w:pPr>
      <w:r>
        <w:t>-</w:t>
      </w:r>
      <w:r>
        <w:tab/>
        <w:t xml:space="preserve">the case </w:t>
      </w:r>
      <w:r w:rsidRPr="009F7CC7">
        <w:rPr>
          <w:i/>
        </w:rPr>
        <w:t>dmrs-AdditionalPosition</w:t>
      </w:r>
      <w:r>
        <w:t xml:space="preserve"> </w:t>
      </w:r>
      <w:ins w:id="93" w:author="Stefan Parkvall" w:date="2021-04-16T09:01:00Z">
        <w:r>
          <w:t xml:space="preserve">is </w:t>
        </w:r>
      </w:ins>
      <w:r>
        <w:t xml:space="preserve">equal to 'pos3' is only supported when </w:t>
      </w:r>
      <w:r w:rsidRPr="00346E5E">
        <w:rPr>
          <w:i/>
        </w:rPr>
        <w:t>dmrs-TypeA-Position</w:t>
      </w:r>
      <w:r>
        <w:t xml:space="preserve"> is equal to 'pos2';</w:t>
      </w:r>
    </w:p>
    <w:p w14:paraId="6E875685" w14:textId="77777777" w:rsidR="005118BB" w:rsidRPr="00B44BFE"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590F2B65" w14:textId="77777777" w:rsidR="005118BB" w:rsidRDefault="005118BB" w:rsidP="005118BB">
      <w:r>
        <w:t xml:space="preserve">For msgA transmitted using PUSCH mapping type A, </w:t>
      </w:r>
    </w:p>
    <w:p w14:paraId="36009DEE" w14:textId="0F206AC8" w:rsidR="005118BB" w:rsidRDefault="005118BB" w:rsidP="005118BB">
      <w:pPr>
        <w:pStyle w:val="B1"/>
      </w:pPr>
      <w:r>
        <w:t>-</w:t>
      </w:r>
      <w:r>
        <w:tab/>
        <w:t xml:space="preserve">the case </w:t>
      </w:r>
      <w:r>
        <w:rPr>
          <w:i/>
        </w:rPr>
        <w:t>msgA-DMRS</w:t>
      </w:r>
      <w:r w:rsidRPr="009F7CC7">
        <w:rPr>
          <w:i/>
        </w:rPr>
        <w:t>-AdditionalPosition</w:t>
      </w:r>
      <w:r>
        <w:t xml:space="preserve"> </w:t>
      </w:r>
      <w:ins w:id="94" w:author="Stefan Parkvall" w:date="2021-04-16T09:01:00Z">
        <w:r>
          <w:t xml:space="preserve">is </w:t>
        </w:r>
      </w:ins>
      <w:r>
        <w:t xml:space="preserve">equal to 'pos3' is only supported when </w:t>
      </w:r>
      <w:r w:rsidRPr="00346E5E">
        <w:rPr>
          <w:i/>
        </w:rPr>
        <w:t>dmrs-TypeA-Position</w:t>
      </w:r>
      <w:r>
        <w:t xml:space="preserve"> is equal to 'pos2';</w:t>
      </w:r>
    </w:p>
    <w:p w14:paraId="50B77DF0" w14:textId="69AD43B6" w:rsidR="005118BB" w:rsidRDefault="005118BB" w:rsidP="005118BB">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w:t>
      </w:r>
      <w:del w:id="95" w:author="Stefan Parkvall" w:date="2021-04-16T09:02:00Z">
        <w:r w:rsidRPr="0042308B" w:rsidDel="005118BB">
          <w:rPr>
            <w:rFonts w:eastAsia="Batang"/>
          </w:rPr>
          <w:delText xml:space="preserve">Tables </w:delText>
        </w:r>
      </w:del>
      <w:r w:rsidRPr="0042308B">
        <w:rPr>
          <w:rFonts w:eastAsia="Batang"/>
        </w:rPr>
        <w:t xml:space="preserve">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2A674F28" w14:textId="77777777" w:rsidR="005118BB" w:rsidRPr="00E17AAF" w:rsidRDefault="005118BB" w:rsidP="005118BB">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58548BBE" w14:textId="77777777" w:rsidR="005118BB" w:rsidRDefault="005118BB" w:rsidP="005118BB">
      <w:r>
        <w:t xml:space="preserve">For msgA transmitted using PUSCH mapping type B, </w:t>
      </w:r>
    </w:p>
    <w:p w14:paraId="3E81EC8A" w14:textId="77777777" w:rsidR="005118BB" w:rsidRDefault="005118BB" w:rsidP="005118BB">
      <w:pPr>
        <w:pStyle w:val="B1"/>
      </w:pPr>
      <w:r>
        <w:lastRenderedPageBreak/>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195C2EEB" w14:textId="77777777" w:rsidR="005118BB" w:rsidRPr="00E17AAF" w:rsidRDefault="005118BB" w:rsidP="005118BB">
      <w:pPr>
        <w:pStyle w:val="B1"/>
      </w:pPr>
      <w:r>
        <w:t>-</w:t>
      </w:r>
      <w:r>
        <w:tab/>
        <w:t>only PUSCH DM-RS configuration type 1 is supported.</w:t>
      </w:r>
    </w:p>
    <w:p w14:paraId="0080BD79" w14:textId="77777777" w:rsidR="005118BB" w:rsidRPr="00CA5B0E" w:rsidRDefault="005118BB" w:rsidP="005118BB">
      <w:r>
        <w:t xml:space="preserve">The time-domain index </w:t>
      </w:r>
      <w:r w:rsidRPr="00870C30">
        <w:rPr>
          <w:position w:val="-6"/>
        </w:rPr>
        <w:object w:dxaOrig="180" w:dyaOrig="260" w14:anchorId="3ED75761">
          <v:shape id="_x0000_i1062" type="#_x0000_t75" style="width:8pt;height:14pt" o:ole="">
            <v:imagedata r:id="rId87" o:title=""/>
          </v:shape>
          <o:OLEObject Type="Embed" ProgID="Equation.3" ShapeID="_x0000_i1062" DrawAspect="Content" ObjectID="_1683699758" r:id="rId88"/>
        </w:object>
      </w:r>
      <w:r>
        <w:t xml:space="preserve"> and the supported antenna ports </w:t>
      </w:r>
      <w:r w:rsidRPr="00916965">
        <w:rPr>
          <w:position w:val="-12"/>
        </w:rPr>
        <w:object w:dxaOrig="260" w:dyaOrig="320" w14:anchorId="66400A97">
          <v:shape id="_x0000_i1063" type="#_x0000_t75" style="width:14pt;height:14.5pt" o:ole="">
            <v:imagedata r:id="rId89" o:title=""/>
          </v:shape>
          <o:OLEObject Type="Embed" ProgID="Equation.DSMT4" ShapeID="_x0000_i1063" DrawAspect="Content" ObjectID="_1683699759" r:id="rId90"/>
        </w:object>
      </w:r>
      <w:r>
        <w:t xml:space="preserve"> are given by Table 6.4.1.1.3-5.</w:t>
      </w:r>
      <w:r w:rsidRPr="007903CC">
        <w:t xml:space="preserve"> </w:t>
      </w:r>
    </w:p>
    <w:p w14:paraId="65F18519" w14:textId="77777777" w:rsidR="005118BB" w:rsidRPr="007E0E3A" w:rsidRDefault="005118BB" w:rsidP="005118BB"/>
    <w:p w14:paraId="7D8C0E7C" w14:textId="77777777" w:rsidR="005118BB" w:rsidRDefault="005118BB" w:rsidP="005118BB">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118BB" w14:paraId="3D8995F8" w14:textId="77777777" w:rsidTr="00247645">
        <w:trPr>
          <w:jc w:val="center"/>
        </w:trPr>
        <w:tc>
          <w:tcPr>
            <w:tcW w:w="1247" w:type="dxa"/>
            <w:vMerge w:val="restart"/>
            <w:shd w:val="clear" w:color="auto" w:fill="auto"/>
          </w:tcPr>
          <w:p w14:paraId="0114A0C3" w14:textId="77777777" w:rsidR="005118BB" w:rsidRPr="00302E6E" w:rsidRDefault="005118BB" w:rsidP="00247645">
            <w:pPr>
              <w:pStyle w:val="TAH"/>
              <w:rPr>
                <w:rFonts w:eastAsia="Batang"/>
              </w:rPr>
            </w:pPr>
            <w:r w:rsidRPr="00302E6E">
              <w:rPr>
                <w:rFonts w:eastAsia="Batang"/>
                <w:position w:val="-10"/>
              </w:rPr>
              <w:object w:dxaOrig="220" w:dyaOrig="300" w14:anchorId="41E32157">
                <v:shape id="_x0000_i1064" type="#_x0000_t75" style="width:14pt;height:14.5pt" o:ole="">
                  <v:imagedata r:id="rId91" o:title=""/>
                </v:shape>
                <o:OLEObject Type="Embed" ProgID="Equation.3" ShapeID="_x0000_i1064" DrawAspect="Content" ObjectID="_1683699760" r:id="rId92"/>
              </w:object>
            </w:r>
          </w:p>
        </w:tc>
        <w:tc>
          <w:tcPr>
            <w:tcW w:w="1247" w:type="dxa"/>
            <w:vMerge w:val="restart"/>
            <w:vAlign w:val="center"/>
          </w:tcPr>
          <w:p w14:paraId="0F681A1B" w14:textId="77777777" w:rsidR="005118BB" w:rsidRDefault="005118BB" w:rsidP="00247645">
            <w:pPr>
              <w:pStyle w:val="TAH"/>
              <w:jc w:val="left"/>
              <w:rPr>
                <w:rFonts w:eastAsia="Batang"/>
              </w:rPr>
            </w:pPr>
            <w:r>
              <w:rPr>
                <w:rFonts w:eastAsia="Batang"/>
              </w:rPr>
              <w:t>CDM group</w:t>
            </w:r>
          </w:p>
          <w:p w14:paraId="27BE394E" w14:textId="77777777" w:rsidR="005118BB" w:rsidRPr="00302E6E" w:rsidRDefault="005118BB" w:rsidP="00247645">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47A92CDB"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402AA2A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163487" wp14:editId="1BE9D9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EAE3DE7"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557BD50" wp14:editId="4206919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6E6D4B8B" w14:textId="77777777" w:rsidTr="00247645">
        <w:trPr>
          <w:jc w:val="center"/>
        </w:trPr>
        <w:tc>
          <w:tcPr>
            <w:tcW w:w="1247" w:type="dxa"/>
            <w:vMerge/>
            <w:shd w:val="clear" w:color="auto" w:fill="auto"/>
          </w:tcPr>
          <w:p w14:paraId="624B16C5" w14:textId="77777777" w:rsidR="005118BB" w:rsidRPr="00302E6E" w:rsidRDefault="005118BB" w:rsidP="00247645">
            <w:pPr>
              <w:pStyle w:val="TAH"/>
              <w:rPr>
                <w:rFonts w:eastAsia="Batang"/>
              </w:rPr>
            </w:pPr>
          </w:p>
        </w:tc>
        <w:tc>
          <w:tcPr>
            <w:tcW w:w="1247" w:type="dxa"/>
            <w:vMerge/>
          </w:tcPr>
          <w:p w14:paraId="75B56EF0" w14:textId="77777777" w:rsidR="005118BB" w:rsidRPr="00302E6E" w:rsidRDefault="005118BB" w:rsidP="00247645">
            <w:pPr>
              <w:pStyle w:val="TAH"/>
              <w:rPr>
                <w:rFonts w:eastAsia="Batang"/>
              </w:rPr>
            </w:pPr>
          </w:p>
        </w:tc>
        <w:tc>
          <w:tcPr>
            <w:tcW w:w="1247" w:type="dxa"/>
            <w:vMerge/>
            <w:shd w:val="clear" w:color="auto" w:fill="auto"/>
          </w:tcPr>
          <w:p w14:paraId="4C6DD231" w14:textId="77777777" w:rsidR="005118BB" w:rsidRPr="00302E6E" w:rsidRDefault="005118BB" w:rsidP="00247645">
            <w:pPr>
              <w:pStyle w:val="TAH"/>
              <w:rPr>
                <w:rFonts w:eastAsia="Batang"/>
              </w:rPr>
            </w:pPr>
          </w:p>
        </w:tc>
        <w:tc>
          <w:tcPr>
            <w:tcW w:w="1247" w:type="dxa"/>
            <w:tcBorders>
              <w:top w:val="nil"/>
            </w:tcBorders>
            <w:shd w:val="clear" w:color="auto" w:fill="auto"/>
          </w:tcPr>
          <w:p w14:paraId="2C2575F2"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0BF426" wp14:editId="12A20251">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42A9E1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C3F8CDA" wp14:editId="5D0B869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1FF44F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E368727" wp14:editId="2CEB9D2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904F66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5F91E5C" wp14:editId="210EA1EA">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C77AF9B" w14:textId="77777777" w:rsidTr="00247645">
        <w:trPr>
          <w:jc w:val="center"/>
        </w:trPr>
        <w:tc>
          <w:tcPr>
            <w:tcW w:w="1247" w:type="dxa"/>
            <w:shd w:val="clear" w:color="auto" w:fill="auto"/>
          </w:tcPr>
          <w:p w14:paraId="71F7FEF1" w14:textId="77777777" w:rsidR="005118BB" w:rsidRPr="00302E6E" w:rsidRDefault="005118BB" w:rsidP="00247645">
            <w:pPr>
              <w:pStyle w:val="TAC"/>
              <w:rPr>
                <w:rFonts w:eastAsia="Batang"/>
              </w:rPr>
            </w:pPr>
            <w:r>
              <w:rPr>
                <w:rFonts w:eastAsia="Batang"/>
              </w:rPr>
              <w:t>0</w:t>
            </w:r>
          </w:p>
        </w:tc>
        <w:tc>
          <w:tcPr>
            <w:tcW w:w="1247" w:type="dxa"/>
          </w:tcPr>
          <w:p w14:paraId="51FC4FAC"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57895785"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4AEF6195"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C7F69E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F0F3F94"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706D720" w14:textId="77777777" w:rsidR="005118BB" w:rsidRPr="00302E6E" w:rsidRDefault="005118BB" w:rsidP="00247645">
            <w:pPr>
              <w:pStyle w:val="TAC"/>
              <w:rPr>
                <w:rFonts w:eastAsia="Batang"/>
              </w:rPr>
            </w:pPr>
            <w:r w:rsidRPr="00302E6E">
              <w:rPr>
                <w:rFonts w:eastAsia="Batang"/>
              </w:rPr>
              <w:t>+1</w:t>
            </w:r>
          </w:p>
        </w:tc>
      </w:tr>
      <w:tr w:rsidR="005118BB" w14:paraId="78783EC0" w14:textId="77777777" w:rsidTr="00247645">
        <w:trPr>
          <w:jc w:val="center"/>
        </w:trPr>
        <w:tc>
          <w:tcPr>
            <w:tcW w:w="1247" w:type="dxa"/>
            <w:shd w:val="clear" w:color="auto" w:fill="auto"/>
          </w:tcPr>
          <w:p w14:paraId="2698A401" w14:textId="77777777" w:rsidR="005118BB" w:rsidRPr="00302E6E" w:rsidRDefault="005118BB" w:rsidP="00247645">
            <w:pPr>
              <w:pStyle w:val="TAC"/>
              <w:rPr>
                <w:rFonts w:eastAsia="Batang"/>
              </w:rPr>
            </w:pPr>
            <w:r w:rsidRPr="00302E6E">
              <w:rPr>
                <w:rFonts w:eastAsia="Batang"/>
              </w:rPr>
              <w:t>1</w:t>
            </w:r>
          </w:p>
        </w:tc>
        <w:tc>
          <w:tcPr>
            <w:tcW w:w="1247" w:type="dxa"/>
          </w:tcPr>
          <w:p w14:paraId="48D873E8"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32E3784E"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B8B06D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F91B93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47BA11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5E0B478" w14:textId="77777777" w:rsidR="005118BB" w:rsidRPr="00302E6E" w:rsidRDefault="005118BB" w:rsidP="00247645">
            <w:pPr>
              <w:pStyle w:val="TAC"/>
              <w:rPr>
                <w:rFonts w:eastAsia="Batang"/>
              </w:rPr>
            </w:pPr>
            <w:r w:rsidRPr="00302E6E">
              <w:rPr>
                <w:rFonts w:eastAsia="Batang"/>
              </w:rPr>
              <w:t>+1</w:t>
            </w:r>
          </w:p>
        </w:tc>
      </w:tr>
      <w:tr w:rsidR="005118BB" w14:paraId="241BBAB0" w14:textId="77777777" w:rsidTr="00247645">
        <w:trPr>
          <w:jc w:val="center"/>
        </w:trPr>
        <w:tc>
          <w:tcPr>
            <w:tcW w:w="1247" w:type="dxa"/>
            <w:shd w:val="clear" w:color="auto" w:fill="auto"/>
          </w:tcPr>
          <w:p w14:paraId="380C3FD1" w14:textId="77777777" w:rsidR="005118BB" w:rsidRPr="00302E6E" w:rsidRDefault="005118BB" w:rsidP="00247645">
            <w:pPr>
              <w:pStyle w:val="TAC"/>
              <w:rPr>
                <w:rFonts w:eastAsia="Batang"/>
              </w:rPr>
            </w:pPr>
            <w:r w:rsidRPr="00302E6E">
              <w:rPr>
                <w:rFonts w:eastAsia="Batang"/>
              </w:rPr>
              <w:t>2</w:t>
            </w:r>
          </w:p>
        </w:tc>
        <w:tc>
          <w:tcPr>
            <w:tcW w:w="1247" w:type="dxa"/>
          </w:tcPr>
          <w:p w14:paraId="48F8F65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120F310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BD9006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EF1835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247F69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CB1CC6" w14:textId="77777777" w:rsidR="005118BB" w:rsidRPr="00302E6E" w:rsidRDefault="005118BB" w:rsidP="00247645">
            <w:pPr>
              <w:pStyle w:val="TAC"/>
              <w:rPr>
                <w:rFonts w:eastAsia="Batang"/>
              </w:rPr>
            </w:pPr>
            <w:r w:rsidRPr="00302E6E">
              <w:rPr>
                <w:rFonts w:eastAsia="Batang"/>
              </w:rPr>
              <w:t>+1</w:t>
            </w:r>
          </w:p>
        </w:tc>
      </w:tr>
      <w:tr w:rsidR="005118BB" w14:paraId="01855F00" w14:textId="77777777" w:rsidTr="00247645">
        <w:trPr>
          <w:jc w:val="center"/>
        </w:trPr>
        <w:tc>
          <w:tcPr>
            <w:tcW w:w="1247" w:type="dxa"/>
            <w:shd w:val="clear" w:color="auto" w:fill="auto"/>
          </w:tcPr>
          <w:p w14:paraId="56D5B4FF" w14:textId="77777777" w:rsidR="005118BB" w:rsidRPr="00302E6E" w:rsidRDefault="005118BB" w:rsidP="00247645">
            <w:pPr>
              <w:pStyle w:val="TAC"/>
              <w:rPr>
                <w:rFonts w:eastAsia="Batang"/>
              </w:rPr>
            </w:pPr>
            <w:r w:rsidRPr="00302E6E">
              <w:rPr>
                <w:rFonts w:eastAsia="Batang"/>
              </w:rPr>
              <w:t>3</w:t>
            </w:r>
          </w:p>
        </w:tc>
        <w:tc>
          <w:tcPr>
            <w:tcW w:w="1247" w:type="dxa"/>
          </w:tcPr>
          <w:p w14:paraId="5F8D8A4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53FEB85C"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F370D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3CFC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1C24CC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074F99" w14:textId="77777777" w:rsidR="005118BB" w:rsidRPr="00302E6E" w:rsidRDefault="005118BB" w:rsidP="00247645">
            <w:pPr>
              <w:pStyle w:val="TAC"/>
              <w:rPr>
                <w:rFonts w:eastAsia="Batang"/>
              </w:rPr>
            </w:pPr>
            <w:r w:rsidRPr="00302E6E">
              <w:rPr>
                <w:rFonts w:eastAsia="Batang"/>
              </w:rPr>
              <w:t>+1</w:t>
            </w:r>
          </w:p>
        </w:tc>
      </w:tr>
      <w:tr w:rsidR="005118BB" w14:paraId="26EDDAEA" w14:textId="77777777" w:rsidTr="00247645">
        <w:trPr>
          <w:jc w:val="center"/>
        </w:trPr>
        <w:tc>
          <w:tcPr>
            <w:tcW w:w="1247" w:type="dxa"/>
            <w:shd w:val="clear" w:color="auto" w:fill="auto"/>
          </w:tcPr>
          <w:p w14:paraId="749A423D" w14:textId="77777777" w:rsidR="005118BB" w:rsidRPr="00302E6E" w:rsidRDefault="005118BB" w:rsidP="00247645">
            <w:pPr>
              <w:pStyle w:val="TAC"/>
              <w:rPr>
                <w:rFonts w:eastAsia="Batang"/>
              </w:rPr>
            </w:pPr>
            <w:r w:rsidRPr="00302E6E">
              <w:rPr>
                <w:rFonts w:eastAsia="Batang"/>
              </w:rPr>
              <w:t>4</w:t>
            </w:r>
          </w:p>
        </w:tc>
        <w:tc>
          <w:tcPr>
            <w:tcW w:w="1247" w:type="dxa"/>
          </w:tcPr>
          <w:p w14:paraId="5CEC03B0"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556611C"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3DD857C6"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AC104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F993B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FA3B89A" w14:textId="77777777" w:rsidR="005118BB" w:rsidRPr="00302E6E" w:rsidRDefault="005118BB" w:rsidP="00247645">
            <w:pPr>
              <w:pStyle w:val="TAC"/>
              <w:rPr>
                <w:rFonts w:eastAsia="Batang"/>
              </w:rPr>
            </w:pPr>
            <w:r w:rsidRPr="00302E6E">
              <w:rPr>
                <w:rFonts w:eastAsia="Batang"/>
              </w:rPr>
              <w:t>-1</w:t>
            </w:r>
          </w:p>
        </w:tc>
      </w:tr>
      <w:tr w:rsidR="005118BB" w14:paraId="7BF83306" w14:textId="77777777" w:rsidTr="00247645">
        <w:trPr>
          <w:jc w:val="center"/>
        </w:trPr>
        <w:tc>
          <w:tcPr>
            <w:tcW w:w="1247" w:type="dxa"/>
            <w:shd w:val="clear" w:color="auto" w:fill="auto"/>
          </w:tcPr>
          <w:p w14:paraId="0DF41D3A" w14:textId="77777777" w:rsidR="005118BB" w:rsidRPr="00302E6E" w:rsidRDefault="005118BB" w:rsidP="00247645">
            <w:pPr>
              <w:pStyle w:val="TAC"/>
              <w:rPr>
                <w:rFonts w:eastAsia="Batang"/>
              </w:rPr>
            </w:pPr>
            <w:r w:rsidRPr="00302E6E">
              <w:rPr>
                <w:rFonts w:eastAsia="Batang"/>
              </w:rPr>
              <w:t>5</w:t>
            </w:r>
          </w:p>
        </w:tc>
        <w:tc>
          <w:tcPr>
            <w:tcW w:w="1247" w:type="dxa"/>
          </w:tcPr>
          <w:p w14:paraId="6911E1DB"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E1279B4"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5D3E4D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3CFF5FC7"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C0A344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E85541A" w14:textId="77777777" w:rsidR="005118BB" w:rsidRPr="00302E6E" w:rsidRDefault="005118BB" w:rsidP="00247645">
            <w:pPr>
              <w:pStyle w:val="TAC"/>
              <w:rPr>
                <w:rFonts w:eastAsia="Batang"/>
              </w:rPr>
            </w:pPr>
            <w:r w:rsidRPr="00302E6E">
              <w:rPr>
                <w:rFonts w:eastAsia="Batang"/>
              </w:rPr>
              <w:t>-1</w:t>
            </w:r>
          </w:p>
        </w:tc>
      </w:tr>
      <w:tr w:rsidR="005118BB" w14:paraId="24565029" w14:textId="77777777" w:rsidTr="00247645">
        <w:trPr>
          <w:jc w:val="center"/>
        </w:trPr>
        <w:tc>
          <w:tcPr>
            <w:tcW w:w="1247" w:type="dxa"/>
            <w:shd w:val="clear" w:color="auto" w:fill="auto"/>
          </w:tcPr>
          <w:p w14:paraId="7BCA5540" w14:textId="77777777" w:rsidR="005118BB" w:rsidRPr="00302E6E" w:rsidRDefault="005118BB" w:rsidP="00247645">
            <w:pPr>
              <w:pStyle w:val="TAC"/>
              <w:rPr>
                <w:rFonts w:eastAsia="Batang"/>
              </w:rPr>
            </w:pPr>
            <w:r w:rsidRPr="00302E6E">
              <w:rPr>
                <w:rFonts w:eastAsia="Batang"/>
              </w:rPr>
              <w:t>6</w:t>
            </w:r>
          </w:p>
        </w:tc>
        <w:tc>
          <w:tcPr>
            <w:tcW w:w="1247" w:type="dxa"/>
          </w:tcPr>
          <w:p w14:paraId="1C3583FE"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4C1577F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EA856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4B1DDE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003081"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519F3B" w14:textId="77777777" w:rsidR="005118BB" w:rsidRPr="00302E6E" w:rsidRDefault="005118BB" w:rsidP="00247645">
            <w:pPr>
              <w:pStyle w:val="TAC"/>
              <w:rPr>
                <w:rFonts w:eastAsia="Batang"/>
              </w:rPr>
            </w:pPr>
            <w:r w:rsidRPr="00302E6E">
              <w:rPr>
                <w:rFonts w:eastAsia="Batang"/>
              </w:rPr>
              <w:t>-1</w:t>
            </w:r>
          </w:p>
        </w:tc>
      </w:tr>
      <w:tr w:rsidR="005118BB" w14:paraId="453E9A19" w14:textId="77777777" w:rsidTr="00247645">
        <w:trPr>
          <w:jc w:val="center"/>
        </w:trPr>
        <w:tc>
          <w:tcPr>
            <w:tcW w:w="1247" w:type="dxa"/>
            <w:shd w:val="clear" w:color="auto" w:fill="auto"/>
          </w:tcPr>
          <w:p w14:paraId="1E4DF170" w14:textId="77777777" w:rsidR="005118BB" w:rsidRPr="00302E6E" w:rsidRDefault="005118BB" w:rsidP="00247645">
            <w:pPr>
              <w:pStyle w:val="TAC"/>
              <w:rPr>
                <w:rFonts w:eastAsia="Batang"/>
              </w:rPr>
            </w:pPr>
            <w:r w:rsidRPr="00302E6E">
              <w:rPr>
                <w:rFonts w:eastAsia="Batang"/>
              </w:rPr>
              <w:t>7</w:t>
            </w:r>
          </w:p>
        </w:tc>
        <w:tc>
          <w:tcPr>
            <w:tcW w:w="1247" w:type="dxa"/>
          </w:tcPr>
          <w:p w14:paraId="2F342689"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7EB72F3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9BE5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BD308F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A0C588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AC261A" w14:textId="77777777" w:rsidR="005118BB" w:rsidRPr="00302E6E" w:rsidRDefault="005118BB" w:rsidP="00247645">
            <w:pPr>
              <w:pStyle w:val="TAC"/>
              <w:rPr>
                <w:rFonts w:eastAsia="Batang"/>
              </w:rPr>
            </w:pPr>
            <w:r w:rsidRPr="00302E6E">
              <w:rPr>
                <w:rFonts w:eastAsia="Batang"/>
              </w:rPr>
              <w:t>-1</w:t>
            </w:r>
          </w:p>
        </w:tc>
      </w:tr>
    </w:tbl>
    <w:p w14:paraId="0DAA853B" w14:textId="77777777" w:rsidR="005118BB" w:rsidRDefault="005118BB" w:rsidP="005118BB">
      <w:pPr>
        <w:pStyle w:val="TH"/>
      </w:pPr>
    </w:p>
    <w:p w14:paraId="61C5DB3C" w14:textId="77777777" w:rsidR="005118BB" w:rsidRDefault="005118BB" w:rsidP="005118BB">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5118BB" w14:paraId="13475A6B" w14:textId="77777777" w:rsidTr="00247645">
        <w:trPr>
          <w:jc w:val="center"/>
        </w:trPr>
        <w:tc>
          <w:tcPr>
            <w:tcW w:w="1308" w:type="dxa"/>
            <w:vMerge w:val="restart"/>
            <w:shd w:val="clear" w:color="auto" w:fill="auto"/>
          </w:tcPr>
          <w:p w14:paraId="7E786C7A" w14:textId="77777777" w:rsidR="005118BB" w:rsidRPr="00302E6E" w:rsidRDefault="005118BB" w:rsidP="00247645">
            <w:pPr>
              <w:pStyle w:val="TAH"/>
              <w:rPr>
                <w:rFonts w:eastAsia="Batang"/>
              </w:rPr>
            </w:pPr>
            <w:r w:rsidRPr="00302E6E">
              <w:rPr>
                <w:rFonts w:eastAsia="Batang"/>
                <w:position w:val="-10"/>
              </w:rPr>
              <w:object w:dxaOrig="220" w:dyaOrig="300" w14:anchorId="4182E251">
                <v:shape id="_x0000_i1065" type="#_x0000_t75" style="width:14pt;height:14.5pt" o:ole="">
                  <v:imagedata r:id="rId91" o:title=""/>
                </v:shape>
                <o:OLEObject Type="Embed" ProgID="Equation.3" ShapeID="_x0000_i1065" DrawAspect="Content" ObjectID="_1683699761" r:id="rId99"/>
              </w:object>
            </w:r>
          </w:p>
        </w:tc>
        <w:tc>
          <w:tcPr>
            <w:tcW w:w="1276" w:type="dxa"/>
            <w:vMerge w:val="restart"/>
            <w:vAlign w:val="center"/>
          </w:tcPr>
          <w:p w14:paraId="6CE682CC" w14:textId="77777777" w:rsidR="005118BB" w:rsidRDefault="005118BB" w:rsidP="00247645">
            <w:pPr>
              <w:pStyle w:val="TAH"/>
              <w:rPr>
                <w:rFonts w:eastAsia="Batang"/>
              </w:rPr>
            </w:pPr>
            <w:r>
              <w:rPr>
                <w:rFonts w:eastAsia="Batang"/>
              </w:rPr>
              <w:t xml:space="preserve">CDM group </w:t>
            </w:r>
          </w:p>
          <w:p w14:paraId="6234BD53" w14:textId="77777777" w:rsidR="005118BB" w:rsidRPr="00302E6E" w:rsidRDefault="005118BB" w:rsidP="00247645">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1C5004AD"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44D02D6D"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49665677" wp14:editId="760FDF81">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016B7A81"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59FE549E" wp14:editId="0D011BE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4FD44F97" w14:textId="77777777" w:rsidTr="00247645">
        <w:trPr>
          <w:jc w:val="center"/>
        </w:trPr>
        <w:tc>
          <w:tcPr>
            <w:tcW w:w="1308" w:type="dxa"/>
            <w:vMerge/>
            <w:shd w:val="clear" w:color="auto" w:fill="auto"/>
          </w:tcPr>
          <w:p w14:paraId="33646D26" w14:textId="77777777" w:rsidR="005118BB" w:rsidRPr="00302E6E" w:rsidRDefault="005118BB" w:rsidP="00247645">
            <w:pPr>
              <w:pStyle w:val="TAH"/>
              <w:rPr>
                <w:rFonts w:eastAsia="Batang"/>
              </w:rPr>
            </w:pPr>
          </w:p>
        </w:tc>
        <w:tc>
          <w:tcPr>
            <w:tcW w:w="1276" w:type="dxa"/>
            <w:vMerge/>
          </w:tcPr>
          <w:p w14:paraId="2EBC2B93" w14:textId="77777777" w:rsidR="005118BB" w:rsidRPr="00302E6E" w:rsidRDefault="005118BB" w:rsidP="00247645">
            <w:pPr>
              <w:pStyle w:val="TAH"/>
              <w:rPr>
                <w:rFonts w:eastAsia="Batang"/>
              </w:rPr>
            </w:pPr>
          </w:p>
        </w:tc>
        <w:tc>
          <w:tcPr>
            <w:tcW w:w="1276" w:type="dxa"/>
            <w:vMerge/>
            <w:shd w:val="clear" w:color="auto" w:fill="auto"/>
          </w:tcPr>
          <w:p w14:paraId="03E083A8" w14:textId="77777777" w:rsidR="005118BB" w:rsidRPr="00302E6E" w:rsidRDefault="005118BB" w:rsidP="00247645">
            <w:pPr>
              <w:pStyle w:val="TAH"/>
              <w:rPr>
                <w:rFonts w:eastAsia="Batang"/>
              </w:rPr>
            </w:pPr>
          </w:p>
        </w:tc>
        <w:tc>
          <w:tcPr>
            <w:tcW w:w="1134" w:type="dxa"/>
            <w:tcBorders>
              <w:top w:val="nil"/>
            </w:tcBorders>
            <w:shd w:val="clear" w:color="auto" w:fill="auto"/>
          </w:tcPr>
          <w:p w14:paraId="5727664F"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E97181E" wp14:editId="05853C80">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D8CD59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36EA8E1" wp14:editId="2751AA4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EEA6E1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02FE979A" wp14:editId="7C0AA3B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28DAA8A"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3F36B8B6" wp14:editId="3158EED1">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2BFB4DC" w14:textId="77777777" w:rsidTr="00247645">
        <w:trPr>
          <w:jc w:val="center"/>
        </w:trPr>
        <w:tc>
          <w:tcPr>
            <w:tcW w:w="1308" w:type="dxa"/>
            <w:shd w:val="clear" w:color="auto" w:fill="auto"/>
          </w:tcPr>
          <w:p w14:paraId="1EFE3D6F" w14:textId="77777777" w:rsidR="005118BB" w:rsidRPr="00302E6E" w:rsidRDefault="005118BB" w:rsidP="00247645">
            <w:pPr>
              <w:pStyle w:val="TAC"/>
              <w:rPr>
                <w:rFonts w:eastAsia="Batang"/>
              </w:rPr>
            </w:pPr>
            <w:r w:rsidRPr="00302E6E">
              <w:rPr>
                <w:rFonts w:eastAsia="Batang"/>
              </w:rPr>
              <w:t>0</w:t>
            </w:r>
          </w:p>
        </w:tc>
        <w:tc>
          <w:tcPr>
            <w:tcW w:w="1276" w:type="dxa"/>
          </w:tcPr>
          <w:p w14:paraId="1A877C2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5AB3B4AB"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3B26FAA9"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16AE6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D19DD25"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445BF10" w14:textId="77777777" w:rsidR="005118BB" w:rsidRPr="00302E6E" w:rsidRDefault="005118BB" w:rsidP="00247645">
            <w:pPr>
              <w:pStyle w:val="TAC"/>
              <w:rPr>
                <w:rFonts w:eastAsia="Batang"/>
              </w:rPr>
            </w:pPr>
            <w:r w:rsidRPr="00302E6E">
              <w:rPr>
                <w:rFonts w:eastAsia="Batang"/>
              </w:rPr>
              <w:t>+1</w:t>
            </w:r>
          </w:p>
        </w:tc>
      </w:tr>
      <w:tr w:rsidR="005118BB" w14:paraId="7F0A1852" w14:textId="77777777" w:rsidTr="00247645">
        <w:trPr>
          <w:jc w:val="center"/>
        </w:trPr>
        <w:tc>
          <w:tcPr>
            <w:tcW w:w="1308" w:type="dxa"/>
            <w:shd w:val="clear" w:color="auto" w:fill="auto"/>
          </w:tcPr>
          <w:p w14:paraId="4F8A32EA" w14:textId="77777777" w:rsidR="005118BB" w:rsidRPr="00302E6E" w:rsidRDefault="005118BB" w:rsidP="00247645">
            <w:pPr>
              <w:pStyle w:val="TAC"/>
              <w:rPr>
                <w:rFonts w:eastAsia="Batang"/>
              </w:rPr>
            </w:pPr>
            <w:r w:rsidRPr="00302E6E">
              <w:rPr>
                <w:rFonts w:eastAsia="Batang"/>
              </w:rPr>
              <w:t>1</w:t>
            </w:r>
          </w:p>
        </w:tc>
        <w:tc>
          <w:tcPr>
            <w:tcW w:w="1276" w:type="dxa"/>
          </w:tcPr>
          <w:p w14:paraId="03D0106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60130222"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5445B8B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1CBAFE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4E27001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93B326B" w14:textId="77777777" w:rsidR="005118BB" w:rsidRPr="00302E6E" w:rsidRDefault="005118BB" w:rsidP="00247645">
            <w:pPr>
              <w:pStyle w:val="TAC"/>
              <w:rPr>
                <w:rFonts w:eastAsia="Batang"/>
              </w:rPr>
            </w:pPr>
            <w:r w:rsidRPr="00302E6E">
              <w:rPr>
                <w:rFonts w:eastAsia="Batang"/>
              </w:rPr>
              <w:t>+1</w:t>
            </w:r>
          </w:p>
        </w:tc>
      </w:tr>
      <w:tr w:rsidR="005118BB" w14:paraId="7EB035B3" w14:textId="77777777" w:rsidTr="00247645">
        <w:trPr>
          <w:jc w:val="center"/>
        </w:trPr>
        <w:tc>
          <w:tcPr>
            <w:tcW w:w="1308" w:type="dxa"/>
            <w:shd w:val="clear" w:color="auto" w:fill="auto"/>
          </w:tcPr>
          <w:p w14:paraId="4153FFBE" w14:textId="77777777" w:rsidR="005118BB" w:rsidRPr="00302E6E" w:rsidRDefault="005118BB" w:rsidP="00247645">
            <w:pPr>
              <w:pStyle w:val="TAC"/>
              <w:rPr>
                <w:rFonts w:eastAsia="Batang"/>
              </w:rPr>
            </w:pPr>
            <w:r w:rsidRPr="00302E6E">
              <w:rPr>
                <w:rFonts w:eastAsia="Batang"/>
              </w:rPr>
              <w:t>2</w:t>
            </w:r>
          </w:p>
        </w:tc>
        <w:tc>
          <w:tcPr>
            <w:tcW w:w="1276" w:type="dxa"/>
          </w:tcPr>
          <w:p w14:paraId="4E8702E6"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2C871A75"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560EB95E"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0DEA3434"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CE1555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B935853" w14:textId="77777777" w:rsidR="005118BB" w:rsidRPr="00302E6E" w:rsidRDefault="005118BB" w:rsidP="00247645">
            <w:pPr>
              <w:pStyle w:val="TAC"/>
              <w:rPr>
                <w:rFonts w:eastAsia="Batang"/>
              </w:rPr>
            </w:pPr>
            <w:r w:rsidRPr="00302E6E">
              <w:rPr>
                <w:rFonts w:eastAsia="Batang"/>
              </w:rPr>
              <w:t>+1</w:t>
            </w:r>
          </w:p>
        </w:tc>
      </w:tr>
      <w:tr w:rsidR="005118BB" w14:paraId="6DC88D5F" w14:textId="77777777" w:rsidTr="00247645">
        <w:trPr>
          <w:jc w:val="center"/>
        </w:trPr>
        <w:tc>
          <w:tcPr>
            <w:tcW w:w="1308" w:type="dxa"/>
            <w:shd w:val="clear" w:color="auto" w:fill="auto"/>
          </w:tcPr>
          <w:p w14:paraId="49091428" w14:textId="77777777" w:rsidR="005118BB" w:rsidRPr="00302E6E" w:rsidRDefault="005118BB" w:rsidP="00247645">
            <w:pPr>
              <w:pStyle w:val="TAC"/>
              <w:rPr>
                <w:rFonts w:eastAsia="Batang"/>
              </w:rPr>
            </w:pPr>
            <w:r w:rsidRPr="00302E6E">
              <w:rPr>
                <w:rFonts w:eastAsia="Batang"/>
              </w:rPr>
              <w:t>3</w:t>
            </w:r>
          </w:p>
        </w:tc>
        <w:tc>
          <w:tcPr>
            <w:tcW w:w="1276" w:type="dxa"/>
          </w:tcPr>
          <w:p w14:paraId="7C570D6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32A9540D"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250A3C7C"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4BF18A6"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221433E"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511D5812" w14:textId="77777777" w:rsidR="005118BB" w:rsidRPr="00302E6E" w:rsidRDefault="005118BB" w:rsidP="00247645">
            <w:pPr>
              <w:pStyle w:val="TAC"/>
              <w:rPr>
                <w:rFonts w:eastAsia="Batang"/>
              </w:rPr>
            </w:pPr>
            <w:r w:rsidRPr="00302E6E">
              <w:rPr>
                <w:rFonts w:eastAsia="Batang"/>
              </w:rPr>
              <w:t>+1</w:t>
            </w:r>
          </w:p>
        </w:tc>
      </w:tr>
      <w:tr w:rsidR="005118BB" w14:paraId="57FDB4B7" w14:textId="77777777" w:rsidTr="00247645">
        <w:trPr>
          <w:jc w:val="center"/>
        </w:trPr>
        <w:tc>
          <w:tcPr>
            <w:tcW w:w="1308" w:type="dxa"/>
            <w:shd w:val="clear" w:color="auto" w:fill="auto"/>
          </w:tcPr>
          <w:p w14:paraId="41E45665" w14:textId="77777777" w:rsidR="005118BB" w:rsidRPr="00302E6E" w:rsidRDefault="005118BB" w:rsidP="00247645">
            <w:pPr>
              <w:pStyle w:val="TAC"/>
              <w:rPr>
                <w:rFonts w:eastAsia="Batang"/>
              </w:rPr>
            </w:pPr>
            <w:r w:rsidRPr="00302E6E">
              <w:rPr>
                <w:rFonts w:eastAsia="Batang"/>
              </w:rPr>
              <w:t>4</w:t>
            </w:r>
          </w:p>
        </w:tc>
        <w:tc>
          <w:tcPr>
            <w:tcW w:w="1276" w:type="dxa"/>
          </w:tcPr>
          <w:p w14:paraId="6FD33548"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4B00E22"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411AF54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4241B210"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D58EBE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5EB977" w14:textId="77777777" w:rsidR="005118BB" w:rsidRPr="00302E6E" w:rsidRDefault="005118BB" w:rsidP="00247645">
            <w:pPr>
              <w:pStyle w:val="TAC"/>
              <w:rPr>
                <w:rFonts w:eastAsia="Batang"/>
              </w:rPr>
            </w:pPr>
            <w:r w:rsidRPr="00302E6E">
              <w:rPr>
                <w:rFonts w:eastAsia="Batang"/>
              </w:rPr>
              <w:t>+1</w:t>
            </w:r>
          </w:p>
        </w:tc>
      </w:tr>
      <w:tr w:rsidR="005118BB" w14:paraId="2C9DE74D" w14:textId="77777777" w:rsidTr="00247645">
        <w:trPr>
          <w:jc w:val="center"/>
        </w:trPr>
        <w:tc>
          <w:tcPr>
            <w:tcW w:w="1308" w:type="dxa"/>
            <w:shd w:val="clear" w:color="auto" w:fill="auto"/>
          </w:tcPr>
          <w:p w14:paraId="3B0AA9F2" w14:textId="77777777" w:rsidR="005118BB" w:rsidRPr="00302E6E" w:rsidRDefault="005118BB" w:rsidP="00247645">
            <w:pPr>
              <w:pStyle w:val="TAC"/>
              <w:rPr>
                <w:rFonts w:eastAsia="Batang"/>
              </w:rPr>
            </w:pPr>
            <w:r w:rsidRPr="00302E6E">
              <w:rPr>
                <w:rFonts w:eastAsia="Batang"/>
              </w:rPr>
              <w:t>5</w:t>
            </w:r>
          </w:p>
        </w:tc>
        <w:tc>
          <w:tcPr>
            <w:tcW w:w="1276" w:type="dxa"/>
          </w:tcPr>
          <w:p w14:paraId="23267E1C"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6C0BFCE"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7B8B0E2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20AC24CD"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70C8C8A"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78493A" w14:textId="77777777" w:rsidR="005118BB" w:rsidRPr="00302E6E" w:rsidRDefault="005118BB" w:rsidP="00247645">
            <w:pPr>
              <w:pStyle w:val="TAC"/>
              <w:rPr>
                <w:rFonts w:eastAsia="Batang"/>
              </w:rPr>
            </w:pPr>
            <w:r w:rsidRPr="00302E6E">
              <w:rPr>
                <w:rFonts w:eastAsia="Batang"/>
              </w:rPr>
              <w:t>+1</w:t>
            </w:r>
          </w:p>
        </w:tc>
      </w:tr>
      <w:tr w:rsidR="005118BB" w14:paraId="79BBC586" w14:textId="77777777" w:rsidTr="00247645">
        <w:trPr>
          <w:jc w:val="center"/>
        </w:trPr>
        <w:tc>
          <w:tcPr>
            <w:tcW w:w="1308" w:type="dxa"/>
            <w:shd w:val="clear" w:color="auto" w:fill="auto"/>
          </w:tcPr>
          <w:p w14:paraId="40BF3569" w14:textId="77777777" w:rsidR="005118BB" w:rsidRPr="00302E6E" w:rsidRDefault="005118BB" w:rsidP="00247645">
            <w:pPr>
              <w:pStyle w:val="TAC"/>
              <w:rPr>
                <w:rFonts w:eastAsia="Batang"/>
              </w:rPr>
            </w:pPr>
            <w:r w:rsidRPr="00302E6E">
              <w:rPr>
                <w:rFonts w:eastAsia="Batang"/>
              </w:rPr>
              <w:t>6</w:t>
            </w:r>
          </w:p>
        </w:tc>
        <w:tc>
          <w:tcPr>
            <w:tcW w:w="1276" w:type="dxa"/>
          </w:tcPr>
          <w:p w14:paraId="0270DF14"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F2AC540"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66DE10ED"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703C3B6C"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1C08A9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29142C7" w14:textId="77777777" w:rsidR="005118BB" w:rsidRPr="00302E6E" w:rsidRDefault="005118BB" w:rsidP="00247645">
            <w:pPr>
              <w:pStyle w:val="TAC"/>
              <w:rPr>
                <w:rFonts w:eastAsia="Batang"/>
              </w:rPr>
            </w:pPr>
            <w:r w:rsidRPr="00302E6E">
              <w:rPr>
                <w:rFonts w:eastAsia="Batang"/>
              </w:rPr>
              <w:t>-1</w:t>
            </w:r>
          </w:p>
        </w:tc>
      </w:tr>
      <w:tr w:rsidR="005118BB" w14:paraId="0C30AD20" w14:textId="77777777" w:rsidTr="00247645">
        <w:trPr>
          <w:jc w:val="center"/>
        </w:trPr>
        <w:tc>
          <w:tcPr>
            <w:tcW w:w="1308" w:type="dxa"/>
            <w:shd w:val="clear" w:color="auto" w:fill="auto"/>
          </w:tcPr>
          <w:p w14:paraId="3395A1D6" w14:textId="77777777" w:rsidR="005118BB" w:rsidRPr="00302E6E" w:rsidRDefault="005118BB" w:rsidP="00247645">
            <w:pPr>
              <w:pStyle w:val="TAC"/>
              <w:rPr>
                <w:rFonts w:eastAsia="Batang"/>
              </w:rPr>
            </w:pPr>
            <w:r w:rsidRPr="00302E6E">
              <w:rPr>
                <w:rFonts w:eastAsia="Batang"/>
              </w:rPr>
              <w:t>7</w:t>
            </w:r>
          </w:p>
        </w:tc>
        <w:tc>
          <w:tcPr>
            <w:tcW w:w="1276" w:type="dxa"/>
          </w:tcPr>
          <w:p w14:paraId="0E6E67D6"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C922F18"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4F2587F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DDD8C7B"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76339A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4A795F4" w14:textId="77777777" w:rsidR="005118BB" w:rsidRPr="00302E6E" w:rsidRDefault="005118BB" w:rsidP="00247645">
            <w:pPr>
              <w:pStyle w:val="TAC"/>
              <w:rPr>
                <w:rFonts w:eastAsia="Batang"/>
              </w:rPr>
            </w:pPr>
            <w:r w:rsidRPr="00302E6E">
              <w:rPr>
                <w:rFonts w:eastAsia="Batang"/>
              </w:rPr>
              <w:t>-1</w:t>
            </w:r>
          </w:p>
        </w:tc>
      </w:tr>
      <w:tr w:rsidR="005118BB" w:rsidRPr="00302E6E" w14:paraId="6A654C70" w14:textId="77777777" w:rsidTr="00247645">
        <w:trPr>
          <w:jc w:val="center"/>
        </w:trPr>
        <w:tc>
          <w:tcPr>
            <w:tcW w:w="1308" w:type="dxa"/>
            <w:shd w:val="clear" w:color="auto" w:fill="auto"/>
          </w:tcPr>
          <w:p w14:paraId="426E654A" w14:textId="77777777" w:rsidR="005118BB" w:rsidRPr="00302E6E" w:rsidRDefault="005118BB" w:rsidP="00247645">
            <w:pPr>
              <w:pStyle w:val="TAC"/>
              <w:rPr>
                <w:rFonts w:eastAsia="Batang"/>
              </w:rPr>
            </w:pPr>
            <w:r w:rsidRPr="00302E6E">
              <w:rPr>
                <w:rFonts w:eastAsia="Batang"/>
              </w:rPr>
              <w:t>8</w:t>
            </w:r>
          </w:p>
        </w:tc>
        <w:tc>
          <w:tcPr>
            <w:tcW w:w="1276" w:type="dxa"/>
          </w:tcPr>
          <w:p w14:paraId="2030985C"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0351B80C"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10E67C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0B0C2DF"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2830B39D"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F675643" w14:textId="77777777" w:rsidR="005118BB" w:rsidRPr="00302E6E" w:rsidRDefault="005118BB" w:rsidP="00247645">
            <w:pPr>
              <w:pStyle w:val="TAC"/>
              <w:rPr>
                <w:rFonts w:eastAsia="Batang"/>
              </w:rPr>
            </w:pPr>
            <w:r w:rsidRPr="00302E6E">
              <w:rPr>
                <w:rFonts w:eastAsia="Batang"/>
              </w:rPr>
              <w:t>-1</w:t>
            </w:r>
          </w:p>
        </w:tc>
      </w:tr>
      <w:tr w:rsidR="005118BB" w:rsidRPr="00302E6E" w14:paraId="067A7026" w14:textId="77777777" w:rsidTr="00247645">
        <w:trPr>
          <w:jc w:val="center"/>
        </w:trPr>
        <w:tc>
          <w:tcPr>
            <w:tcW w:w="1308" w:type="dxa"/>
            <w:shd w:val="clear" w:color="auto" w:fill="auto"/>
          </w:tcPr>
          <w:p w14:paraId="4B324784" w14:textId="77777777" w:rsidR="005118BB" w:rsidRPr="00302E6E" w:rsidRDefault="005118BB" w:rsidP="00247645">
            <w:pPr>
              <w:pStyle w:val="TAC"/>
              <w:rPr>
                <w:rFonts w:eastAsia="Batang"/>
              </w:rPr>
            </w:pPr>
            <w:r w:rsidRPr="00302E6E">
              <w:rPr>
                <w:rFonts w:eastAsia="Batang"/>
              </w:rPr>
              <w:t>9</w:t>
            </w:r>
          </w:p>
        </w:tc>
        <w:tc>
          <w:tcPr>
            <w:tcW w:w="1276" w:type="dxa"/>
          </w:tcPr>
          <w:p w14:paraId="62EE833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732BF2BF"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80C8491"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346A032"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77C58D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868C5D6" w14:textId="77777777" w:rsidR="005118BB" w:rsidRPr="00302E6E" w:rsidRDefault="005118BB" w:rsidP="00247645">
            <w:pPr>
              <w:pStyle w:val="TAC"/>
              <w:rPr>
                <w:rFonts w:eastAsia="Batang"/>
              </w:rPr>
            </w:pPr>
            <w:r w:rsidRPr="00302E6E">
              <w:rPr>
                <w:rFonts w:eastAsia="Batang"/>
              </w:rPr>
              <w:t>-1</w:t>
            </w:r>
          </w:p>
        </w:tc>
      </w:tr>
      <w:tr w:rsidR="005118BB" w:rsidRPr="00302E6E" w14:paraId="68C0D3D7" w14:textId="77777777" w:rsidTr="00247645">
        <w:trPr>
          <w:jc w:val="center"/>
        </w:trPr>
        <w:tc>
          <w:tcPr>
            <w:tcW w:w="1308" w:type="dxa"/>
            <w:shd w:val="clear" w:color="auto" w:fill="auto"/>
          </w:tcPr>
          <w:p w14:paraId="222D0745" w14:textId="77777777" w:rsidR="005118BB" w:rsidRPr="00302E6E" w:rsidRDefault="005118BB" w:rsidP="00247645">
            <w:pPr>
              <w:pStyle w:val="TAC"/>
              <w:rPr>
                <w:rFonts w:eastAsia="Batang"/>
              </w:rPr>
            </w:pPr>
            <w:r w:rsidRPr="00302E6E">
              <w:rPr>
                <w:rFonts w:eastAsia="Batang"/>
              </w:rPr>
              <w:t>10</w:t>
            </w:r>
          </w:p>
        </w:tc>
        <w:tc>
          <w:tcPr>
            <w:tcW w:w="1276" w:type="dxa"/>
          </w:tcPr>
          <w:p w14:paraId="347CB503"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F3910DA"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3B485017"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035547A"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78F6A927"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29C43F65" w14:textId="77777777" w:rsidR="005118BB" w:rsidRPr="00302E6E" w:rsidRDefault="005118BB" w:rsidP="00247645">
            <w:pPr>
              <w:pStyle w:val="TAC"/>
              <w:rPr>
                <w:rFonts w:eastAsia="Batang"/>
              </w:rPr>
            </w:pPr>
            <w:r w:rsidRPr="00302E6E">
              <w:rPr>
                <w:rFonts w:eastAsia="Batang"/>
              </w:rPr>
              <w:t>-1</w:t>
            </w:r>
          </w:p>
        </w:tc>
      </w:tr>
      <w:tr w:rsidR="005118BB" w:rsidRPr="00302E6E" w14:paraId="619E107E" w14:textId="77777777" w:rsidTr="00247645">
        <w:trPr>
          <w:jc w:val="center"/>
        </w:trPr>
        <w:tc>
          <w:tcPr>
            <w:tcW w:w="1308" w:type="dxa"/>
            <w:shd w:val="clear" w:color="auto" w:fill="auto"/>
          </w:tcPr>
          <w:p w14:paraId="488BCA41" w14:textId="77777777" w:rsidR="005118BB" w:rsidRPr="00302E6E" w:rsidRDefault="005118BB" w:rsidP="00247645">
            <w:pPr>
              <w:pStyle w:val="TAC"/>
              <w:rPr>
                <w:rFonts w:eastAsia="Batang"/>
              </w:rPr>
            </w:pPr>
            <w:r w:rsidRPr="00302E6E">
              <w:rPr>
                <w:rFonts w:eastAsia="Batang"/>
              </w:rPr>
              <w:t>11</w:t>
            </w:r>
          </w:p>
        </w:tc>
        <w:tc>
          <w:tcPr>
            <w:tcW w:w="1276" w:type="dxa"/>
          </w:tcPr>
          <w:p w14:paraId="35DAEFB6"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B2AF9A0"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2AB7472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43200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D4A446F"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5301B8F" w14:textId="77777777" w:rsidR="005118BB" w:rsidRPr="00302E6E" w:rsidRDefault="005118BB" w:rsidP="00247645">
            <w:pPr>
              <w:pStyle w:val="TAC"/>
              <w:rPr>
                <w:rFonts w:eastAsia="Batang"/>
              </w:rPr>
            </w:pPr>
            <w:r w:rsidRPr="00302E6E">
              <w:rPr>
                <w:rFonts w:eastAsia="Batang"/>
              </w:rPr>
              <w:t>-1</w:t>
            </w:r>
          </w:p>
        </w:tc>
      </w:tr>
    </w:tbl>
    <w:p w14:paraId="07EB9FEC" w14:textId="77777777" w:rsidR="005118BB" w:rsidRDefault="005118BB" w:rsidP="005118BB">
      <w:pPr>
        <w:pStyle w:val="TH"/>
        <w:jc w:val="left"/>
      </w:pPr>
    </w:p>
    <w:p w14:paraId="7562D4A8" w14:textId="77777777" w:rsidR="005118BB" w:rsidRDefault="005118BB" w:rsidP="005118BB">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53123DA">
          <v:shape id="_x0000_i1066" type="#_x0000_t75" style="width:8pt;height:14.5pt" o:ole="">
            <v:imagedata r:id="rId85" o:title=""/>
          </v:shape>
          <o:OLEObject Type="Embed" ProgID="Equation.3" ShapeID="_x0000_i1066" DrawAspect="Content" ObjectID="_1683699762" r:id="rId100"/>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118BB" w14:paraId="5B3171F2" w14:textId="77777777" w:rsidTr="00247645">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B852C83" w14:textId="77777777" w:rsidR="005118BB" w:rsidRPr="007903CC" w:rsidRDefault="00BF6097" w:rsidP="00247645">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5118BB">
              <w:rPr>
                <w:rFonts w:eastAsia="Batang"/>
              </w:rPr>
              <w:t xml:space="preserve"> </w:t>
            </w:r>
            <w:r w:rsidR="005118BB"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6F09849D" w14:textId="77777777" w:rsidR="005118BB" w:rsidRPr="00852C4D" w:rsidRDefault="005118BB" w:rsidP="00247645">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93947A6">
                <v:shape id="_x0000_i1067" type="#_x0000_t75" style="width:8pt;height:14.5pt" o:ole="">
                  <v:imagedata r:id="rId85" o:title=""/>
                </v:shape>
                <o:OLEObject Type="Embed" ProgID="Equation.3" ShapeID="_x0000_i1067" DrawAspect="Content" ObjectID="_1683699763" r:id="rId101"/>
              </w:object>
            </w:r>
          </w:p>
        </w:tc>
      </w:tr>
      <w:tr w:rsidR="005118BB" w14:paraId="07D374F3" w14:textId="77777777" w:rsidTr="00247645">
        <w:trPr>
          <w:jc w:val="center"/>
        </w:trPr>
        <w:tc>
          <w:tcPr>
            <w:tcW w:w="956" w:type="dxa"/>
            <w:vMerge/>
            <w:tcBorders>
              <w:right w:val="single" w:sz="4" w:space="0" w:color="auto"/>
            </w:tcBorders>
            <w:shd w:val="clear" w:color="auto" w:fill="auto"/>
          </w:tcPr>
          <w:p w14:paraId="12ED34F2" w14:textId="77777777" w:rsidR="005118BB" w:rsidRPr="007903CC" w:rsidRDefault="005118BB" w:rsidP="0024764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3114EE33" w14:textId="77777777" w:rsidR="005118BB" w:rsidRPr="007903CC" w:rsidRDefault="005118BB" w:rsidP="0024764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0B02DC8B" w14:textId="77777777" w:rsidR="005118BB" w:rsidRDefault="005118BB" w:rsidP="00247645">
            <w:pPr>
              <w:pStyle w:val="TAH"/>
              <w:rPr>
                <w:position w:val="-10"/>
              </w:rPr>
            </w:pPr>
            <w:r w:rsidRPr="007903CC">
              <w:rPr>
                <w:rFonts w:eastAsia="Batang"/>
              </w:rPr>
              <w:t xml:space="preserve">PUSCH mapping type </w:t>
            </w:r>
            <w:r>
              <w:rPr>
                <w:rFonts w:eastAsia="Batang"/>
              </w:rPr>
              <w:t>B</w:t>
            </w:r>
          </w:p>
        </w:tc>
      </w:tr>
      <w:tr w:rsidR="005118BB" w14:paraId="416A1BC8" w14:textId="77777777" w:rsidTr="00247645">
        <w:trPr>
          <w:jc w:val="center"/>
        </w:trPr>
        <w:tc>
          <w:tcPr>
            <w:tcW w:w="956" w:type="dxa"/>
            <w:vMerge/>
            <w:shd w:val="clear" w:color="auto" w:fill="auto"/>
          </w:tcPr>
          <w:p w14:paraId="563A4772" w14:textId="77777777" w:rsidR="005118BB" w:rsidRPr="007903CC" w:rsidRDefault="005118BB" w:rsidP="00247645">
            <w:pPr>
              <w:pStyle w:val="TAH"/>
              <w:rPr>
                <w:rFonts w:eastAsia="Batang"/>
              </w:rPr>
            </w:pPr>
          </w:p>
        </w:tc>
        <w:tc>
          <w:tcPr>
            <w:tcW w:w="3781" w:type="dxa"/>
            <w:gridSpan w:val="4"/>
            <w:tcBorders>
              <w:top w:val="single" w:sz="4" w:space="0" w:color="auto"/>
              <w:bottom w:val="nil"/>
            </w:tcBorders>
            <w:shd w:val="clear" w:color="auto" w:fill="auto"/>
          </w:tcPr>
          <w:p w14:paraId="14D3D0F6" w14:textId="77777777" w:rsidR="005118BB" w:rsidRPr="007903CC" w:rsidRDefault="005118BB" w:rsidP="00247645">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1D041A1A" w14:textId="77777777" w:rsidR="005118BB" w:rsidRDefault="005118BB" w:rsidP="00247645">
            <w:pPr>
              <w:pStyle w:val="TAH"/>
              <w:rPr>
                <w:position w:val="-10"/>
              </w:rPr>
            </w:pPr>
            <w:r w:rsidRPr="00085599">
              <w:rPr>
                <w:rFonts w:eastAsia="Batang"/>
                <w:i/>
              </w:rPr>
              <w:t>dmrs-AdditionalPosition</w:t>
            </w:r>
          </w:p>
        </w:tc>
      </w:tr>
      <w:tr w:rsidR="005118BB" w:rsidRPr="007903CC" w14:paraId="0461DB63" w14:textId="77777777" w:rsidTr="00247645">
        <w:trPr>
          <w:jc w:val="center"/>
        </w:trPr>
        <w:tc>
          <w:tcPr>
            <w:tcW w:w="956" w:type="dxa"/>
            <w:vMerge/>
            <w:tcBorders>
              <w:right w:val="single" w:sz="4" w:space="0" w:color="auto"/>
            </w:tcBorders>
            <w:shd w:val="clear" w:color="auto" w:fill="auto"/>
          </w:tcPr>
          <w:p w14:paraId="1EB8944F" w14:textId="77777777" w:rsidR="005118BB" w:rsidRPr="007903CC" w:rsidRDefault="005118BB" w:rsidP="0024764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2A1E6D92"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6C5E4FD4"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79297764"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46D62F70" w14:textId="77777777" w:rsidR="005118BB" w:rsidRPr="007903CC" w:rsidRDefault="005118BB" w:rsidP="0024764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21E6BC1F"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2BCBC256"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42EB2540"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200D114" w14:textId="77777777" w:rsidR="005118BB" w:rsidRPr="007903CC" w:rsidRDefault="005118BB" w:rsidP="00247645">
            <w:pPr>
              <w:pStyle w:val="TAH"/>
              <w:rPr>
                <w:rFonts w:eastAsia="Batang"/>
                <w:i/>
              </w:rPr>
            </w:pPr>
            <w:r>
              <w:rPr>
                <w:rFonts w:eastAsia="Batang"/>
                <w:i/>
              </w:rPr>
              <w:t>pos</w:t>
            </w:r>
            <w:r w:rsidRPr="007903CC">
              <w:rPr>
                <w:rFonts w:eastAsia="Batang"/>
                <w:i/>
              </w:rPr>
              <w:t>3</w:t>
            </w:r>
          </w:p>
        </w:tc>
      </w:tr>
      <w:tr w:rsidR="005118BB" w:rsidRPr="007903CC" w14:paraId="61C7EAA7" w14:textId="77777777" w:rsidTr="00247645">
        <w:trPr>
          <w:jc w:val="center"/>
        </w:trPr>
        <w:tc>
          <w:tcPr>
            <w:tcW w:w="956" w:type="dxa"/>
            <w:shd w:val="clear" w:color="auto" w:fill="auto"/>
          </w:tcPr>
          <w:p w14:paraId="392A26C1" w14:textId="77777777" w:rsidR="005118BB" w:rsidRPr="007903CC" w:rsidRDefault="005118BB" w:rsidP="0024764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11D8006" w14:textId="77777777" w:rsidR="005118BB" w:rsidRPr="007903CC" w:rsidRDefault="005118BB" w:rsidP="00247645">
            <w:pPr>
              <w:pStyle w:val="TAC"/>
            </w:pPr>
            <w:r w:rsidRPr="007903CC">
              <w:t>-</w:t>
            </w:r>
          </w:p>
        </w:tc>
        <w:tc>
          <w:tcPr>
            <w:tcW w:w="851" w:type="dxa"/>
            <w:tcBorders>
              <w:top w:val="single" w:sz="4" w:space="0" w:color="auto"/>
            </w:tcBorders>
            <w:shd w:val="clear" w:color="auto" w:fill="auto"/>
          </w:tcPr>
          <w:p w14:paraId="03C52BB8" w14:textId="77777777" w:rsidR="005118BB" w:rsidRPr="007903CC" w:rsidRDefault="005118BB" w:rsidP="00247645">
            <w:pPr>
              <w:pStyle w:val="TAC"/>
              <w:rPr>
                <w:rFonts w:eastAsia="Batang"/>
              </w:rPr>
            </w:pPr>
            <w:r w:rsidRPr="007903CC">
              <w:rPr>
                <w:rFonts w:eastAsia="Batang"/>
              </w:rPr>
              <w:t>-</w:t>
            </w:r>
          </w:p>
        </w:tc>
        <w:tc>
          <w:tcPr>
            <w:tcW w:w="945" w:type="dxa"/>
            <w:tcBorders>
              <w:top w:val="single" w:sz="4" w:space="0" w:color="auto"/>
            </w:tcBorders>
            <w:shd w:val="clear" w:color="auto" w:fill="auto"/>
          </w:tcPr>
          <w:p w14:paraId="3E2AD489" w14:textId="77777777" w:rsidR="005118BB" w:rsidRPr="007903CC" w:rsidRDefault="005118BB" w:rsidP="00247645">
            <w:pPr>
              <w:pStyle w:val="TAC"/>
              <w:rPr>
                <w:rFonts w:eastAsia="Batang"/>
              </w:rPr>
            </w:pPr>
            <w:r w:rsidRPr="007903CC">
              <w:rPr>
                <w:rFonts w:eastAsia="Batang"/>
              </w:rPr>
              <w:t>-</w:t>
            </w:r>
          </w:p>
        </w:tc>
        <w:tc>
          <w:tcPr>
            <w:tcW w:w="1134" w:type="dxa"/>
            <w:tcBorders>
              <w:top w:val="single" w:sz="4" w:space="0" w:color="auto"/>
            </w:tcBorders>
            <w:shd w:val="clear" w:color="auto" w:fill="auto"/>
          </w:tcPr>
          <w:p w14:paraId="0C28696F" w14:textId="77777777" w:rsidR="005118BB" w:rsidRPr="007903CC" w:rsidRDefault="005118BB" w:rsidP="00247645">
            <w:pPr>
              <w:pStyle w:val="TAC"/>
              <w:rPr>
                <w:rFonts w:eastAsia="Batang"/>
              </w:rPr>
            </w:pPr>
            <w:r w:rsidRPr="007903CC">
              <w:rPr>
                <w:rFonts w:eastAsia="Batang"/>
              </w:rPr>
              <w:t>-</w:t>
            </w:r>
          </w:p>
        </w:tc>
        <w:tc>
          <w:tcPr>
            <w:tcW w:w="645" w:type="dxa"/>
            <w:tcBorders>
              <w:top w:val="single" w:sz="4" w:space="0" w:color="auto"/>
            </w:tcBorders>
            <w:shd w:val="clear" w:color="auto" w:fill="auto"/>
          </w:tcPr>
          <w:p w14:paraId="05617CC1" w14:textId="77777777" w:rsidR="005118BB" w:rsidRPr="007903CC" w:rsidRDefault="005118BB" w:rsidP="00247645">
            <w:pPr>
              <w:pStyle w:val="TAC"/>
              <w:rPr>
                <w:rFonts w:eastAsia="Batang"/>
              </w:rPr>
            </w:pPr>
            <w:r>
              <w:rPr>
                <w:noProof/>
                <w:position w:val="-10"/>
              </w:rPr>
              <w:drawing>
                <wp:inline distT="0" distB="0" distL="0" distR="0" wp14:anchorId="3BCE9374" wp14:editId="7EFBA693">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7FB98C9" w14:textId="77777777" w:rsidR="005118BB" w:rsidRPr="007903CC" w:rsidRDefault="005118BB" w:rsidP="00247645">
            <w:pPr>
              <w:pStyle w:val="TAC"/>
            </w:pPr>
            <w:r>
              <w:rPr>
                <w:noProof/>
                <w:position w:val="-10"/>
              </w:rPr>
              <w:drawing>
                <wp:inline distT="0" distB="0" distL="0" distR="0" wp14:anchorId="173242A7" wp14:editId="7E33ADD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A2111FD" w14:textId="77777777" w:rsidR="005118BB" w:rsidRPr="007903CC" w:rsidRDefault="005118BB" w:rsidP="00247645">
            <w:pPr>
              <w:pStyle w:val="TAC"/>
            </w:pPr>
            <w:r>
              <w:rPr>
                <w:noProof/>
                <w:position w:val="-10"/>
              </w:rPr>
              <w:drawing>
                <wp:inline distT="0" distB="0" distL="0" distR="0" wp14:anchorId="1FA14BFB" wp14:editId="09EC9043">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1BBEEE0" w14:textId="77777777" w:rsidR="005118BB" w:rsidRPr="007903CC" w:rsidRDefault="005118BB" w:rsidP="00247645">
            <w:pPr>
              <w:pStyle w:val="TAC"/>
              <w:rPr>
                <w:rFonts w:eastAsia="Batang"/>
              </w:rPr>
            </w:pPr>
            <w:r>
              <w:rPr>
                <w:noProof/>
                <w:position w:val="-10"/>
              </w:rPr>
              <w:drawing>
                <wp:inline distT="0" distB="0" distL="0" distR="0" wp14:anchorId="53671708" wp14:editId="34EB6CB1">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0753AE2C" w14:textId="77777777" w:rsidTr="00247645">
        <w:trPr>
          <w:jc w:val="center"/>
        </w:trPr>
        <w:tc>
          <w:tcPr>
            <w:tcW w:w="956" w:type="dxa"/>
            <w:shd w:val="clear" w:color="auto" w:fill="auto"/>
          </w:tcPr>
          <w:p w14:paraId="4D81FC5B" w14:textId="77777777" w:rsidR="005118BB" w:rsidRPr="007903CC" w:rsidRDefault="005118BB" w:rsidP="00247645">
            <w:pPr>
              <w:pStyle w:val="TAC"/>
              <w:rPr>
                <w:rFonts w:eastAsia="Batang"/>
              </w:rPr>
            </w:pPr>
            <w:r w:rsidRPr="007903CC">
              <w:rPr>
                <w:rFonts w:eastAsia="Batang"/>
              </w:rPr>
              <w:t>4</w:t>
            </w:r>
          </w:p>
        </w:tc>
        <w:tc>
          <w:tcPr>
            <w:tcW w:w="851" w:type="dxa"/>
            <w:shd w:val="clear" w:color="auto" w:fill="auto"/>
          </w:tcPr>
          <w:p w14:paraId="0EBB1A49" w14:textId="77777777" w:rsidR="005118BB" w:rsidRPr="007903CC" w:rsidRDefault="005118BB" w:rsidP="00247645">
            <w:pPr>
              <w:pStyle w:val="TAC"/>
            </w:pPr>
            <w:r>
              <w:rPr>
                <w:noProof/>
                <w:position w:val="-10"/>
              </w:rPr>
              <w:drawing>
                <wp:inline distT="0" distB="0" distL="0" distR="0" wp14:anchorId="46B59386" wp14:editId="3EE9519F">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EC1339" w14:textId="77777777" w:rsidR="005118BB" w:rsidRPr="007903CC" w:rsidRDefault="005118BB" w:rsidP="00247645">
            <w:pPr>
              <w:pStyle w:val="TAC"/>
              <w:rPr>
                <w:rFonts w:eastAsia="Batang"/>
              </w:rPr>
            </w:pPr>
            <w:r>
              <w:rPr>
                <w:noProof/>
                <w:position w:val="-10"/>
              </w:rPr>
              <w:drawing>
                <wp:inline distT="0" distB="0" distL="0" distR="0" wp14:anchorId="17ED27B7" wp14:editId="001960FD">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DAA4E19" w14:textId="77777777" w:rsidR="005118BB" w:rsidRPr="007903CC" w:rsidRDefault="005118BB" w:rsidP="00247645">
            <w:pPr>
              <w:pStyle w:val="TAC"/>
              <w:rPr>
                <w:rFonts w:eastAsia="Batang"/>
              </w:rPr>
            </w:pPr>
            <w:r>
              <w:rPr>
                <w:noProof/>
                <w:position w:val="-10"/>
              </w:rPr>
              <w:drawing>
                <wp:inline distT="0" distB="0" distL="0" distR="0" wp14:anchorId="68AA84A7" wp14:editId="70AFE417">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982C722" w14:textId="77777777" w:rsidR="005118BB" w:rsidRPr="007903CC" w:rsidRDefault="005118BB" w:rsidP="00247645">
            <w:pPr>
              <w:pStyle w:val="TAC"/>
              <w:rPr>
                <w:rFonts w:eastAsia="Batang"/>
              </w:rPr>
            </w:pPr>
            <w:r>
              <w:rPr>
                <w:noProof/>
                <w:position w:val="-10"/>
              </w:rPr>
              <w:drawing>
                <wp:inline distT="0" distB="0" distL="0" distR="0" wp14:anchorId="26CE43A3" wp14:editId="520592AA">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91E4A15" w14:textId="77777777" w:rsidR="005118BB" w:rsidRPr="007903CC" w:rsidRDefault="005118BB" w:rsidP="00247645">
            <w:pPr>
              <w:pStyle w:val="TAC"/>
              <w:rPr>
                <w:rFonts w:eastAsia="Batang"/>
              </w:rPr>
            </w:pPr>
            <w:r>
              <w:rPr>
                <w:noProof/>
                <w:position w:val="-10"/>
              </w:rPr>
              <w:drawing>
                <wp:inline distT="0" distB="0" distL="0" distR="0" wp14:anchorId="3AD8646A" wp14:editId="1A911C7D">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0CBC3A" w14:textId="77777777" w:rsidR="005118BB" w:rsidRPr="007903CC" w:rsidRDefault="005118BB" w:rsidP="00247645">
            <w:pPr>
              <w:pStyle w:val="TAC"/>
            </w:pPr>
            <w:r>
              <w:rPr>
                <w:noProof/>
                <w:position w:val="-10"/>
              </w:rPr>
              <w:drawing>
                <wp:inline distT="0" distB="0" distL="0" distR="0" wp14:anchorId="4BFEA30D" wp14:editId="02C21A0B">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059DEA8B" w14:textId="77777777" w:rsidR="005118BB" w:rsidRPr="007903CC" w:rsidRDefault="005118BB" w:rsidP="00247645">
            <w:pPr>
              <w:pStyle w:val="TAC"/>
            </w:pPr>
            <w:r>
              <w:rPr>
                <w:noProof/>
                <w:position w:val="-10"/>
              </w:rPr>
              <w:drawing>
                <wp:inline distT="0" distB="0" distL="0" distR="0" wp14:anchorId="6B6DD62F" wp14:editId="6FBEC02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63B9870" w14:textId="77777777" w:rsidR="005118BB" w:rsidRPr="007903CC" w:rsidRDefault="005118BB" w:rsidP="00247645">
            <w:pPr>
              <w:pStyle w:val="TAC"/>
              <w:rPr>
                <w:rFonts w:eastAsia="Batang"/>
              </w:rPr>
            </w:pPr>
            <w:r>
              <w:rPr>
                <w:noProof/>
                <w:position w:val="-10"/>
              </w:rPr>
              <w:drawing>
                <wp:inline distT="0" distB="0" distL="0" distR="0" wp14:anchorId="03DDE140" wp14:editId="72170254">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129979B0" w14:textId="77777777" w:rsidTr="00247645">
        <w:trPr>
          <w:jc w:val="center"/>
        </w:trPr>
        <w:tc>
          <w:tcPr>
            <w:tcW w:w="956" w:type="dxa"/>
            <w:shd w:val="clear" w:color="auto" w:fill="auto"/>
          </w:tcPr>
          <w:p w14:paraId="304D8B47" w14:textId="77777777" w:rsidR="005118BB" w:rsidRPr="007903CC" w:rsidRDefault="005118BB" w:rsidP="00247645">
            <w:pPr>
              <w:pStyle w:val="TAC"/>
              <w:rPr>
                <w:rFonts w:eastAsia="Batang"/>
              </w:rPr>
            </w:pPr>
            <w:r w:rsidRPr="007903CC">
              <w:rPr>
                <w:rFonts w:eastAsia="Batang"/>
              </w:rPr>
              <w:t>5</w:t>
            </w:r>
          </w:p>
        </w:tc>
        <w:tc>
          <w:tcPr>
            <w:tcW w:w="851" w:type="dxa"/>
            <w:shd w:val="clear" w:color="auto" w:fill="auto"/>
          </w:tcPr>
          <w:p w14:paraId="29E4EC99" w14:textId="77777777" w:rsidR="005118BB" w:rsidRPr="007903CC" w:rsidRDefault="005118BB" w:rsidP="00247645">
            <w:pPr>
              <w:pStyle w:val="TAC"/>
            </w:pPr>
            <w:r>
              <w:rPr>
                <w:noProof/>
                <w:position w:val="-10"/>
              </w:rPr>
              <w:drawing>
                <wp:inline distT="0" distB="0" distL="0" distR="0" wp14:anchorId="77C1458D" wp14:editId="4C9627EF">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E558033" w14:textId="77777777" w:rsidR="005118BB" w:rsidRPr="007903CC" w:rsidRDefault="005118BB" w:rsidP="00247645">
            <w:pPr>
              <w:pStyle w:val="TAC"/>
              <w:rPr>
                <w:rFonts w:eastAsia="Batang"/>
              </w:rPr>
            </w:pPr>
            <w:r>
              <w:rPr>
                <w:noProof/>
                <w:position w:val="-10"/>
              </w:rPr>
              <w:drawing>
                <wp:inline distT="0" distB="0" distL="0" distR="0" wp14:anchorId="3786E373" wp14:editId="4CD094A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123FD78" w14:textId="77777777" w:rsidR="005118BB" w:rsidRPr="007903CC" w:rsidRDefault="005118BB" w:rsidP="00247645">
            <w:pPr>
              <w:pStyle w:val="TAC"/>
              <w:rPr>
                <w:rFonts w:eastAsia="Batang"/>
              </w:rPr>
            </w:pPr>
            <w:r>
              <w:rPr>
                <w:noProof/>
                <w:position w:val="-10"/>
              </w:rPr>
              <w:drawing>
                <wp:inline distT="0" distB="0" distL="0" distR="0" wp14:anchorId="78E2ED3B" wp14:editId="34B3DD3B">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CBFAF60" w14:textId="77777777" w:rsidR="005118BB" w:rsidRPr="007903CC" w:rsidRDefault="005118BB" w:rsidP="00247645">
            <w:pPr>
              <w:pStyle w:val="TAC"/>
              <w:rPr>
                <w:rFonts w:eastAsia="Batang"/>
              </w:rPr>
            </w:pPr>
            <w:r>
              <w:rPr>
                <w:noProof/>
                <w:position w:val="-10"/>
              </w:rPr>
              <w:drawing>
                <wp:inline distT="0" distB="0" distL="0" distR="0" wp14:anchorId="733AF061" wp14:editId="3724B22C">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0B7B3FF" w14:textId="77777777" w:rsidR="005118BB" w:rsidRPr="007903CC" w:rsidRDefault="005118BB" w:rsidP="00247645">
            <w:pPr>
              <w:pStyle w:val="TAC"/>
              <w:rPr>
                <w:rFonts w:eastAsia="Batang"/>
              </w:rPr>
            </w:pPr>
            <w:r>
              <w:rPr>
                <w:noProof/>
                <w:position w:val="-10"/>
              </w:rPr>
              <w:drawing>
                <wp:inline distT="0" distB="0" distL="0" distR="0" wp14:anchorId="15D4226C" wp14:editId="063933F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280E101" w14:textId="77777777" w:rsidR="005118BB" w:rsidRPr="007903CC" w:rsidRDefault="005118BB" w:rsidP="00247645">
            <w:pPr>
              <w:pStyle w:val="TAC"/>
            </w:pPr>
            <w:r>
              <w:rPr>
                <w:noProof/>
                <w:position w:val="-10"/>
              </w:rPr>
              <w:drawing>
                <wp:inline distT="0" distB="0" distL="0" distR="0" wp14:anchorId="5B8A92EB" wp14:editId="6E33309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544B303" w14:textId="77777777" w:rsidR="005118BB" w:rsidRPr="007903CC" w:rsidRDefault="005118BB" w:rsidP="00247645">
            <w:pPr>
              <w:pStyle w:val="TAC"/>
            </w:pPr>
            <w:r>
              <w:rPr>
                <w:noProof/>
                <w:position w:val="-10"/>
              </w:rPr>
              <w:drawing>
                <wp:inline distT="0" distB="0" distL="0" distR="0" wp14:anchorId="3CDAF36F" wp14:editId="36B9AB3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79462A6" w14:textId="77777777" w:rsidR="005118BB" w:rsidRPr="007903CC" w:rsidRDefault="005118BB" w:rsidP="00247645">
            <w:pPr>
              <w:pStyle w:val="TAC"/>
              <w:rPr>
                <w:rFonts w:eastAsia="Batang"/>
              </w:rPr>
            </w:pPr>
            <w:r>
              <w:rPr>
                <w:noProof/>
                <w:position w:val="-10"/>
              </w:rPr>
              <w:drawing>
                <wp:inline distT="0" distB="0" distL="0" distR="0" wp14:anchorId="0BE91D51" wp14:editId="09166DD8">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73C2D86" w14:textId="77777777" w:rsidTr="00247645">
        <w:trPr>
          <w:jc w:val="center"/>
        </w:trPr>
        <w:tc>
          <w:tcPr>
            <w:tcW w:w="956" w:type="dxa"/>
            <w:shd w:val="clear" w:color="auto" w:fill="auto"/>
          </w:tcPr>
          <w:p w14:paraId="24DE0053" w14:textId="77777777" w:rsidR="005118BB" w:rsidRPr="007903CC" w:rsidRDefault="005118BB" w:rsidP="00247645">
            <w:pPr>
              <w:pStyle w:val="TAC"/>
              <w:rPr>
                <w:rFonts w:eastAsia="Batang"/>
              </w:rPr>
            </w:pPr>
            <w:r w:rsidRPr="007903CC">
              <w:rPr>
                <w:rFonts w:eastAsia="Batang"/>
              </w:rPr>
              <w:t>6</w:t>
            </w:r>
          </w:p>
        </w:tc>
        <w:tc>
          <w:tcPr>
            <w:tcW w:w="851" w:type="dxa"/>
            <w:shd w:val="clear" w:color="auto" w:fill="auto"/>
          </w:tcPr>
          <w:p w14:paraId="73BF2A25" w14:textId="77777777" w:rsidR="005118BB" w:rsidRPr="007903CC" w:rsidRDefault="005118BB" w:rsidP="00247645">
            <w:pPr>
              <w:pStyle w:val="TAC"/>
            </w:pPr>
            <w:r>
              <w:rPr>
                <w:noProof/>
                <w:position w:val="-10"/>
              </w:rPr>
              <w:drawing>
                <wp:inline distT="0" distB="0" distL="0" distR="0" wp14:anchorId="3C809A89" wp14:editId="2CB553E9">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7C0BDEA" w14:textId="77777777" w:rsidR="005118BB" w:rsidRPr="007903CC" w:rsidRDefault="005118BB" w:rsidP="00247645">
            <w:pPr>
              <w:pStyle w:val="TAC"/>
              <w:rPr>
                <w:rFonts w:eastAsia="Batang"/>
              </w:rPr>
            </w:pPr>
            <w:r>
              <w:rPr>
                <w:noProof/>
                <w:position w:val="-10"/>
              </w:rPr>
              <w:drawing>
                <wp:inline distT="0" distB="0" distL="0" distR="0" wp14:anchorId="4360D8D4" wp14:editId="756B05EB">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8425FDA" w14:textId="77777777" w:rsidR="005118BB" w:rsidRPr="007903CC" w:rsidRDefault="005118BB" w:rsidP="00247645">
            <w:pPr>
              <w:pStyle w:val="TAC"/>
              <w:rPr>
                <w:rFonts w:eastAsia="Batang"/>
              </w:rPr>
            </w:pPr>
            <w:r>
              <w:rPr>
                <w:noProof/>
                <w:position w:val="-10"/>
              </w:rPr>
              <w:drawing>
                <wp:inline distT="0" distB="0" distL="0" distR="0" wp14:anchorId="25CEFE76" wp14:editId="1104B289">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563D741" w14:textId="77777777" w:rsidR="005118BB" w:rsidRPr="007903CC" w:rsidRDefault="005118BB" w:rsidP="00247645">
            <w:pPr>
              <w:pStyle w:val="TAC"/>
              <w:rPr>
                <w:rFonts w:eastAsia="Batang"/>
              </w:rPr>
            </w:pPr>
            <w:r>
              <w:rPr>
                <w:noProof/>
                <w:position w:val="-10"/>
              </w:rPr>
              <w:drawing>
                <wp:inline distT="0" distB="0" distL="0" distR="0" wp14:anchorId="7C41F80D" wp14:editId="09D5F31A">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245C723" w14:textId="77777777" w:rsidR="005118BB" w:rsidRPr="007903CC" w:rsidRDefault="005118BB" w:rsidP="00247645">
            <w:pPr>
              <w:pStyle w:val="TAC"/>
              <w:rPr>
                <w:rFonts w:eastAsia="Batang"/>
              </w:rPr>
            </w:pPr>
            <w:r>
              <w:rPr>
                <w:noProof/>
                <w:position w:val="-10"/>
              </w:rPr>
              <w:drawing>
                <wp:inline distT="0" distB="0" distL="0" distR="0" wp14:anchorId="6FDBE0F8" wp14:editId="6152709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F53A32" w14:textId="77777777" w:rsidR="005118BB" w:rsidRPr="007903CC" w:rsidRDefault="005118BB" w:rsidP="00247645">
            <w:pPr>
              <w:pStyle w:val="TAC"/>
            </w:pPr>
            <w:r>
              <w:rPr>
                <w:noProof/>
                <w:position w:val="-10"/>
              </w:rPr>
              <w:drawing>
                <wp:inline distT="0" distB="0" distL="0" distR="0" wp14:anchorId="32B663A4" wp14:editId="1A195E0D">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FC657A5" w14:textId="77777777" w:rsidR="005118BB" w:rsidRPr="007903CC" w:rsidRDefault="005118BB" w:rsidP="00247645">
            <w:pPr>
              <w:pStyle w:val="TAC"/>
            </w:pPr>
            <w:r>
              <w:rPr>
                <w:noProof/>
                <w:position w:val="-10"/>
              </w:rPr>
              <w:drawing>
                <wp:inline distT="0" distB="0" distL="0" distR="0" wp14:anchorId="5A39D989" wp14:editId="785B3B2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271D39B9" w14:textId="77777777" w:rsidR="005118BB" w:rsidRPr="007903CC" w:rsidRDefault="005118BB" w:rsidP="00247645">
            <w:pPr>
              <w:pStyle w:val="TAC"/>
              <w:rPr>
                <w:rFonts w:eastAsia="Batang"/>
              </w:rPr>
            </w:pPr>
            <w:r>
              <w:rPr>
                <w:noProof/>
                <w:position w:val="-10"/>
              </w:rPr>
              <w:drawing>
                <wp:inline distT="0" distB="0" distL="0" distR="0" wp14:anchorId="5EFA2874" wp14:editId="3DEED4C4">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52DF2795" w14:textId="77777777" w:rsidTr="00247645">
        <w:trPr>
          <w:jc w:val="center"/>
        </w:trPr>
        <w:tc>
          <w:tcPr>
            <w:tcW w:w="956" w:type="dxa"/>
            <w:shd w:val="clear" w:color="auto" w:fill="auto"/>
          </w:tcPr>
          <w:p w14:paraId="4AAB33D0" w14:textId="77777777" w:rsidR="005118BB" w:rsidRPr="007903CC" w:rsidRDefault="005118BB" w:rsidP="00247645">
            <w:pPr>
              <w:pStyle w:val="TAC"/>
              <w:rPr>
                <w:rFonts w:eastAsia="Batang"/>
              </w:rPr>
            </w:pPr>
            <w:r w:rsidRPr="007903CC">
              <w:rPr>
                <w:rFonts w:eastAsia="Batang"/>
              </w:rPr>
              <w:t>7</w:t>
            </w:r>
          </w:p>
        </w:tc>
        <w:tc>
          <w:tcPr>
            <w:tcW w:w="851" w:type="dxa"/>
            <w:shd w:val="clear" w:color="auto" w:fill="auto"/>
          </w:tcPr>
          <w:p w14:paraId="24EF8D01" w14:textId="77777777" w:rsidR="005118BB" w:rsidRPr="007903CC" w:rsidRDefault="005118BB" w:rsidP="00247645">
            <w:pPr>
              <w:pStyle w:val="TAC"/>
              <w:rPr>
                <w:rFonts w:eastAsia="Batang"/>
              </w:rPr>
            </w:pPr>
            <w:r>
              <w:rPr>
                <w:noProof/>
                <w:position w:val="-10"/>
              </w:rPr>
              <w:drawing>
                <wp:inline distT="0" distB="0" distL="0" distR="0" wp14:anchorId="0E6528E4" wp14:editId="59DE637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5011C0F" w14:textId="77777777" w:rsidR="005118BB" w:rsidRPr="007903CC" w:rsidRDefault="005118BB" w:rsidP="00247645">
            <w:pPr>
              <w:pStyle w:val="TAC"/>
              <w:rPr>
                <w:rFonts w:eastAsia="Batang"/>
              </w:rPr>
            </w:pPr>
            <w:r>
              <w:rPr>
                <w:noProof/>
                <w:position w:val="-10"/>
              </w:rPr>
              <w:drawing>
                <wp:inline distT="0" distB="0" distL="0" distR="0" wp14:anchorId="439A54EC" wp14:editId="12B8BE46">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69E23DE" w14:textId="77777777" w:rsidR="005118BB" w:rsidRPr="007903CC" w:rsidRDefault="005118BB" w:rsidP="00247645">
            <w:pPr>
              <w:pStyle w:val="TAC"/>
              <w:rPr>
                <w:rFonts w:eastAsia="Batang"/>
              </w:rPr>
            </w:pPr>
            <w:r>
              <w:rPr>
                <w:noProof/>
                <w:position w:val="-10"/>
              </w:rPr>
              <w:drawing>
                <wp:inline distT="0" distB="0" distL="0" distR="0" wp14:anchorId="5468436B" wp14:editId="3EEF3E5B">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BD2F33C" w14:textId="77777777" w:rsidR="005118BB" w:rsidRPr="007903CC" w:rsidRDefault="005118BB" w:rsidP="00247645">
            <w:pPr>
              <w:pStyle w:val="TAC"/>
              <w:rPr>
                <w:rFonts w:eastAsia="Batang"/>
              </w:rPr>
            </w:pPr>
            <w:r>
              <w:rPr>
                <w:noProof/>
                <w:position w:val="-10"/>
              </w:rPr>
              <w:drawing>
                <wp:inline distT="0" distB="0" distL="0" distR="0" wp14:anchorId="7B3804C4" wp14:editId="2F1BDFF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6CA1ABD" w14:textId="77777777" w:rsidR="005118BB" w:rsidRPr="007903CC" w:rsidRDefault="005118BB" w:rsidP="00247645">
            <w:pPr>
              <w:pStyle w:val="TAC"/>
              <w:rPr>
                <w:rFonts w:eastAsia="Batang"/>
              </w:rPr>
            </w:pPr>
            <w:r>
              <w:rPr>
                <w:noProof/>
                <w:position w:val="-10"/>
              </w:rPr>
              <w:drawing>
                <wp:inline distT="0" distB="0" distL="0" distR="0" wp14:anchorId="5B6CF8CD" wp14:editId="7E91AF07">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70AB9C" w14:textId="77777777" w:rsidR="005118BB" w:rsidRPr="007903CC" w:rsidRDefault="005118BB" w:rsidP="00247645">
            <w:pPr>
              <w:pStyle w:val="TAC"/>
              <w:rPr>
                <w:rFonts w:eastAsia="Batang"/>
              </w:rPr>
            </w:pPr>
            <w:r>
              <w:rPr>
                <w:noProof/>
                <w:position w:val="-10"/>
              </w:rPr>
              <w:drawing>
                <wp:inline distT="0" distB="0" distL="0" distR="0" wp14:anchorId="35F4A896" wp14:editId="05F464E0">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7746F8A" w14:textId="77777777" w:rsidR="005118BB" w:rsidRPr="007903CC" w:rsidRDefault="005118BB" w:rsidP="00247645">
            <w:pPr>
              <w:pStyle w:val="TAC"/>
              <w:rPr>
                <w:rFonts w:eastAsia="Batang"/>
              </w:rPr>
            </w:pPr>
            <w:r>
              <w:rPr>
                <w:noProof/>
                <w:position w:val="-10"/>
              </w:rPr>
              <w:drawing>
                <wp:inline distT="0" distB="0" distL="0" distR="0" wp14:anchorId="0BCEABD0" wp14:editId="12A1F427">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8E7E23D" w14:textId="77777777" w:rsidR="005118BB" w:rsidRPr="007903CC" w:rsidRDefault="005118BB" w:rsidP="00247645">
            <w:pPr>
              <w:pStyle w:val="TAC"/>
              <w:rPr>
                <w:rFonts w:eastAsia="Batang"/>
              </w:rPr>
            </w:pPr>
            <w:r>
              <w:rPr>
                <w:noProof/>
                <w:position w:val="-10"/>
              </w:rPr>
              <w:drawing>
                <wp:inline distT="0" distB="0" distL="0" distR="0" wp14:anchorId="6A202860" wp14:editId="6EB9CB2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175D682" w14:textId="77777777" w:rsidTr="00247645">
        <w:trPr>
          <w:jc w:val="center"/>
        </w:trPr>
        <w:tc>
          <w:tcPr>
            <w:tcW w:w="956" w:type="dxa"/>
            <w:shd w:val="clear" w:color="auto" w:fill="auto"/>
          </w:tcPr>
          <w:p w14:paraId="55FE6EC5" w14:textId="77777777" w:rsidR="005118BB" w:rsidRPr="007903CC" w:rsidRDefault="005118BB" w:rsidP="00247645">
            <w:pPr>
              <w:pStyle w:val="TAC"/>
              <w:rPr>
                <w:rFonts w:eastAsia="Batang"/>
              </w:rPr>
            </w:pPr>
            <w:r w:rsidRPr="007903CC">
              <w:rPr>
                <w:rFonts w:eastAsia="Batang"/>
              </w:rPr>
              <w:t>8</w:t>
            </w:r>
          </w:p>
        </w:tc>
        <w:tc>
          <w:tcPr>
            <w:tcW w:w="851" w:type="dxa"/>
            <w:shd w:val="clear" w:color="auto" w:fill="auto"/>
          </w:tcPr>
          <w:p w14:paraId="1CEC6E22" w14:textId="77777777" w:rsidR="005118BB" w:rsidRPr="007903CC" w:rsidRDefault="005118BB" w:rsidP="00247645">
            <w:pPr>
              <w:pStyle w:val="TAC"/>
              <w:rPr>
                <w:rFonts w:eastAsia="Batang"/>
              </w:rPr>
            </w:pPr>
            <w:r>
              <w:rPr>
                <w:noProof/>
                <w:position w:val="-10"/>
              </w:rPr>
              <w:drawing>
                <wp:inline distT="0" distB="0" distL="0" distR="0" wp14:anchorId="68B3A707" wp14:editId="4F1BAE2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49DDC7" w14:textId="77777777" w:rsidR="005118BB" w:rsidRPr="007903CC" w:rsidRDefault="005118BB" w:rsidP="00247645">
            <w:pPr>
              <w:pStyle w:val="TAC"/>
              <w:rPr>
                <w:rFonts w:eastAsia="Batang"/>
              </w:rPr>
            </w:pPr>
            <w:r>
              <w:rPr>
                <w:noProof/>
                <w:position w:val="-10"/>
              </w:rPr>
              <w:drawing>
                <wp:inline distT="0" distB="0" distL="0" distR="0" wp14:anchorId="73F4FC9C" wp14:editId="188BE2D6">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DCDE372" w14:textId="77777777" w:rsidR="005118BB" w:rsidRPr="007903CC" w:rsidRDefault="005118BB" w:rsidP="00247645">
            <w:pPr>
              <w:pStyle w:val="TAC"/>
              <w:rPr>
                <w:rFonts w:eastAsia="Batang"/>
              </w:rPr>
            </w:pPr>
            <w:r>
              <w:rPr>
                <w:noProof/>
                <w:position w:val="-10"/>
              </w:rPr>
              <w:drawing>
                <wp:inline distT="0" distB="0" distL="0" distR="0" wp14:anchorId="4989F074" wp14:editId="4BDA5B45">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E9B898C" w14:textId="77777777" w:rsidR="005118BB" w:rsidRPr="007903CC" w:rsidRDefault="005118BB" w:rsidP="00247645">
            <w:pPr>
              <w:pStyle w:val="TAC"/>
              <w:rPr>
                <w:rFonts w:eastAsia="Batang"/>
              </w:rPr>
            </w:pPr>
            <w:r>
              <w:rPr>
                <w:noProof/>
                <w:position w:val="-10"/>
              </w:rPr>
              <w:drawing>
                <wp:inline distT="0" distB="0" distL="0" distR="0" wp14:anchorId="12EC4AB3" wp14:editId="0DFA6655">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FF88085" w14:textId="77777777" w:rsidR="005118BB" w:rsidRPr="007903CC" w:rsidRDefault="005118BB" w:rsidP="00247645">
            <w:pPr>
              <w:pStyle w:val="TAC"/>
              <w:rPr>
                <w:rFonts w:eastAsia="Batang"/>
              </w:rPr>
            </w:pPr>
            <w:r>
              <w:rPr>
                <w:noProof/>
                <w:position w:val="-10"/>
              </w:rPr>
              <w:drawing>
                <wp:inline distT="0" distB="0" distL="0" distR="0" wp14:anchorId="5A349249" wp14:editId="2DDCD855">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B676526" w14:textId="77777777" w:rsidR="005118BB" w:rsidRPr="007903CC" w:rsidRDefault="005118BB" w:rsidP="00247645">
            <w:pPr>
              <w:pStyle w:val="TAC"/>
              <w:rPr>
                <w:rFonts w:eastAsia="Batang"/>
              </w:rPr>
            </w:pPr>
            <w:r>
              <w:rPr>
                <w:noProof/>
                <w:position w:val="-10"/>
              </w:rPr>
              <w:drawing>
                <wp:inline distT="0" distB="0" distL="0" distR="0" wp14:anchorId="0C63F83E" wp14:editId="7237215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8A0664E" w14:textId="77777777" w:rsidR="005118BB" w:rsidRPr="007903CC" w:rsidRDefault="005118BB" w:rsidP="00247645">
            <w:pPr>
              <w:pStyle w:val="TAC"/>
              <w:rPr>
                <w:rFonts w:eastAsia="Batang"/>
              </w:rPr>
            </w:pPr>
            <w:r>
              <w:rPr>
                <w:noProof/>
                <w:position w:val="-10"/>
              </w:rPr>
              <w:drawing>
                <wp:inline distT="0" distB="0" distL="0" distR="0" wp14:anchorId="4805DC25" wp14:editId="23DB4871">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C818FC8" w14:textId="77777777" w:rsidR="005118BB" w:rsidRPr="007903CC" w:rsidRDefault="005118BB" w:rsidP="00247645">
            <w:pPr>
              <w:pStyle w:val="TAC"/>
              <w:rPr>
                <w:rFonts w:eastAsia="Batang"/>
              </w:rPr>
            </w:pPr>
            <w:r>
              <w:rPr>
                <w:noProof/>
                <w:position w:val="-10"/>
              </w:rPr>
              <w:drawing>
                <wp:inline distT="0" distB="0" distL="0" distR="0" wp14:anchorId="2E76D817" wp14:editId="204CB74F">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6DC9C1C0" w14:textId="77777777" w:rsidTr="00247645">
        <w:trPr>
          <w:jc w:val="center"/>
        </w:trPr>
        <w:tc>
          <w:tcPr>
            <w:tcW w:w="956" w:type="dxa"/>
            <w:shd w:val="clear" w:color="auto" w:fill="auto"/>
          </w:tcPr>
          <w:p w14:paraId="40B2ED74" w14:textId="77777777" w:rsidR="005118BB" w:rsidRPr="007903CC" w:rsidRDefault="005118BB" w:rsidP="00247645">
            <w:pPr>
              <w:pStyle w:val="TAC"/>
              <w:rPr>
                <w:rFonts w:eastAsia="Batang"/>
              </w:rPr>
            </w:pPr>
            <w:r w:rsidRPr="007903CC">
              <w:rPr>
                <w:rFonts w:eastAsia="Batang"/>
              </w:rPr>
              <w:t>9</w:t>
            </w:r>
          </w:p>
        </w:tc>
        <w:tc>
          <w:tcPr>
            <w:tcW w:w="851" w:type="dxa"/>
            <w:shd w:val="clear" w:color="auto" w:fill="auto"/>
          </w:tcPr>
          <w:p w14:paraId="2B4C45C5" w14:textId="77777777" w:rsidR="005118BB" w:rsidRPr="007903CC" w:rsidRDefault="005118BB" w:rsidP="00247645">
            <w:pPr>
              <w:pStyle w:val="TAC"/>
              <w:rPr>
                <w:rFonts w:eastAsia="Batang"/>
              </w:rPr>
            </w:pPr>
            <w:r>
              <w:rPr>
                <w:noProof/>
                <w:position w:val="-10"/>
              </w:rPr>
              <w:drawing>
                <wp:inline distT="0" distB="0" distL="0" distR="0" wp14:anchorId="3A211A15" wp14:editId="22F25CF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1D6D1C" w14:textId="77777777" w:rsidR="005118BB" w:rsidRPr="007903CC" w:rsidRDefault="005118BB" w:rsidP="00247645">
            <w:pPr>
              <w:pStyle w:val="TAC"/>
              <w:rPr>
                <w:rFonts w:eastAsia="Batang"/>
              </w:rPr>
            </w:pPr>
            <w:r>
              <w:rPr>
                <w:noProof/>
                <w:position w:val="-10"/>
              </w:rPr>
              <w:drawing>
                <wp:inline distT="0" distB="0" distL="0" distR="0" wp14:anchorId="46E43DB3" wp14:editId="3D1FE60D">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BEF9D26" w14:textId="77777777" w:rsidR="005118BB" w:rsidRPr="007903CC" w:rsidRDefault="005118BB" w:rsidP="00247645">
            <w:pPr>
              <w:pStyle w:val="TAC"/>
              <w:rPr>
                <w:rFonts w:eastAsia="Batang"/>
              </w:rPr>
            </w:pPr>
            <w:r>
              <w:rPr>
                <w:noProof/>
                <w:position w:val="-10"/>
              </w:rPr>
              <w:drawing>
                <wp:inline distT="0" distB="0" distL="0" distR="0" wp14:anchorId="0BC95B64" wp14:editId="46C3B690">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26C6358" w14:textId="77777777" w:rsidR="005118BB" w:rsidRPr="007903CC" w:rsidRDefault="005118BB" w:rsidP="00247645">
            <w:pPr>
              <w:pStyle w:val="TAC"/>
              <w:rPr>
                <w:rFonts w:eastAsia="Batang"/>
              </w:rPr>
            </w:pPr>
            <w:r>
              <w:rPr>
                <w:noProof/>
                <w:position w:val="-10"/>
              </w:rPr>
              <w:drawing>
                <wp:inline distT="0" distB="0" distL="0" distR="0" wp14:anchorId="5D3F84BB" wp14:editId="68D3F2A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32BE4B6" w14:textId="77777777" w:rsidR="005118BB" w:rsidRPr="007903CC" w:rsidRDefault="005118BB" w:rsidP="00247645">
            <w:pPr>
              <w:pStyle w:val="TAC"/>
              <w:rPr>
                <w:rFonts w:eastAsia="Batang"/>
              </w:rPr>
            </w:pPr>
            <w:r>
              <w:rPr>
                <w:noProof/>
                <w:position w:val="-10"/>
              </w:rPr>
              <w:drawing>
                <wp:inline distT="0" distB="0" distL="0" distR="0" wp14:anchorId="26106F52" wp14:editId="5F8B6C49">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5F1E760" w14:textId="77777777" w:rsidR="005118BB" w:rsidRPr="007903CC" w:rsidRDefault="005118BB" w:rsidP="00247645">
            <w:pPr>
              <w:pStyle w:val="TAC"/>
              <w:rPr>
                <w:rFonts w:eastAsia="Batang"/>
              </w:rPr>
            </w:pPr>
            <w:r>
              <w:rPr>
                <w:noProof/>
                <w:position w:val="-10"/>
              </w:rPr>
              <w:drawing>
                <wp:inline distT="0" distB="0" distL="0" distR="0" wp14:anchorId="02C62203" wp14:editId="0613796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7C45FC67" w14:textId="77777777" w:rsidR="005118BB" w:rsidRPr="007903CC" w:rsidRDefault="005118BB" w:rsidP="00247645">
            <w:pPr>
              <w:pStyle w:val="TAC"/>
              <w:rPr>
                <w:rFonts w:eastAsia="Batang"/>
              </w:rPr>
            </w:pPr>
            <w:r>
              <w:rPr>
                <w:noProof/>
                <w:position w:val="-10"/>
              </w:rPr>
              <w:drawing>
                <wp:inline distT="0" distB="0" distL="0" distR="0" wp14:anchorId="342418C4" wp14:editId="67D6ED36">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23F0F3E8" w14:textId="77777777" w:rsidR="005118BB" w:rsidRPr="007903CC" w:rsidRDefault="005118BB" w:rsidP="00247645">
            <w:pPr>
              <w:pStyle w:val="TAC"/>
              <w:rPr>
                <w:rFonts w:eastAsia="Batang"/>
              </w:rPr>
            </w:pPr>
            <w:r>
              <w:rPr>
                <w:noProof/>
                <w:position w:val="-10"/>
              </w:rPr>
              <w:drawing>
                <wp:inline distT="0" distB="0" distL="0" distR="0" wp14:anchorId="3B570F4A" wp14:editId="15F263CD">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024094FD" w14:textId="77777777" w:rsidTr="00247645">
        <w:trPr>
          <w:jc w:val="center"/>
        </w:trPr>
        <w:tc>
          <w:tcPr>
            <w:tcW w:w="956" w:type="dxa"/>
            <w:shd w:val="clear" w:color="auto" w:fill="auto"/>
          </w:tcPr>
          <w:p w14:paraId="701AE4F9" w14:textId="77777777" w:rsidR="005118BB" w:rsidRPr="007903CC" w:rsidRDefault="005118BB" w:rsidP="00247645">
            <w:pPr>
              <w:pStyle w:val="TAC"/>
              <w:rPr>
                <w:rFonts w:eastAsia="Batang"/>
              </w:rPr>
            </w:pPr>
            <w:r w:rsidRPr="007903CC">
              <w:rPr>
                <w:rFonts w:eastAsia="Batang"/>
              </w:rPr>
              <w:t>10</w:t>
            </w:r>
          </w:p>
        </w:tc>
        <w:tc>
          <w:tcPr>
            <w:tcW w:w="851" w:type="dxa"/>
            <w:shd w:val="clear" w:color="auto" w:fill="auto"/>
          </w:tcPr>
          <w:p w14:paraId="52CF18F8" w14:textId="77777777" w:rsidR="005118BB" w:rsidRPr="007903CC" w:rsidRDefault="005118BB" w:rsidP="00247645">
            <w:pPr>
              <w:pStyle w:val="TAC"/>
              <w:rPr>
                <w:rFonts w:eastAsia="Batang"/>
              </w:rPr>
            </w:pPr>
            <w:r>
              <w:rPr>
                <w:noProof/>
                <w:position w:val="-10"/>
              </w:rPr>
              <w:drawing>
                <wp:inline distT="0" distB="0" distL="0" distR="0" wp14:anchorId="0EEB61C1" wp14:editId="7711D804">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FDCD50" w14:textId="77777777" w:rsidR="005118BB" w:rsidRPr="007903CC" w:rsidRDefault="005118BB" w:rsidP="00247645">
            <w:pPr>
              <w:pStyle w:val="TAC"/>
              <w:rPr>
                <w:rFonts w:eastAsia="Batang"/>
              </w:rPr>
            </w:pPr>
            <w:r>
              <w:rPr>
                <w:noProof/>
                <w:position w:val="-10"/>
              </w:rPr>
              <w:drawing>
                <wp:inline distT="0" distB="0" distL="0" distR="0" wp14:anchorId="0299066C" wp14:editId="4397FF2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CBA737E" w14:textId="77777777" w:rsidR="005118BB" w:rsidRPr="007903CC" w:rsidRDefault="005118BB" w:rsidP="00247645">
            <w:pPr>
              <w:pStyle w:val="TAC"/>
              <w:rPr>
                <w:rFonts w:eastAsia="Batang"/>
              </w:rPr>
            </w:pPr>
            <w:r>
              <w:rPr>
                <w:noProof/>
                <w:position w:val="-10"/>
              </w:rPr>
              <w:drawing>
                <wp:inline distT="0" distB="0" distL="0" distR="0" wp14:anchorId="3925460E" wp14:editId="65FD565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7ED854F" w14:textId="77777777" w:rsidR="005118BB" w:rsidRPr="007903CC" w:rsidRDefault="005118BB" w:rsidP="00247645">
            <w:pPr>
              <w:pStyle w:val="TAC"/>
              <w:rPr>
                <w:rFonts w:eastAsia="Batang"/>
              </w:rPr>
            </w:pPr>
            <w:r>
              <w:rPr>
                <w:noProof/>
                <w:position w:val="-10"/>
              </w:rPr>
              <w:drawing>
                <wp:inline distT="0" distB="0" distL="0" distR="0" wp14:anchorId="42E6E801" wp14:editId="2F5F4D60">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E200E0D" w14:textId="77777777" w:rsidR="005118BB" w:rsidRPr="007903CC" w:rsidRDefault="005118BB" w:rsidP="00247645">
            <w:pPr>
              <w:pStyle w:val="TAC"/>
              <w:rPr>
                <w:rFonts w:eastAsia="Batang"/>
              </w:rPr>
            </w:pPr>
            <w:r>
              <w:rPr>
                <w:noProof/>
                <w:position w:val="-10"/>
              </w:rPr>
              <w:drawing>
                <wp:inline distT="0" distB="0" distL="0" distR="0" wp14:anchorId="76281BA3" wp14:editId="7BB92C2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EC7E735" w14:textId="77777777" w:rsidR="005118BB" w:rsidRPr="007903CC" w:rsidRDefault="005118BB" w:rsidP="00247645">
            <w:pPr>
              <w:pStyle w:val="TAC"/>
              <w:rPr>
                <w:rFonts w:eastAsia="Batang"/>
              </w:rPr>
            </w:pPr>
            <w:r>
              <w:rPr>
                <w:noProof/>
                <w:position w:val="-10"/>
              </w:rPr>
              <w:drawing>
                <wp:inline distT="0" distB="0" distL="0" distR="0" wp14:anchorId="09DFE2C3" wp14:editId="6D0AF96D">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5FDB7F8" w14:textId="77777777" w:rsidR="005118BB" w:rsidRPr="007903CC" w:rsidRDefault="005118BB" w:rsidP="00247645">
            <w:pPr>
              <w:pStyle w:val="TAC"/>
              <w:rPr>
                <w:rFonts w:eastAsia="Batang"/>
              </w:rPr>
            </w:pPr>
            <w:r>
              <w:rPr>
                <w:noProof/>
                <w:position w:val="-10"/>
              </w:rPr>
              <w:drawing>
                <wp:inline distT="0" distB="0" distL="0" distR="0" wp14:anchorId="590FB957" wp14:editId="4B462A6D">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1876528" w14:textId="77777777" w:rsidR="005118BB" w:rsidRPr="007903CC" w:rsidRDefault="005118BB" w:rsidP="00247645">
            <w:pPr>
              <w:pStyle w:val="TAC"/>
              <w:rPr>
                <w:rFonts w:eastAsia="Batang"/>
              </w:rPr>
            </w:pPr>
            <w:r>
              <w:rPr>
                <w:noProof/>
                <w:position w:val="-10"/>
              </w:rPr>
              <w:drawing>
                <wp:inline distT="0" distB="0" distL="0" distR="0" wp14:anchorId="5DD6800C" wp14:editId="08FB2E2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96D7737" w14:textId="77777777" w:rsidTr="00247645">
        <w:trPr>
          <w:jc w:val="center"/>
        </w:trPr>
        <w:tc>
          <w:tcPr>
            <w:tcW w:w="956" w:type="dxa"/>
            <w:shd w:val="clear" w:color="auto" w:fill="auto"/>
          </w:tcPr>
          <w:p w14:paraId="02A05F24" w14:textId="77777777" w:rsidR="005118BB" w:rsidRPr="007903CC" w:rsidRDefault="005118BB" w:rsidP="00247645">
            <w:pPr>
              <w:pStyle w:val="TAC"/>
              <w:rPr>
                <w:rFonts w:eastAsia="Batang"/>
              </w:rPr>
            </w:pPr>
            <w:r w:rsidRPr="007903CC">
              <w:rPr>
                <w:rFonts w:eastAsia="Batang"/>
              </w:rPr>
              <w:t>11</w:t>
            </w:r>
          </w:p>
        </w:tc>
        <w:tc>
          <w:tcPr>
            <w:tcW w:w="851" w:type="dxa"/>
            <w:shd w:val="clear" w:color="auto" w:fill="auto"/>
          </w:tcPr>
          <w:p w14:paraId="5D6EA884" w14:textId="77777777" w:rsidR="005118BB" w:rsidRPr="007903CC" w:rsidRDefault="005118BB" w:rsidP="00247645">
            <w:pPr>
              <w:pStyle w:val="TAC"/>
              <w:rPr>
                <w:rFonts w:eastAsia="Batang"/>
              </w:rPr>
            </w:pPr>
            <w:r>
              <w:rPr>
                <w:noProof/>
                <w:position w:val="-10"/>
              </w:rPr>
              <w:drawing>
                <wp:inline distT="0" distB="0" distL="0" distR="0" wp14:anchorId="2725F67E" wp14:editId="766E0A53">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943C8E1" w14:textId="77777777" w:rsidR="005118BB" w:rsidRPr="007903CC" w:rsidRDefault="005118BB" w:rsidP="00247645">
            <w:pPr>
              <w:pStyle w:val="TAC"/>
              <w:rPr>
                <w:rFonts w:eastAsia="Batang"/>
              </w:rPr>
            </w:pPr>
            <w:r>
              <w:rPr>
                <w:noProof/>
                <w:position w:val="-10"/>
              </w:rPr>
              <w:drawing>
                <wp:inline distT="0" distB="0" distL="0" distR="0" wp14:anchorId="768F0816" wp14:editId="68363099">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87E5EBE" w14:textId="77777777" w:rsidR="005118BB" w:rsidRPr="007903CC" w:rsidRDefault="005118BB" w:rsidP="00247645">
            <w:pPr>
              <w:pStyle w:val="TAC"/>
              <w:rPr>
                <w:rFonts w:eastAsia="Batang"/>
              </w:rPr>
            </w:pPr>
            <w:r>
              <w:rPr>
                <w:noProof/>
                <w:position w:val="-10"/>
              </w:rPr>
              <w:drawing>
                <wp:inline distT="0" distB="0" distL="0" distR="0" wp14:anchorId="01F33A1F" wp14:editId="6B097740">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305745D" w14:textId="77777777" w:rsidR="005118BB" w:rsidRPr="007903CC" w:rsidRDefault="005118BB" w:rsidP="00247645">
            <w:pPr>
              <w:pStyle w:val="TAC"/>
              <w:rPr>
                <w:rFonts w:eastAsia="Batang"/>
              </w:rPr>
            </w:pPr>
            <w:r>
              <w:rPr>
                <w:noProof/>
                <w:position w:val="-10"/>
              </w:rPr>
              <w:drawing>
                <wp:inline distT="0" distB="0" distL="0" distR="0" wp14:anchorId="6530B0BC" wp14:editId="17F90F0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34E0FB7" w14:textId="77777777" w:rsidR="005118BB" w:rsidRPr="007903CC" w:rsidRDefault="005118BB" w:rsidP="00247645">
            <w:pPr>
              <w:pStyle w:val="TAC"/>
              <w:rPr>
                <w:rFonts w:eastAsia="Batang"/>
              </w:rPr>
            </w:pPr>
            <w:r>
              <w:rPr>
                <w:noProof/>
                <w:position w:val="-10"/>
              </w:rPr>
              <w:drawing>
                <wp:inline distT="0" distB="0" distL="0" distR="0" wp14:anchorId="48C1C373" wp14:editId="4C73F90E">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BDC9F4" w14:textId="77777777" w:rsidR="005118BB" w:rsidRPr="007903CC" w:rsidRDefault="005118BB" w:rsidP="00247645">
            <w:pPr>
              <w:pStyle w:val="TAC"/>
              <w:rPr>
                <w:rFonts w:eastAsia="Batang"/>
              </w:rPr>
            </w:pPr>
            <w:r>
              <w:rPr>
                <w:noProof/>
                <w:position w:val="-10"/>
              </w:rPr>
              <w:drawing>
                <wp:inline distT="0" distB="0" distL="0" distR="0" wp14:anchorId="1826659B" wp14:editId="1414A4C8">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3FF973C0" w14:textId="77777777" w:rsidR="005118BB" w:rsidRPr="007903CC" w:rsidRDefault="005118BB" w:rsidP="00247645">
            <w:pPr>
              <w:pStyle w:val="TAC"/>
              <w:rPr>
                <w:rFonts w:eastAsia="Batang"/>
              </w:rPr>
            </w:pPr>
            <w:r>
              <w:rPr>
                <w:noProof/>
                <w:position w:val="-10"/>
              </w:rPr>
              <w:drawing>
                <wp:inline distT="0" distB="0" distL="0" distR="0" wp14:anchorId="77024C58" wp14:editId="2E37B4F2">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FDA6BFB" w14:textId="77777777" w:rsidR="005118BB" w:rsidRPr="007903CC" w:rsidRDefault="005118BB" w:rsidP="00247645">
            <w:pPr>
              <w:pStyle w:val="TAC"/>
              <w:rPr>
                <w:rFonts w:eastAsia="Batang"/>
              </w:rPr>
            </w:pPr>
            <w:r>
              <w:rPr>
                <w:noProof/>
                <w:position w:val="-10"/>
              </w:rPr>
              <w:drawing>
                <wp:inline distT="0" distB="0" distL="0" distR="0" wp14:anchorId="2A256DD3" wp14:editId="78F2FD2F">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0D2F2264" w14:textId="77777777" w:rsidTr="00247645">
        <w:trPr>
          <w:jc w:val="center"/>
        </w:trPr>
        <w:tc>
          <w:tcPr>
            <w:tcW w:w="956" w:type="dxa"/>
            <w:shd w:val="clear" w:color="auto" w:fill="auto"/>
          </w:tcPr>
          <w:p w14:paraId="57835C8F" w14:textId="77777777" w:rsidR="005118BB" w:rsidRPr="007903CC" w:rsidRDefault="005118BB" w:rsidP="00247645">
            <w:pPr>
              <w:pStyle w:val="TAC"/>
              <w:rPr>
                <w:rFonts w:eastAsia="Batang"/>
              </w:rPr>
            </w:pPr>
            <w:r w:rsidRPr="007903CC">
              <w:rPr>
                <w:rFonts w:eastAsia="Batang"/>
              </w:rPr>
              <w:t>12</w:t>
            </w:r>
          </w:p>
        </w:tc>
        <w:tc>
          <w:tcPr>
            <w:tcW w:w="851" w:type="dxa"/>
            <w:shd w:val="clear" w:color="auto" w:fill="auto"/>
          </w:tcPr>
          <w:p w14:paraId="6582C326" w14:textId="77777777" w:rsidR="005118BB" w:rsidRPr="007903CC" w:rsidRDefault="005118BB" w:rsidP="00247645">
            <w:pPr>
              <w:pStyle w:val="TAC"/>
              <w:rPr>
                <w:rFonts w:eastAsia="Batang"/>
              </w:rPr>
            </w:pPr>
            <w:r>
              <w:rPr>
                <w:noProof/>
                <w:position w:val="-10"/>
              </w:rPr>
              <w:drawing>
                <wp:inline distT="0" distB="0" distL="0" distR="0" wp14:anchorId="1CE7E37F" wp14:editId="070F368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485638A" w14:textId="77777777" w:rsidR="005118BB" w:rsidRPr="007903CC" w:rsidRDefault="005118BB" w:rsidP="00247645">
            <w:pPr>
              <w:pStyle w:val="TAC"/>
              <w:rPr>
                <w:rFonts w:eastAsia="Batang"/>
              </w:rPr>
            </w:pPr>
            <w:r>
              <w:rPr>
                <w:noProof/>
                <w:position w:val="-10"/>
              </w:rPr>
              <w:drawing>
                <wp:inline distT="0" distB="0" distL="0" distR="0" wp14:anchorId="6DAAFBFB" wp14:editId="5391B575">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C48A40F" w14:textId="77777777" w:rsidR="005118BB" w:rsidRPr="007903CC" w:rsidRDefault="005118BB" w:rsidP="00247645">
            <w:pPr>
              <w:pStyle w:val="TAC"/>
              <w:rPr>
                <w:rFonts w:eastAsia="Batang"/>
              </w:rPr>
            </w:pPr>
            <w:r>
              <w:rPr>
                <w:noProof/>
                <w:position w:val="-10"/>
              </w:rPr>
              <w:drawing>
                <wp:inline distT="0" distB="0" distL="0" distR="0" wp14:anchorId="17EB2B4A" wp14:editId="33E86AEF">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9CAC81D" w14:textId="77777777" w:rsidR="005118BB" w:rsidRPr="007903CC" w:rsidRDefault="005118BB" w:rsidP="00247645">
            <w:pPr>
              <w:pStyle w:val="TAC"/>
              <w:rPr>
                <w:rFonts w:eastAsia="Batang"/>
              </w:rPr>
            </w:pPr>
            <w:r>
              <w:rPr>
                <w:noProof/>
                <w:position w:val="-10"/>
              </w:rPr>
              <w:drawing>
                <wp:inline distT="0" distB="0" distL="0" distR="0" wp14:anchorId="765B1D60" wp14:editId="2082E1D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36BD355" w14:textId="77777777" w:rsidR="005118BB" w:rsidRPr="007903CC" w:rsidRDefault="005118BB" w:rsidP="00247645">
            <w:pPr>
              <w:pStyle w:val="TAC"/>
              <w:rPr>
                <w:rFonts w:eastAsia="Batang"/>
              </w:rPr>
            </w:pPr>
            <w:r>
              <w:rPr>
                <w:noProof/>
                <w:position w:val="-10"/>
              </w:rPr>
              <w:drawing>
                <wp:inline distT="0" distB="0" distL="0" distR="0" wp14:anchorId="581DBECE" wp14:editId="082DC14D">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9732B4" w14:textId="77777777" w:rsidR="005118BB" w:rsidRPr="007903CC" w:rsidRDefault="005118BB" w:rsidP="00247645">
            <w:pPr>
              <w:pStyle w:val="TAC"/>
              <w:rPr>
                <w:rFonts w:eastAsia="Batang"/>
              </w:rPr>
            </w:pPr>
            <w:r>
              <w:rPr>
                <w:noProof/>
                <w:position w:val="-10"/>
              </w:rPr>
              <w:drawing>
                <wp:inline distT="0" distB="0" distL="0" distR="0" wp14:anchorId="5E5D5FFE" wp14:editId="3F3875E1">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5810087" w14:textId="77777777" w:rsidR="005118BB" w:rsidRPr="007903CC" w:rsidRDefault="005118BB" w:rsidP="00247645">
            <w:pPr>
              <w:pStyle w:val="TAC"/>
              <w:rPr>
                <w:rFonts w:eastAsia="Batang"/>
              </w:rPr>
            </w:pPr>
            <w:r>
              <w:rPr>
                <w:noProof/>
                <w:position w:val="-10"/>
              </w:rPr>
              <w:drawing>
                <wp:inline distT="0" distB="0" distL="0" distR="0" wp14:anchorId="740F1413" wp14:editId="018206DB">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0FE0C6A" w14:textId="77777777" w:rsidR="005118BB" w:rsidRPr="007903CC" w:rsidRDefault="005118BB" w:rsidP="00247645">
            <w:pPr>
              <w:pStyle w:val="TAC"/>
              <w:rPr>
                <w:rFonts w:eastAsia="Batang"/>
              </w:rPr>
            </w:pPr>
            <w:r>
              <w:rPr>
                <w:noProof/>
                <w:position w:val="-10"/>
              </w:rPr>
              <w:drawing>
                <wp:inline distT="0" distB="0" distL="0" distR="0" wp14:anchorId="744DAD0A" wp14:editId="62F43C4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11C9592B" w14:textId="77777777" w:rsidTr="00247645">
        <w:trPr>
          <w:jc w:val="center"/>
        </w:trPr>
        <w:tc>
          <w:tcPr>
            <w:tcW w:w="956" w:type="dxa"/>
            <w:shd w:val="clear" w:color="auto" w:fill="auto"/>
          </w:tcPr>
          <w:p w14:paraId="64470EAC" w14:textId="77777777" w:rsidR="005118BB" w:rsidRPr="007903CC" w:rsidRDefault="005118BB" w:rsidP="00247645">
            <w:pPr>
              <w:pStyle w:val="TAC"/>
              <w:rPr>
                <w:rFonts w:eastAsia="Batang"/>
              </w:rPr>
            </w:pPr>
            <w:r w:rsidRPr="007903CC">
              <w:rPr>
                <w:rFonts w:eastAsia="Batang"/>
              </w:rPr>
              <w:t>13</w:t>
            </w:r>
          </w:p>
        </w:tc>
        <w:tc>
          <w:tcPr>
            <w:tcW w:w="851" w:type="dxa"/>
            <w:shd w:val="clear" w:color="auto" w:fill="auto"/>
          </w:tcPr>
          <w:p w14:paraId="150ACD1B" w14:textId="77777777" w:rsidR="005118BB" w:rsidRPr="007903CC" w:rsidRDefault="005118BB" w:rsidP="00247645">
            <w:pPr>
              <w:pStyle w:val="TAC"/>
              <w:rPr>
                <w:rFonts w:eastAsia="Batang"/>
              </w:rPr>
            </w:pPr>
            <w:r>
              <w:rPr>
                <w:noProof/>
                <w:position w:val="-10"/>
              </w:rPr>
              <w:drawing>
                <wp:inline distT="0" distB="0" distL="0" distR="0" wp14:anchorId="4EB9B83A" wp14:editId="45DD5EA3">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6B3882" w14:textId="77777777" w:rsidR="005118BB" w:rsidRPr="007903CC" w:rsidRDefault="005118BB" w:rsidP="00247645">
            <w:pPr>
              <w:pStyle w:val="TAC"/>
              <w:rPr>
                <w:rFonts w:eastAsia="Batang"/>
              </w:rPr>
            </w:pPr>
            <w:r>
              <w:rPr>
                <w:noProof/>
                <w:position w:val="-10"/>
              </w:rPr>
              <w:drawing>
                <wp:inline distT="0" distB="0" distL="0" distR="0" wp14:anchorId="58847DB0" wp14:editId="6DD6A70C">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E63B9CD" w14:textId="77777777" w:rsidR="005118BB" w:rsidRPr="007903CC" w:rsidRDefault="005118BB" w:rsidP="00247645">
            <w:pPr>
              <w:pStyle w:val="TAC"/>
              <w:rPr>
                <w:rFonts w:eastAsia="Batang"/>
              </w:rPr>
            </w:pPr>
            <w:r>
              <w:rPr>
                <w:noProof/>
                <w:position w:val="-10"/>
              </w:rPr>
              <w:drawing>
                <wp:inline distT="0" distB="0" distL="0" distR="0" wp14:anchorId="5ED35697" wp14:editId="6CADD9F6">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2DBE0DD" w14:textId="77777777" w:rsidR="005118BB" w:rsidRPr="007903CC" w:rsidRDefault="005118BB" w:rsidP="00247645">
            <w:pPr>
              <w:pStyle w:val="TAC"/>
              <w:rPr>
                <w:rFonts w:eastAsia="Batang"/>
              </w:rPr>
            </w:pPr>
            <w:r>
              <w:rPr>
                <w:noProof/>
                <w:position w:val="-10"/>
              </w:rPr>
              <w:drawing>
                <wp:inline distT="0" distB="0" distL="0" distR="0" wp14:anchorId="648F9CEA" wp14:editId="7483A23C">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4E4DA3" w14:textId="77777777" w:rsidR="005118BB" w:rsidRPr="007903CC" w:rsidRDefault="005118BB" w:rsidP="00247645">
            <w:pPr>
              <w:pStyle w:val="TAC"/>
              <w:rPr>
                <w:rFonts w:eastAsia="Batang"/>
              </w:rPr>
            </w:pPr>
            <w:r>
              <w:rPr>
                <w:noProof/>
                <w:position w:val="-10"/>
              </w:rPr>
              <w:drawing>
                <wp:inline distT="0" distB="0" distL="0" distR="0" wp14:anchorId="78F3C0D8" wp14:editId="3A3A11C9">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052767" w14:textId="77777777" w:rsidR="005118BB" w:rsidRPr="007903CC" w:rsidRDefault="005118BB" w:rsidP="00247645">
            <w:pPr>
              <w:pStyle w:val="TAC"/>
              <w:rPr>
                <w:rFonts w:eastAsia="Batang"/>
              </w:rPr>
            </w:pPr>
            <w:r>
              <w:rPr>
                <w:noProof/>
                <w:position w:val="-10"/>
              </w:rPr>
              <w:drawing>
                <wp:inline distT="0" distB="0" distL="0" distR="0" wp14:anchorId="60C91479" wp14:editId="1D23589A">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3C5754E" w14:textId="77777777" w:rsidR="005118BB" w:rsidRPr="007903CC" w:rsidRDefault="005118BB" w:rsidP="00247645">
            <w:pPr>
              <w:pStyle w:val="TAC"/>
              <w:rPr>
                <w:rFonts w:eastAsia="Batang"/>
              </w:rPr>
            </w:pPr>
            <w:r>
              <w:rPr>
                <w:noProof/>
                <w:position w:val="-10"/>
              </w:rPr>
              <w:drawing>
                <wp:inline distT="0" distB="0" distL="0" distR="0" wp14:anchorId="700ABBF9" wp14:editId="66DA29DA">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93217D6" w14:textId="77777777" w:rsidR="005118BB" w:rsidRPr="007903CC" w:rsidRDefault="005118BB" w:rsidP="00247645">
            <w:pPr>
              <w:pStyle w:val="TAC"/>
              <w:rPr>
                <w:rFonts w:eastAsia="Batang"/>
              </w:rPr>
            </w:pPr>
            <w:r>
              <w:rPr>
                <w:noProof/>
                <w:position w:val="-10"/>
              </w:rPr>
              <w:drawing>
                <wp:inline distT="0" distB="0" distL="0" distR="0" wp14:anchorId="5A848DB3" wp14:editId="2A3CEF6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5620CDE" w14:textId="77777777" w:rsidTr="00247645">
        <w:trPr>
          <w:jc w:val="center"/>
        </w:trPr>
        <w:tc>
          <w:tcPr>
            <w:tcW w:w="956" w:type="dxa"/>
            <w:shd w:val="clear" w:color="auto" w:fill="auto"/>
          </w:tcPr>
          <w:p w14:paraId="746E73CD" w14:textId="77777777" w:rsidR="005118BB" w:rsidRPr="007903CC" w:rsidRDefault="005118BB" w:rsidP="00247645">
            <w:pPr>
              <w:pStyle w:val="TAC"/>
              <w:rPr>
                <w:rFonts w:eastAsia="Batang"/>
              </w:rPr>
            </w:pPr>
            <w:r w:rsidRPr="007903CC">
              <w:rPr>
                <w:rFonts w:eastAsia="Batang"/>
              </w:rPr>
              <w:t>14</w:t>
            </w:r>
          </w:p>
        </w:tc>
        <w:tc>
          <w:tcPr>
            <w:tcW w:w="851" w:type="dxa"/>
            <w:shd w:val="clear" w:color="auto" w:fill="auto"/>
          </w:tcPr>
          <w:p w14:paraId="4C5D6D9E" w14:textId="77777777" w:rsidR="005118BB" w:rsidRPr="007903CC" w:rsidRDefault="005118BB" w:rsidP="00247645">
            <w:pPr>
              <w:pStyle w:val="TAC"/>
            </w:pPr>
            <w:r>
              <w:rPr>
                <w:noProof/>
                <w:position w:val="-10"/>
              </w:rPr>
              <w:drawing>
                <wp:inline distT="0" distB="0" distL="0" distR="0" wp14:anchorId="7EB856E4" wp14:editId="00EA764C">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74320D6" w14:textId="77777777" w:rsidR="005118BB" w:rsidRPr="007903CC" w:rsidRDefault="005118BB" w:rsidP="00247645">
            <w:pPr>
              <w:pStyle w:val="TAC"/>
            </w:pPr>
            <w:r>
              <w:rPr>
                <w:noProof/>
                <w:position w:val="-10"/>
              </w:rPr>
              <w:drawing>
                <wp:inline distT="0" distB="0" distL="0" distR="0" wp14:anchorId="3DC8F2B0" wp14:editId="611322C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54F94CD" w14:textId="77777777" w:rsidR="005118BB" w:rsidRPr="007903CC" w:rsidRDefault="005118BB" w:rsidP="00247645">
            <w:pPr>
              <w:pStyle w:val="TAC"/>
            </w:pPr>
            <w:r>
              <w:rPr>
                <w:noProof/>
                <w:position w:val="-10"/>
              </w:rPr>
              <w:drawing>
                <wp:inline distT="0" distB="0" distL="0" distR="0" wp14:anchorId="362B081C" wp14:editId="2BE2FAC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90C34E4" w14:textId="77777777" w:rsidR="005118BB" w:rsidRPr="007903CC" w:rsidRDefault="005118BB" w:rsidP="00247645">
            <w:pPr>
              <w:pStyle w:val="TAC"/>
            </w:pPr>
            <w:r>
              <w:rPr>
                <w:noProof/>
                <w:position w:val="-10"/>
              </w:rPr>
              <w:drawing>
                <wp:inline distT="0" distB="0" distL="0" distR="0" wp14:anchorId="3DBA9D1F" wp14:editId="3B2A946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4560669" w14:textId="77777777" w:rsidR="005118BB" w:rsidRPr="007903CC" w:rsidRDefault="005118BB" w:rsidP="00247645">
            <w:pPr>
              <w:pStyle w:val="TAC"/>
            </w:pPr>
            <w:r>
              <w:rPr>
                <w:noProof/>
                <w:position w:val="-10"/>
              </w:rPr>
              <w:drawing>
                <wp:inline distT="0" distB="0" distL="0" distR="0" wp14:anchorId="6B8B89E8" wp14:editId="6336715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340E673" w14:textId="77777777" w:rsidR="005118BB" w:rsidRPr="007903CC" w:rsidRDefault="005118BB" w:rsidP="00247645">
            <w:pPr>
              <w:pStyle w:val="TAC"/>
            </w:pPr>
            <w:r>
              <w:rPr>
                <w:noProof/>
                <w:position w:val="-10"/>
              </w:rPr>
              <w:drawing>
                <wp:inline distT="0" distB="0" distL="0" distR="0" wp14:anchorId="3AA79570" wp14:editId="4A1CBA4F">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D5B0BA" w14:textId="77777777" w:rsidR="005118BB" w:rsidRPr="007903CC" w:rsidRDefault="005118BB" w:rsidP="00247645">
            <w:pPr>
              <w:pStyle w:val="TAC"/>
            </w:pPr>
            <w:r>
              <w:rPr>
                <w:noProof/>
                <w:position w:val="-10"/>
              </w:rPr>
              <w:drawing>
                <wp:inline distT="0" distB="0" distL="0" distR="0" wp14:anchorId="4B24539F" wp14:editId="4BA8DC51">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FE9BF70" w14:textId="77777777" w:rsidR="005118BB" w:rsidRPr="007903CC" w:rsidRDefault="005118BB" w:rsidP="00247645">
            <w:pPr>
              <w:pStyle w:val="TAC"/>
            </w:pPr>
            <w:r>
              <w:rPr>
                <w:noProof/>
                <w:position w:val="-10"/>
              </w:rPr>
              <w:drawing>
                <wp:inline distT="0" distB="0" distL="0" distR="0" wp14:anchorId="2818FC4C" wp14:editId="6193C68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D94910B" w14:textId="77777777" w:rsidR="005118BB" w:rsidRDefault="005118BB" w:rsidP="005118BB">
      <w:pPr>
        <w:pStyle w:val="TH"/>
      </w:pPr>
    </w:p>
    <w:p w14:paraId="378D1828" w14:textId="77777777" w:rsidR="005118BB" w:rsidRDefault="005118BB" w:rsidP="005118BB">
      <w:pPr>
        <w:pStyle w:val="TH"/>
      </w:pPr>
      <w:r w:rsidRPr="00D313B6">
        <w:lastRenderedPageBreak/>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057E82E6">
          <v:shape id="_x0000_i1068" type="#_x0000_t75" style="width:8pt;height:14.5pt" o:ole="">
            <v:imagedata r:id="rId85" o:title=""/>
          </v:shape>
          <o:OLEObject Type="Embed" ProgID="Equation.3" ShapeID="_x0000_i1068" DrawAspect="Content" ObjectID="_1683699764" r:id="rId10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118BB" w:rsidRPr="00B15198" w14:paraId="2511D3D1" w14:textId="77777777" w:rsidTr="00247645">
        <w:trPr>
          <w:jc w:val="center"/>
        </w:trPr>
        <w:tc>
          <w:tcPr>
            <w:tcW w:w="1657" w:type="dxa"/>
            <w:vMerge w:val="restart"/>
            <w:shd w:val="clear" w:color="auto" w:fill="auto"/>
          </w:tcPr>
          <w:p w14:paraId="3AE4831C" w14:textId="77777777" w:rsidR="005118BB" w:rsidRPr="00B15198" w:rsidRDefault="00BF6097"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B15198">
              <w:rPr>
                <w:rFonts w:ascii="Arial" w:eastAsia="Batang" w:hAnsi="Arial"/>
                <w:b/>
                <w:sz w:val="18"/>
              </w:rPr>
              <w:t>in symbols</w:t>
            </w:r>
          </w:p>
        </w:tc>
        <w:tc>
          <w:tcPr>
            <w:tcW w:w="6808" w:type="dxa"/>
            <w:gridSpan w:val="8"/>
            <w:tcBorders>
              <w:bottom w:val="nil"/>
            </w:tcBorders>
            <w:shd w:val="clear" w:color="auto" w:fill="auto"/>
            <w:vAlign w:val="bottom"/>
          </w:tcPr>
          <w:p w14:paraId="6B86951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617071FE">
                <v:shape id="_x0000_i1069" type="#_x0000_t75" style="width:8pt;height:14.5pt" o:ole="">
                  <v:imagedata r:id="rId85" o:title=""/>
                </v:shape>
                <o:OLEObject Type="Embed" ProgID="Equation.3" ShapeID="_x0000_i1069" DrawAspect="Content" ObjectID="_1683699765" r:id="rId104"/>
              </w:object>
            </w:r>
          </w:p>
        </w:tc>
      </w:tr>
      <w:tr w:rsidR="005118BB" w:rsidRPr="00B15198" w14:paraId="3D74762F" w14:textId="77777777" w:rsidTr="00247645">
        <w:trPr>
          <w:jc w:val="center"/>
        </w:trPr>
        <w:tc>
          <w:tcPr>
            <w:tcW w:w="1657" w:type="dxa"/>
            <w:vMerge/>
            <w:shd w:val="clear" w:color="auto" w:fill="auto"/>
          </w:tcPr>
          <w:p w14:paraId="37F7D191" w14:textId="77777777" w:rsidR="005118BB" w:rsidRPr="00B15198" w:rsidRDefault="005118BB" w:rsidP="0024764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392F7CF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DD91E83"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5118BB" w:rsidRPr="00B15198" w14:paraId="005424B8" w14:textId="77777777" w:rsidTr="00247645">
        <w:trPr>
          <w:jc w:val="center"/>
        </w:trPr>
        <w:tc>
          <w:tcPr>
            <w:tcW w:w="1657" w:type="dxa"/>
            <w:vMerge/>
            <w:shd w:val="clear" w:color="auto" w:fill="auto"/>
          </w:tcPr>
          <w:p w14:paraId="37E6C6CF" w14:textId="77777777" w:rsidR="005118BB" w:rsidRPr="00B15198" w:rsidRDefault="005118BB" w:rsidP="0024764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B65D5F5" w14:textId="77777777" w:rsidR="005118BB" w:rsidRPr="00B15198" w:rsidRDefault="005118BB" w:rsidP="00247645">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CCDDAE9" w14:textId="77777777" w:rsidR="005118BB" w:rsidRPr="00B15198" w:rsidRDefault="005118BB" w:rsidP="00247645">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5118BB" w:rsidRPr="00B15198" w14:paraId="762E4DB8" w14:textId="77777777" w:rsidTr="00247645">
        <w:trPr>
          <w:jc w:val="center"/>
        </w:trPr>
        <w:tc>
          <w:tcPr>
            <w:tcW w:w="1657" w:type="dxa"/>
            <w:vMerge/>
            <w:shd w:val="clear" w:color="auto" w:fill="auto"/>
          </w:tcPr>
          <w:p w14:paraId="371154ED" w14:textId="77777777" w:rsidR="005118BB" w:rsidRPr="00B15198" w:rsidRDefault="005118BB" w:rsidP="00247645">
            <w:pPr>
              <w:keepNext/>
              <w:keepLines/>
              <w:spacing w:after="0"/>
              <w:jc w:val="center"/>
              <w:rPr>
                <w:rFonts w:ascii="Arial" w:eastAsia="Batang" w:hAnsi="Arial"/>
                <w:b/>
                <w:i/>
                <w:sz w:val="18"/>
              </w:rPr>
            </w:pPr>
          </w:p>
        </w:tc>
        <w:tc>
          <w:tcPr>
            <w:tcW w:w="851" w:type="dxa"/>
            <w:tcBorders>
              <w:top w:val="nil"/>
            </w:tcBorders>
            <w:shd w:val="clear" w:color="auto" w:fill="auto"/>
          </w:tcPr>
          <w:p w14:paraId="2EF3D6C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5B83478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65B67C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0BA8E21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8F6209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54CF5FB"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4856FB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1B3E3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5118BB" w:rsidRPr="00B15198" w14:paraId="16EA2F28" w14:textId="77777777" w:rsidTr="00247645">
        <w:trPr>
          <w:jc w:val="center"/>
        </w:trPr>
        <w:tc>
          <w:tcPr>
            <w:tcW w:w="1657" w:type="dxa"/>
            <w:shd w:val="clear" w:color="auto" w:fill="auto"/>
          </w:tcPr>
          <w:p w14:paraId="69687D5C"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89E1374" w14:textId="77777777" w:rsidR="005118BB" w:rsidRPr="00B15198" w:rsidRDefault="005118BB" w:rsidP="0024764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135D2B9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85E59F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6AEE460"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E7C09D3"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7919A0D"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7CFB99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710B485" w14:textId="77777777" w:rsidR="005118BB" w:rsidRPr="00B15198" w:rsidRDefault="005118BB" w:rsidP="00247645">
            <w:pPr>
              <w:keepNext/>
              <w:keepLines/>
              <w:spacing w:after="0"/>
              <w:jc w:val="center"/>
              <w:rPr>
                <w:rFonts w:ascii="Arial" w:eastAsia="Batang" w:hAnsi="Arial"/>
                <w:sz w:val="18"/>
              </w:rPr>
            </w:pPr>
          </w:p>
        </w:tc>
      </w:tr>
      <w:tr w:rsidR="005118BB" w:rsidRPr="00B15198" w14:paraId="07A0F63B" w14:textId="77777777" w:rsidTr="00247645">
        <w:trPr>
          <w:jc w:val="center"/>
        </w:trPr>
        <w:tc>
          <w:tcPr>
            <w:tcW w:w="1657" w:type="dxa"/>
            <w:shd w:val="clear" w:color="auto" w:fill="auto"/>
          </w:tcPr>
          <w:p w14:paraId="311FC708"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B234BE8" w14:textId="25FB5DF2"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31D1FF35" wp14:editId="6102080A">
                  <wp:extent cx="97155" cy="1790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423E07F" w14:textId="538829B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038573D" wp14:editId="33E7828D">
                  <wp:extent cx="97155" cy="1790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F681A1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BEAA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897DE7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53EE95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98B054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5637A0" w14:textId="77777777" w:rsidR="005118BB" w:rsidRPr="00B15198" w:rsidRDefault="005118BB" w:rsidP="00247645">
            <w:pPr>
              <w:keepNext/>
              <w:keepLines/>
              <w:spacing w:after="0"/>
              <w:jc w:val="center"/>
              <w:rPr>
                <w:rFonts w:ascii="Arial" w:eastAsia="Batang" w:hAnsi="Arial"/>
                <w:sz w:val="18"/>
              </w:rPr>
            </w:pPr>
          </w:p>
        </w:tc>
      </w:tr>
      <w:tr w:rsidR="005118BB" w:rsidRPr="00B15198" w14:paraId="042EDE82" w14:textId="77777777" w:rsidTr="00247645">
        <w:trPr>
          <w:jc w:val="center"/>
        </w:trPr>
        <w:tc>
          <w:tcPr>
            <w:tcW w:w="1657" w:type="dxa"/>
            <w:shd w:val="clear" w:color="auto" w:fill="auto"/>
          </w:tcPr>
          <w:p w14:paraId="4512E7B6"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1500664" w14:textId="31341F1E"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6C77A7D5" wp14:editId="5E16F14E">
                  <wp:extent cx="97155" cy="17907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11D290" w14:textId="5629EAC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56E8D11" wp14:editId="6F1A11CD">
                  <wp:extent cx="97155" cy="17907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4C7CCE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00CC98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59D2E4B" w14:textId="45E706C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D26943A" wp14:editId="75187254">
                  <wp:extent cx="97155" cy="1790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A05C7B1" w14:textId="154FAC4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C1140C0" wp14:editId="6E85926F">
                  <wp:extent cx="97155" cy="1790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CA9FF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A680904" w14:textId="77777777" w:rsidR="005118BB" w:rsidRPr="00B15198" w:rsidRDefault="005118BB" w:rsidP="00247645">
            <w:pPr>
              <w:keepNext/>
              <w:keepLines/>
              <w:spacing w:after="0"/>
              <w:jc w:val="center"/>
              <w:rPr>
                <w:rFonts w:ascii="Arial" w:eastAsia="Batang" w:hAnsi="Arial"/>
                <w:sz w:val="18"/>
              </w:rPr>
            </w:pPr>
          </w:p>
        </w:tc>
      </w:tr>
      <w:tr w:rsidR="005118BB" w:rsidRPr="00B15198" w14:paraId="326B3048" w14:textId="77777777" w:rsidTr="00247645">
        <w:trPr>
          <w:jc w:val="center"/>
        </w:trPr>
        <w:tc>
          <w:tcPr>
            <w:tcW w:w="1657" w:type="dxa"/>
            <w:shd w:val="clear" w:color="auto" w:fill="auto"/>
          </w:tcPr>
          <w:p w14:paraId="151AE50A"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43D172DF" w14:textId="731C102B"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0CEDCAC3" wp14:editId="4EF39EB3">
                  <wp:extent cx="97155" cy="1790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5309E5E" w14:textId="1298C3D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988597C" wp14:editId="3586E1FF">
                  <wp:extent cx="97155" cy="1790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5384F52"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C47C81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8D40941" w14:textId="51499A6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EDD97D5" wp14:editId="0660F953">
                  <wp:extent cx="97155" cy="1790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973AF7F" w14:textId="3E2FD21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6792E" wp14:editId="78465B77">
                  <wp:extent cx="97155" cy="1790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206D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512198E" w14:textId="77777777" w:rsidR="005118BB" w:rsidRPr="00B15198" w:rsidRDefault="005118BB" w:rsidP="00247645">
            <w:pPr>
              <w:keepNext/>
              <w:keepLines/>
              <w:spacing w:after="0"/>
              <w:jc w:val="center"/>
              <w:rPr>
                <w:rFonts w:ascii="Arial" w:eastAsia="Batang" w:hAnsi="Arial"/>
                <w:sz w:val="18"/>
              </w:rPr>
            </w:pPr>
          </w:p>
        </w:tc>
      </w:tr>
      <w:tr w:rsidR="005118BB" w:rsidRPr="00B15198" w14:paraId="3B1B5555" w14:textId="77777777" w:rsidTr="00247645">
        <w:trPr>
          <w:jc w:val="center"/>
        </w:trPr>
        <w:tc>
          <w:tcPr>
            <w:tcW w:w="1657" w:type="dxa"/>
            <w:shd w:val="clear" w:color="auto" w:fill="auto"/>
          </w:tcPr>
          <w:p w14:paraId="55280FE0"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F5D66B" w14:textId="6CB3216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733B966" wp14:editId="0D395D0B">
                  <wp:extent cx="97155" cy="1790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E2FC319" w14:textId="1C75C65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5C2FCF" wp14:editId="39E4E018">
                  <wp:extent cx="97155" cy="1790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95C9C9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0EFB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70F0FE0" w14:textId="10F8CCF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9A2E30E" wp14:editId="6EBE2E08">
                  <wp:extent cx="97155" cy="1790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7E0EDF3" w14:textId="69ABAB3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8ED552B" wp14:editId="10ECDB74">
                  <wp:extent cx="97155" cy="1790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B155A7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D3D7E18" w14:textId="77777777" w:rsidR="005118BB" w:rsidRPr="00B15198" w:rsidRDefault="005118BB" w:rsidP="00247645">
            <w:pPr>
              <w:keepNext/>
              <w:keepLines/>
              <w:spacing w:after="0"/>
              <w:jc w:val="center"/>
              <w:rPr>
                <w:rFonts w:ascii="Arial" w:eastAsia="Batang" w:hAnsi="Arial"/>
                <w:sz w:val="18"/>
              </w:rPr>
            </w:pPr>
          </w:p>
        </w:tc>
      </w:tr>
      <w:tr w:rsidR="005118BB" w:rsidRPr="00B15198" w14:paraId="36DF29BB" w14:textId="77777777" w:rsidTr="00247645">
        <w:trPr>
          <w:jc w:val="center"/>
        </w:trPr>
        <w:tc>
          <w:tcPr>
            <w:tcW w:w="1657" w:type="dxa"/>
            <w:shd w:val="clear" w:color="auto" w:fill="auto"/>
          </w:tcPr>
          <w:p w14:paraId="22A5660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483E09" w14:textId="7BA164C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3E93E98" wp14:editId="4A38AF14">
                  <wp:extent cx="97155" cy="1790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480C625" w14:textId="290433D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31D3E" wp14:editId="3E2192A9">
                  <wp:extent cx="97155" cy="1790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B3E625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34F88D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D413C6E" w14:textId="41059F67"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655AD11" wp14:editId="4A0871E1">
                  <wp:extent cx="97155" cy="1790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AB814E9" w14:textId="24898EE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FDD1AF9" wp14:editId="37DFECBB">
                  <wp:extent cx="97155" cy="179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3071D63"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2FF4AA4" w14:textId="77777777" w:rsidR="005118BB" w:rsidRPr="00B15198" w:rsidRDefault="005118BB" w:rsidP="00247645">
            <w:pPr>
              <w:keepNext/>
              <w:keepLines/>
              <w:spacing w:after="0"/>
              <w:jc w:val="center"/>
              <w:rPr>
                <w:rFonts w:ascii="Arial" w:eastAsia="Batang" w:hAnsi="Arial"/>
                <w:sz w:val="18"/>
              </w:rPr>
            </w:pPr>
          </w:p>
        </w:tc>
      </w:tr>
      <w:tr w:rsidR="005118BB" w:rsidRPr="00B15198" w14:paraId="70564CC9" w14:textId="77777777" w:rsidTr="00247645">
        <w:trPr>
          <w:jc w:val="center"/>
        </w:trPr>
        <w:tc>
          <w:tcPr>
            <w:tcW w:w="1657" w:type="dxa"/>
            <w:shd w:val="clear" w:color="auto" w:fill="auto"/>
          </w:tcPr>
          <w:p w14:paraId="2A50AE9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7446D7E1" w14:textId="13585D1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060AC55" wp14:editId="413E6FEB">
                  <wp:extent cx="97155" cy="1790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CD4CAB2" w14:textId="7EFEB80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7C005AE" wp14:editId="3AE50507">
                  <wp:extent cx="97155" cy="1790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71078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D3A78F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74095E5" w14:textId="6C97CAE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CA6C505" wp14:editId="3755AB42">
                  <wp:extent cx="97155" cy="1790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3C34211" w14:textId="73F3ABD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4E11E5E" wp14:editId="6CAE40AA">
                  <wp:extent cx="97155" cy="1790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4CA51C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0B023B3" w14:textId="77777777" w:rsidR="005118BB" w:rsidRPr="00B15198" w:rsidRDefault="005118BB" w:rsidP="00247645">
            <w:pPr>
              <w:keepNext/>
              <w:keepLines/>
              <w:spacing w:after="0"/>
              <w:jc w:val="center"/>
              <w:rPr>
                <w:rFonts w:ascii="Arial" w:eastAsia="Batang" w:hAnsi="Arial"/>
                <w:sz w:val="18"/>
              </w:rPr>
            </w:pPr>
          </w:p>
        </w:tc>
      </w:tr>
      <w:tr w:rsidR="005118BB" w:rsidRPr="00B15198" w14:paraId="5D5FCADE" w14:textId="77777777" w:rsidTr="00247645">
        <w:trPr>
          <w:jc w:val="center"/>
        </w:trPr>
        <w:tc>
          <w:tcPr>
            <w:tcW w:w="1657" w:type="dxa"/>
            <w:shd w:val="clear" w:color="auto" w:fill="auto"/>
          </w:tcPr>
          <w:p w14:paraId="39CCB52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7D4E7600" w14:textId="1B2D437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B56D5EA" wp14:editId="70B2ECA4">
                  <wp:extent cx="97155" cy="1790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11E03A"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D593CB7">
                <v:shape id="_x0000_i1070" type="#_x0000_t75" style="width:8pt;height:14.5pt" o:ole="">
                  <v:imagedata r:id="rId76" o:title=""/>
                </v:shape>
                <o:OLEObject Type="Embed" ProgID="Equation.3" ShapeID="_x0000_i1070" DrawAspect="Content" ObjectID="_1683699766" r:id="rId105"/>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D3DF3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27527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4947BDE" w14:textId="6940B2A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37AEFA1" wp14:editId="76EFD163">
                  <wp:extent cx="97155" cy="1790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F60FA97" w14:textId="7011CC6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E47C158" wp14:editId="772F63BA">
                  <wp:extent cx="97155" cy="179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67A784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3660F24" w14:textId="77777777" w:rsidR="005118BB" w:rsidRPr="00B15198" w:rsidRDefault="005118BB" w:rsidP="00247645">
            <w:pPr>
              <w:keepNext/>
              <w:keepLines/>
              <w:spacing w:after="0"/>
              <w:jc w:val="center"/>
              <w:rPr>
                <w:rFonts w:ascii="Arial" w:eastAsia="Batang" w:hAnsi="Arial"/>
                <w:sz w:val="18"/>
              </w:rPr>
            </w:pPr>
          </w:p>
        </w:tc>
      </w:tr>
      <w:tr w:rsidR="005118BB" w:rsidRPr="00B15198" w14:paraId="1D181C45" w14:textId="77777777" w:rsidTr="00247645">
        <w:trPr>
          <w:jc w:val="center"/>
        </w:trPr>
        <w:tc>
          <w:tcPr>
            <w:tcW w:w="1657" w:type="dxa"/>
            <w:shd w:val="clear" w:color="auto" w:fill="auto"/>
          </w:tcPr>
          <w:p w14:paraId="3EF68AFA"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3E7AFB" w14:textId="7171F8F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71D0F5E0" wp14:editId="5F5C428D">
                  <wp:extent cx="97155" cy="1790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F00A0B6"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78759951">
                <v:shape id="_x0000_i1071" type="#_x0000_t75" style="width:8pt;height:14.5pt" o:ole="">
                  <v:imagedata r:id="rId76" o:title=""/>
                </v:shape>
                <o:OLEObject Type="Embed" ProgID="Equation.3" ShapeID="_x0000_i1071" DrawAspect="Content" ObjectID="_1683699767" r:id="rId106"/>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22426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B5B47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7CF4BA1" w14:textId="50B32E26"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287BDDF" wp14:editId="5A8C3AA8">
                  <wp:extent cx="97155" cy="1790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953A14" w14:textId="6A28B71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C8C012F" wp14:editId="46A2AF37">
                  <wp:extent cx="97155" cy="1790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5E1DBE4"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4BDB6BC" w14:textId="77777777" w:rsidR="005118BB" w:rsidRPr="00B15198" w:rsidRDefault="005118BB" w:rsidP="00247645">
            <w:pPr>
              <w:keepNext/>
              <w:keepLines/>
              <w:spacing w:after="0"/>
              <w:jc w:val="center"/>
              <w:rPr>
                <w:rFonts w:ascii="Arial" w:eastAsia="Batang" w:hAnsi="Arial"/>
                <w:sz w:val="18"/>
              </w:rPr>
            </w:pPr>
          </w:p>
        </w:tc>
      </w:tr>
      <w:tr w:rsidR="005118BB" w:rsidRPr="00B15198" w14:paraId="1B8FD48D" w14:textId="77777777" w:rsidTr="00247645">
        <w:trPr>
          <w:jc w:val="center"/>
        </w:trPr>
        <w:tc>
          <w:tcPr>
            <w:tcW w:w="1657" w:type="dxa"/>
            <w:shd w:val="clear" w:color="auto" w:fill="auto"/>
          </w:tcPr>
          <w:p w14:paraId="410151F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B254D5" w14:textId="3247001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163480" wp14:editId="6DFA316C">
                  <wp:extent cx="97155" cy="1790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66D62FE"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8E8F6D5">
                <v:shape id="_x0000_i1072" type="#_x0000_t75" style="width:8pt;height:14.5pt" o:ole="">
                  <v:imagedata r:id="rId76" o:title=""/>
                </v:shape>
                <o:OLEObject Type="Embed" ProgID="Equation.3" ShapeID="_x0000_i1072" DrawAspect="Content" ObjectID="_1683699768" r:id="rId10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D7B8E8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817AC3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F372F72" w14:textId="6921C3B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C52052B" wp14:editId="0D1E9409">
                  <wp:extent cx="97155" cy="1790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324045B" w14:textId="34AB3AD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19D40E1" wp14:editId="493C984A">
                  <wp:extent cx="97155" cy="1790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7C7C5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F6E3D8" w14:textId="77777777" w:rsidR="005118BB" w:rsidRPr="00B15198" w:rsidRDefault="005118BB" w:rsidP="00247645">
            <w:pPr>
              <w:keepNext/>
              <w:keepLines/>
              <w:spacing w:after="0"/>
              <w:jc w:val="center"/>
              <w:rPr>
                <w:rFonts w:ascii="Arial" w:eastAsia="Batang" w:hAnsi="Arial"/>
                <w:sz w:val="18"/>
              </w:rPr>
            </w:pPr>
          </w:p>
        </w:tc>
      </w:tr>
      <w:tr w:rsidR="005118BB" w:rsidRPr="00B15198" w14:paraId="49C6154B" w14:textId="77777777" w:rsidTr="00247645">
        <w:trPr>
          <w:jc w:val="center"/>
        </w:trPr>
        <w:tc>
          <w:tcPr>
            <w:tcW w:w="1657" w:type="dxa"/>
            <w:shd w:val="clear" w:color="auto" w:fill="auto"/>
          </w:tcPr>
          <w:p w14:paraId="77D9DB1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BB7188F" w14:textId="11150631"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8CEADC3" wp14:editId="7C096FDA">
                  <wp:extent cx="97155" cy="1790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A361512"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1BECEA42">
                <v:shape id="_x0000_i1073" type="#_x0000_t75" style="width:8pt;height:14.5pt" o:ole="">
                  <v:imagedata r:id="rId76" o:title=""/>
                </v:shape>
                <o:OLEObject Type="Embed" ProgID="Equation.3" ShapeID="_x0000_i1073" DrawAspect="Content" ObjectID="_1683699769" r:id="rId108"/>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7D31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E8DD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B7E6E06" w14:textId="65B35FF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AE3A656" wp14:editId="72A2AC28">
                  <wp:extent cx="97155" cy="1790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C4FA59D" w14:textId="349D1C5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A713292" wp14:editId="3D20F67E">
                  <wp:extent cx="97155" cy="179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6912BC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A4A91BE" w14:textId="77777777" w:rsidR="005118BB" w:rsidRPr="00B15198" w:rsidRDefault="005118BB" w:rsidP="00247645">
            <w:pPr>
              <w:keepNext/>
              <w:keepLines/>
              <w:spacing w:after="0"/>
              <w:jc w:val="center"/>
              <w:rPr>
                <w:rFonts w:ascii="Arial" w:eastAsia="Batang" w:hAnsi="Arial"/>
                <w:sz w:val="18"/>
              </w:rPr>
            </w:pPr>
          </w:p>
        </w:tc>
      </w:tr>
      <w:tr w:rsidR="005118BB" w:rsidRPr="00B15198" w14:paraId="4599C371" w14:textId="77777777" w:rsidTr="00247645">
        <w:trPr>
          <w:jc w:val="center"/>
        </w:trPr>
        <w:tc>
          <w:tcPr>
            <w:tcW w:w="1657" w:type="dxa"/>
            <w:shd w:val="clear" w:color="auto" w:fill="auto"/>
          </w:tcPr>
          <w:p w14:paraId="4F2BADF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59BDE71F" w14:textId="58934415"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23ADD24C" wp14:editId="2D595EB6">
                  <wp:extent cx="97155" cy="179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5587CE8" w14:textId="77777777" w:rsidR="005118BB" w:rsidRPr="00B15198" w:rsidRDefault="005118BB" w:rsidP="00247645">
            <w:pPr>
              <w:keepNext/>
              <w:keepLines/>
              <w:spacing w:after="0"/>
              <w:jc w:val="center"/>
              <w:rPr>
                <w:rFonts w:ascii="Arial" w:hAnsi="Arial"/>
                <w:sz w:val="18"/>
              </w:rPr>
            </w:pPr>
            <w:r w:rsidRPr="00B15198">
              <w:rPr>
                <w:rFonts w:ascii="Arial" w:hAnsi="Arial"/>
                <w:position w:val="-10"/>
                <w:sz w:val="18"/>
              </w:rPr>
              <w:object w:dxaOrig="200" w:dyaOrig="300" w14:anchorId="5E697D7B">
                <v:shape id="_x0000_i1074" type="#_x0000_t75" style="width:8pt;height:14.5pt" o:ole="">
                  <v:imagedata r:id="rId76" o:title=""/>
                </v:shape>
                <o:OLEObject Type="Embed" ProgID="Equation.3" ShapeID="_x0000_i1074" DrawAspect="Content" ObjectID="_1683699770" r:id="rId109"/>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EBCB8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04DFD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B0C4101" w14:textId="78391C0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FFFC9A7" wp14:editId="4A2B3FBD">
                  <wp:extent cx="97155" cy="1790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0268D9E" w14:textId="6F0EA3C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E7C9B5" wp14:editId="3CDC6B56">
                  <wp:extent cx="97155" cy="1790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213C07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ACB5571" w14:textId="77777777" w:rsidR="005118BB" w:rsidRPr="00B15198" w:rsidRDefault="005118BB" w:rsidP="00247645">
            <w:pPr>
              <w:keepNext/>
              <w:keepLines/>
              <w:spacing w:after="0"/>
              <w:jc w:val="center"/>
              <w:rPr>
                <w:rFonts w:ascii="Arial" w:eastAsia="Batang" w:hAnsi="Arial"/>
                <w:sz w:val="18"/>
              </w:rPr>
            </w:pPr>
          </w:p>
        </w:tc>
      </w:tr>
    </w:tbl>
    <w:p w14:paraId="36EB9567" w14:textId="77777777" w:rsidR="005118BB" w:rsidRDefault="005118BB" w:rsidP="005118BB"/>
    <w:p w14:paraId="06CF519C" w14:textId="77777777" w:rsidR="005118BB" w:rsidRDefault="005118BB" w:rsidP="005118BB">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5118BB" w14:paraId="37F5D42F" w14:textId="77777777" w:rsidTr="00247645">
        <w:trPr>
          <w:jc w:val="center"/>
        </w:trPr>
        <w:tc>
          <w:tcPr>
            <w:tcW w:w="2060" w:type="dxa"/>
            <w:vMerge w:val="restart"/>
            <w:shd w:val="clear" w:color="auto" w:fill="auto"/>
          </w:tcPr>
          <w:p w14:paraId="5A7A8232" w14:textId="77777777" w:rsidR="005118BB" w:rsidRPr="006C1C1B" w:rsidRDefault="005118BB" w:rsidP="00247645">
            <w:pPr>
              <w:pStyle w:val="TAH"/>
              <w:rPr>
                <w:rFonts w:eastAsia="Batang"/>
              </w:rPr>
            </w:pPr>
            <w:r w:rsidRPr="006C1C1B">
              <w:rPr>
                <w:rFonts w:eastAsia="Batang"/>
              </w:rPr>
              <w:t>DM-RS duration</w:t>
            </w:r>
          </w:p>
        </w:tc>
        <w:tc>
          <w:tcPr>
            <w:tcW w:w="1152" w:type="dxa"/>
            <w:vMerge w:val="restart"/>
            <w:shd w:val="clear" w:color="auto" w:fill="auto"/>
          </w:tcPr>
          <w:p w14:paraId="28E19EAB" w14:textId="77777777" w:rsidR="005118BB" w:rsidRPr="00302E6E" w:rsidRDefault="005118BB" w:rsidP="00247645">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7290CC2D" w14:textId="77777777" w:rsidR="005118BB" w:rsidRPr="00302E6E" w:rsidRDefault="005118BB" w:rsidP="0024764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5118BB" w14:paraId="712A00E2" w14:textId="77777777" w:rsidTr="00247645">
        <w:trPr>
          <w:jc w:val="center"/>
        </w:trPr>
        <w:tc>
          <w:tcPr>
            <w:tcW w:w="2060" w:type="dxa"/>
            <w:vMerge/>
            <w:shd w:val="clear" w:color="auto" w:fill="auto"/>
          </w:tcPr>
          <w:p w14:paraId="6CD9D009" w14:textId="77777777" w:rsidR="005118BB" w:rsidRPr="00302E6E" w:rsidRDefault="005118BB" w:rsidP="00247645">
            <w:pPr>
              <w:pStyle w:val="TAH"/>
              <w:rPr>
                <w:rFonts w:eastAsia="Batang"/>
                <w:i/>
              </w:rPr>
            </w:pPr>
          </w:p>
        </w:tc>
        <w:tc>
          <w:tcPr>
            <w:tcW w:w="1152" w:type="dxa"/>
            <w:vMerge/>
            <w:shd w:val="clear" w:color="auto" w:fill="auto"/>
          </w:tcPr>
          <w:p w14:paraId="7B0ED59D" w14:textId="77777777" w:rsidR="005118BB" w:rsidRPr="00302E6E" w:rsidRDefault="005118BB" w:rsidP="00247645">
            <w:pPr>
              <w:pStyle w:val="TAH"/>
              <w:rPr>
                <w:rFonts w:eastAsia="Batang"/>
                <w:i/>
              </w:rPr>
            </w:pPr>
          </w:p>
        </w:tc>
        <w:tc>
          <w:tcPr>
            <w:tcW w:w="2232" w:type="dxa"/>
            <w:tcBorders>
              <w:top w:val="nil"/>
            </w:tcBorders>
            <w:shd w:val="clear" w:color="auto" w:fill="auto"/>
          </w:tcPr>
          <w:p w14:paraId="0325DB0E" w14:textId="77777777" w:rsidR="005118BB" w:rsidRPr="00302E6E" w:rsidRDefault="005118BB" w:rsidP="00247645">
            <w:pPr>
              <w:pStyle w:val="TAH"/>
              <w:rPr>
                <w:rFonts w:eastAsia="Batang"/>
                <w:i/>
              </w:rPr>
            </w:pPr>
            <w:r w:rsidRPr="00302E6E">
              <w:rPr>
                <w:rFonts w:eastAsia="Batang"/>
                <w:i/>
              </w:rPr>
              <w:t>Configuration type 1</w:t>
            </w:r>
          </w:p>
        </w:tc>
        <w:tc>
          <w:tcPr>
            <w:tcW w:w="1970" w:type="dxa"/>
            <w:tcBorders>
              <w:top w:val="nil"/>
            </w:tcBorders>
            <w:shd w:val="clear" w:color="auto" w:fill="auto"/>
          </w:tcPr>
          <w:p w14:paraId="5E5154AB" w14:textId="77777777" w:rsidR="005118BB" w:rsidRPr="00302E6E" w:rsidRDefault="005118BB" w:rsidP="00247645">
            <w:pPr>
              <w:pStyle w:val="TAH"/>
              <w:rPr>
                <w:rFonts w:eastAsia="Batang"/>
                <w:i/>
              </w:rPr>
            </w:pPr>
            <w:r w:rsidRPr="00302E6E">
              <w:rPr>
                <w:rFonts w:eastAsia="Batang"/>
                <w:i/>
              </w:rPr>
              <w:t>Configuration type 2</w:t>
            </w:r>
          </w:p>
        </w:tc>
      </w:tr>
      <w:tr w:rsidR="005118BB" w14:paraId="73AD9B6B" w14:textId="77777777" w:rsidTr="00247645">
        <w:trPr>
          <w:jc w:val="center"/>
        </w:trPr>
        <w:tc>
          <w:tcPr>
            <w:tcW w:w="2060" w:type="dxa"/>
            <w:shd w:val="clear" w:color="auto" w:fill="auto"/>
          </w:tcPr>
          <w:p w14:paraId="7370C9FF" w14:textId="77777777" w:rsidR="005118BB" w:rsidRPr="00302E6E" w:rsidRDefault="005118BB" w:rsidP="00247645">
            <w:pPr>
              <w:pStyle w:val="TAC"/>
              <w:rPr>
                <w:rFonts w:eastAsia="Batang"/>
              </w:rPr>
            </w:pPr>
            <w:r w:rsidRPr="00302E6E">
              <w:rPr>
                <w:rFonts w:eastAsia="Batang"/>
              </w:rPr>
              <w:t>single-symbol DM-RS</w:t>
            </w:r>
          </w:p>
        </w:tc>
        <w:tc>
          <w:tcPr>
            <w:tcW w:w="1152" w:type="dxa"/>
            <w:shd w:val="clear" w:color="auto" w:fill="auto"/>
          </w:tcPr>
          <w:p w14:paraId="49022B0E" w14:textId="77777777" w:rsidR="005118BB" w:rsidRPr="00302E6E" w:rsidRDefault="005118BB" w:rsidP="00247645">
            <w:pPr>
              <w:pStyle w:val="TAC"/>
              <w:rPr>
                <w:rFonts w:eastAsia="Batang"/>
              </w:rPr>
            </w:pPr>
            <w:r w:rsidRPr="00302E6E">
              <w:rPr>
                <w:rFonts w:eastAsia="Batang"/>
              </w:rPr>
              <w:t>0</w:t>
            </w:r>
          </w:p>
        </w:tc>
        <w:tc>
          <w:tcPr>
            <w:tcW w:w="2232" w:type="dxa"/>
            <w:shd w:val="clear" w:color="auto" w:fill="auto"/>
          </w:tcPr>
          <w:p w14:paraId="733A95D2" w14:textId="77777777" w:rsidR="005118BB" w:rsidRPr="00302E6E" w:rsidRDefault="005118BB" w:rsidP="00247645">
            <w:pPr>
              <w:pStyle w:val="TAC"/>
              <w:rPr>
                <w:rFonts w:eastAsia="Batang"/>
              </w:rPr>
            </w:pPr>
            <w:r>
              <w:rPr>
                <w:rFonts w:eastAsia="Batang"/>
              </w:rPr>
              <w:t>0 – 3</w:t>
            </w:r>
          </w:p>
        </w:tc>
        <w:tc>
          <w:tcPr>
            <w:tcW w:w="1970" w:type="dxa"/>
            <w:shd w:val="clear" w:color="auto" w:fill="auto"/>
          </w:tcPr>
          <w:p w14:paraId="29927C0C" w14:textId="77777777" w:rsidR="005118BB" w:rsidRPr="00302E6E" w:rsidRDefault="005118BB" w:rsidP="00247645">
            <w:pPr>
              <w:pStyle w:val="TAC"/>
              <w:rPr>
                <w:rFonts w:eastAsia="Batang"/>
              </w:rPr>
            </w:pPr>
            <w:r>
              <w:rPr>
                <w:rFonts w:eastAsia="Batang"/>
              </w:rPr>
              <w:t>0 – 5</w:t>
            </w:r>
          </w:p>
        </w:tc>
      </w:tr>
      <w:tr w:rsidR="005118BB" w14:paraId="22DA8F12" w14:textId="77777777" w:rsidTr="00247645">
        <w:trPr>
          <w:jc w:val="center"/>
        </w:trPr>
        <w:tc>
          <w:tcPr>
            <w:tcW w:w="2060" w:type="dxa"/>
            <w:shd w:val="clear" w:color="auto" w:fill="auto"/>
            <w:vAlign w:val="center"/>
          </w:tcPr>
          <w:p w14:paraId="66304783" w14:textId="77777777" w:rsidR="005118BB" w:rsidRPr="00302E6E" w:rsidRDefault="005118BB" w:rsidP="00247645">
            <w:pPr>
              <w:pStyle w:val="TAC"/>
              <w:rPr>
                <w:rFonts w:eastAsia="Batang"/>
              </w:rPr>
            </w:pPr>
            <w:r w:rsidRPr="00302E6E">
              <w:rPr>
                <w:rFonts w:eastAsia="Batang"/>
              </w:rPr>
              <w:t>double-symbol DM-RS</w:t>
            </w:r>
          </w:p>
        </w:tc>
        <w:tc>
          <w:tcPr>
            <w:tcW w:w="1152" w:type="dxa"/>
            <w:shd w:val="clear" w:color="auto" w:fill="auto"/>
          </w:tcPr>
          <w:p w14:paraId="65345F4E" w14:textId="77777777" w:rsidR="005118BB" w:rsidRPr="00302E6E" w:rsidRDefault="005118BB" w:rsidP="00247645">
            <w:pPr>
              <w:pStyle w:val="TAC"/>
              <w:rPr>
                <w:rFonts w:eastAsia="Batang"/>
              </w:rPr>
            </w:pPr>
            <w:r w:rsidRPr="00302E6E">
              <w:rPr>
                <w:rFonts w:eastAsia="Batang"/>
              </w:rPr>
              <w:t>0, 1</w:t>
            </w:r>
          </w:p>
        </w:tc>
        <w:tc>
          <w:tcPr>
            <w:tcW w:w="2232" w:type="dxa"/>
            <w:shd w:val="clear" w:color="auto" w:fill="auto"/>
            <w:vAlign w:val="center"/>
          </w:tcPr>
          <w:p w14:paraId="253910B3" w14:textId="77777777" w:rsidR="005118BB" w:rsidRPr="00302E6E" w:rsidRDefault="005118BB" w:rsidP="00247645">
            <w:pPr>
              <w:pStyle w:val="TAC"/>
              <w:rPr>
                <w:rFonts w:eastAsia="Batang"/>
              </w:rPr>
            </w:pPr>
            <w:r>
              <w:rPr>
                <w:rFonts w:eastAsia="Batang"/>
              </w:rPr>
              <w:t>0 – 7</w:t>
            </w:r>
          </w:p>
        </w:tc>
        <w:tc>
          <w:tcPr>
            <w:tcW w:w="1970" w:type="dxa"/>
            <w:shd w:val="clear" w:color="auto" w:fill="auto"/>
            <w:vAlign w:val="center"/>
          </w:tcPr>
          <w:p w14:paraId="194262F2" w14:textId="77777777" w:rsidR="005118BB" w:rsidRPr="00302E6E" w:rsidRDefault="005118BB" w:rsidP="00247645">
            <w:pPr>
              <w:pStyle w:val="TAC"/>
              <w:rPr>
                <w:rFonts w:eastAsia="Batang"/>
              </w:rPr>
            </w:pPr>
            <w:r>
              <w:rPr>
                <w:rFonts w:eastAsia="Batang"/>
              </w:rPr>
              <w:t>0 – 11</w:t>
            </w:r>
          </w:p>
        </w:tc>
      </w:tr>
    </w:tbl>
    <w:p w14:paraId="35AF5F03" w14:textId="77777777" w:rsidR="005118BB" w:rsidRPr="004B366A" w:rsidRDefault="005118BB" w:rsidP="005118BB"/>
    <w:p w14:paraId="23DCB5C8" w14:textId="77777777" w:rsidR="005118BB" w:rsidRPr="0064738A" w:rsidRDefault="005118BB" w:rsidP="005118BB">
      <w:pPr>
        <w:pStyle w:val="TH"/>
      </w:pPr>
      <w:r w:rsidRPr="004B366A">
        <w:t xml:space="preserve">Table 6.4.1.1.3-6: PUSCH DM-RS positions </w:t>
      </w:r>
      <w:r w:rsidRPr="004B366A">
        <w:rPr>
          <w:position w:val="-6"/>
        </w:rPr>
        <w:object w:dxaOrig="160" w:dyaOrig="300" w14:anchorId="71320DE0">
          <v:shape id="_x0000_i1075" type="#_x0000_t75" style="width:8pt;height:14.5pt" o:ole="">
            <v:imagedata r:id="rId85" o:title=""/>
          </v:shape>
          <o:OLEObject Type="Embed" ProgID="Equation.3" ShapeID="_x0000_i1075" DrawAspect="Content" ObjectID="_1683699771" r:id="rId110"/>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5118BB" w:rsidRPr="0064738A" w14:paraId="160FE47C" w14:textId="77777777" w:rsidTr="00247645">
        <w:trPr>
          <w:jc w:val="center"/>
        </w:trPr>
        <w:tc>
          <w:tcPr>
            <w:tcW w:w="956" w:type="dxa"/>
            <w:vMerge w:val="restart"/>
          </w:tcPr>
          <w:p w14:paraId="65367C44" w14:textId="77777777" w:rsidR="005118BB" w:rsidRPr="0064738A" w:rsidRDefault="00BF6097"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64738A">
              <w:rPr>
                <w:rFonts w:ascii="Arial" w:eastAsia="Batang" w:hAnsi="Arial"/>
                <w:b/>
                <w:sz w:val="18"/>
              </w:rPr>
              <w:t xml:space="preserve"> in symbols</w:t>
            </w:r>
          </w:p>
        </w:tc>
        <w:tc>
          <w:tcPr>
            <w:tcW w:w="7403" w:type="dxa"/>
            <w:gridSpan w:val="12"/>
            <w:tcBorders>
              <w:bottom w:val="nil"/>
            </w:tcBorders>
          </w:tcPr>
          <w:p w14:paraId="764A28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5118BB" w:rsidRPr="0064738A" w14:paraId="13A0BCD1" w14:textId="77777777" w:rsidTr="00247645">
        <w:trPr>
          <w:jc w:val="center"/>
        </w:trPr>
        <w:tc>
          <w:tcPr>
            <w:tcW w:w="956" w:type="dxa"/>
            <w:vMerge/>
          </w:tcPr>
          <w:p w14:paraId="7ABD364B" w14:textId="77777777" w:rsidR="005118BB" w:rsidRPr="0064738A" w:rsidRDefault="005118BB" w:rsidP="00247645">
            <w:pPr>
              <w:keepNext/>
              <w:keepLines/>
              <w:spacing w:after="0"/>
              <w:jc w:val="center"/>
              <w:rPr>
                <w:rFonts w:ascii="Arial" w:hAnsi="Arial"/>
                <w:b/>
                <w:sz w:val="18"/>
              </w:rPr>
            </w:pPr>
          </w:p>
        </w:tc>
        <w:tc>
          <w:tcPr>
            <w:tcW w:w="4709" w:type="dxa"/>
            <w:gridSpan w:val="8"/>
            <w:tcBorders>
              <w:top w:val="nil"/>
              <w:bottom w:val="nil"/>
            </w:tcBorders>
          </w:tcPr>
          <w:p w14:paraId="47D8E5DD"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66F72A9F"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B</w:t>
            </w:r>
          </w:p>
          <w:p w14:paraId="332AFFB6" w14:textId="77777777" w:rsidR="005118BB" w:rsidRPr="0064738A" w:rsidRDefault="00BF6097"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5118BB" w:rsidRPr="0064738A" w14:paraId="1F20EF92" w14:textId="77777777" w:rsidTr="00247645">
        <w:trPr>
          <w:jc w:val="center"/>
        </w:trPr>
        <w:tc>
          <w:tcPr>
            <w:tcW w:w="956" w:type="dxa"/>
            <w:vMerge/>
          </w:tcPr>
          <w:p w14:paraId="18784D49" w14:textId="77777777" w:rsidR="005118BB" w:rsidRPr="0064738A" w:rsidRDefault="005118BB" w:rsidP="00247645">
            <w:pPr>
              <w:keepNext/>
              <w:keepLines/>
              <w:spacing w:after="0"/>
              <w:jc w:val="center"/>
              <w:rPr>
                <w:rFonts w:ascii="Arial" w:hAnsi="Arial"/>
                <w:b/>
                <w:sz w:val="18"/>
              </w:rPr>
            </w:pPr>
          </w:p>
        </w:tc>
        <w:tc>
          <w:tcPr>
            <w:tcW w:w="2441" w:type="dxa"/>
            <w:gridSpan w:val="4"/>
            <w:tcBorders>
              <w:top w:val="nil"/>
            </w:tcBorders>
          </w:tcPr>
          <w:p w14:paraId="5A399534" w14:textId="77777777" w:rsidR="005118BB" w:rsidRPr="0064738A" w:rsidRDefault="00BF6097"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6E1DC1C2" w14:textId="77777777" w:rsidR="005118BB" w:rsidRPr="0064738A" w:rsidRDefault="00BF6097"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69F0F77" w14:textId="77777777" w:rsidR="005118BB" w:rsidRPr="0064738A" w:rsidRDefault="005118BB" w:rsidP="00247645">
            <w:pPr>
              <w:keepNext/>
              <w:keepLines/>
              <w:spacing w:after="0"/>
              <w:jc w:val="center"/>
              <w:rPr>
                <w:rFonts w:ascii="Arial" w:hAnsi="Arial"/>
                <w:b/>
                <w:sz w:val="18"/>
              </w:rPr>
            </w:pPr>
          </w:p>
        </w:tc>
      </w:tr>
      <w:tr w:rsidR="005118BB" w:rsidRPr="0064738A" w14:paraId="210D90BB" w14:textId="77777777" w:rsidTr="00247645">
        <w:trPr>
          <w:jc w:val="center"/>
        </w:trPr>
        <w:tc>
          <w:tcPr>
            <w:tcW w:w="956" w:type="dxa"/>
            <w:vMerge/>
          </w:tcPr>
          <w:p w14:paraId="4D937560" w14:textId="77777777" w:rsidR="005118BB" w:rsidRPr="0064738A" w:rsidRDefault="005118BB" w:rsidP="00247645">
            <w:pPr>
              <w:keepNext/>
              <w:keepLines/>
              <w:spacing w:after="0"/>
              <w:jc w:val="center"/>
              <w:rPr>
                <w:rFonts w:ascii="Arial" w:hAnsi="Arial"/>
                <w:b/>
                <w:sz w:val="18"/>
              </w:rPr>
            </w:pPr>
          </w:p>
        </w:tc>
        <w:tc>
          <w:tcPr>
            <w:tcW w:w="2441" w:type="dxa"/>
            <w:gridSpan w:val="4"/>
            <w:tcBorders>
              <w:bottom w:val="nil"/>
            </w:tcBorders>
          </w:tcPr>
          <w:p w14:paraId="2D0ACCB3"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25BCD4A"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66DF56B0"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5118BB" w:rsidRPr="0064738A" w14:paraId="093CA27F" w14:textId="77777777" w:rsidTr="00247645">
        <w:trPr>
          <w:jc w:val="center"/>
        </w:trPr>
        <w:tc>
          <w:tcPr>
            <w:tcW w:w="956" w:type="dxa"/>
            <w:vMerge/>
          </w:tcPr>
          <w:p w14:paraId="207613E7" w14:textId="77777777" w:rsidR="005118BB" w:rsidRPr="0064738A" w:rsidRDefault="005118BB" w:rsidP="00247645">
            <w:pPr>
              <w:keepNext/>
              <w:keepLines/>
              <w:spacing w:after="0"/>
              <w:jc w:val="center"/>
              <w:rPr>
                <w:rFonts w:ascii="Arial" w:hAnsi="Arial"/>
                <w:b/>
                <w:sz w:val="18"/>
              </w:rPr>
            </w:pPr>
          </w:p>
        </w:tc>
        <w:tc>
          <w:tcPr>
            <w:tcW w:w="1092" w:type="dxa"/>
            <w:gridSpan w:val="2"/>
            <w:tcBorders>
              <w:top w:val="nil"/>
            </w:tcBorders>
          </w:tcPr>
          <w:p w14:paraId="6CE640B5"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584D5E02"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2B1C4F1D"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13E3F3"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E1CC801"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2131A967"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5118BB" w:rsidRPr="0064738A" w14:paraId="0A859223" w14:textId="77777777" w:rsidTr="00247645">
        <w:trPr>
          <w:jc w:val="center"/>
        </w:trPr>
        <w:tc>
          <w:tcPr>
            <w:tcW w:w="956" w:type="dxa"/>
            <w:vMerge/>
          </w:tcPr>
          <w:p w14:paraId="76329FF3" w14:textId="77777777" w:rsidR="005118BB" w:rsidRPr="0064738A" w:rsidRDefault="005118BB" w:rsidP="00247645">
            <w:pPr>
              <w:keepNext/>
              <w:keepLines/>
              <w:spacing w:after="0"/>
              <w:jc w:val="center"/>
              <w:rPr>
                <w:rFonts w:ascii="Arial" w:hAnsi="Arial"/>
                <w:b/>
                <w:sz w:val="18"/>
              </w:rPr>
            </w:pPr>
          </w:p>
        </w:tc>
        <w:tc>
          <w:tcPr>
            <w:tcW w:w="624" w:type="dxa"/>
          </w:tcPr>
          <w:p w14:paraId="0F2F27D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F19030F"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D970BA7"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6A6B7CB"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4E5D472"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013C9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2351DA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AC03444"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AA1E199"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F588A7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2C5CA6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8F3C2D1"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5118BB" w:rsidRPr="0064738A" w14:paraId="636B1E14" w14:textId="77777777" w:rsidTr="00247645">
        <w:trPr>
          <w:jc w:val="center"/>
        </w:trPr>
        <w:tc>
          <w:tcPr>
            <w:tcW w:w="956" w:type="dxa"/>
            <w:vAlign w:val="center"/>
          </w:tcPr>
          <w:p w14:paraId="414403C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51086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4BC834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06150A"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761E1F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126CFE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90348A1"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E0635A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F4560D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A03C9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5425B8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DBF2EA1"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A6C9A5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08D9D3B7" w14:textId="77777777" w:rsidTr="00247645">
        <w:trPr>
          <w:jc w:val="center"/>
        </w:trPr>
        <w:tc>
          <w:tcPr>
            <w:tcW w:w="956" w:type="dxa"/>
            <w:vAlign w:val="center"/>
          </w:tcPr>
          <w:p w14:paraId="1F6DD0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2F281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2</w:t>
            </w:r>
          </w:p>
        </w:tc>
        <w:tc>
          <w:tcPr>
            <w:tcW w:w="624" w:type="dxa"/>
            <w:vAlign w:val="center"/>
          </w:tcPr>
          <w:p w14:paraId="3C6B902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864F3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C9893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453A5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280D86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ED4666"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0EB27A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011F987"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EB45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7A4B98"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1B2F12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1659468C" w14:textId="77777777" w:rsidTr="00247645">
        <w:trPr>
          <w:jc w:val="center"/>
        </w:trPr>
        <w:tc>
          <w:tcPr>
            <w:tcW w:w="956" w:type="dxa"/>
            <w:vAlign w:val="center"/>
          </w:tcPr>
          <w:p w14:paraId="279BBA9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1C522C0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76F64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66D4E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F037FD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44BF24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099ACA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282A6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2E7F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7EC27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9C22D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5142B6"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D7902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r w:rsidR="005118BB" w:rsidRPr="0064738A" w14:paraId="33D41350" w14:textId="77777777" w:rsidTr="00247645">
        <w:trPr>
          <w:jc w:val="center"/>
        </w:trPr>
        <w:tc>
          <w:tcPr>
            <w:tcW w:w="956" w:type="dxa"/>
            <w:vAlign w:val="center"/>
          </w:tcPr>
          <w:p w14:paraId="79F419C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48E25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C3A3A1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0D4526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4C69708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40E358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028FB2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38B37B"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D4A502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6F0985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103A3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495FAD7"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8C4E00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bl>
    <w:p w14:paraId="69F5ADB7" w14:textId="77777777" w:rsidR="005118BB" w:rsidRDefault="005118BB" w:rsidP="005118BB"/>
    <w:p w14:paraId="1ABAFDD8" w14:textId="77777777" w:rsidR="00577549" w:rsidRDefault="00577549"/>
    <w:sectPr w:rsidR="005775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5">
    <w15:presenceInfo w15:providerId="None" w15:userId="Stefan Parkvall RAN1#105"/>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1602BD"/>
    <w:rsid w:val="00177BF3"/>
    <w:rsid w:val="001E30EA"/>
    <w:rsid w:val="00247645"/>
    <w:rsid w:val="002B5215"/>
    <w:rsid w:val="003E0A4A"/>
    <w:rsid w:val="00421BAA"/>
    <w:rsid w:val="004832B2"/>
    <w:rsid w:val="005118BB"/>
    <w:rsid w:val="00556B22"/>
    <w:rsid w:val="00577549"/>
    <w:rsid w:val="00813089"/>
    <w:rsid w:val="008C79EB"/>
    <w:rsid w:val="00987B10"/>
    <w:rsid w:val="00A01908"/>
    <w:rsid w:val="00BF5F62"/>
    <w:rsid w:val="00BF6097"/>
    <w:rsid w:val="00E3654F"/>
    <w:rsid w:val="00F048B9"/>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oleObject" Target="embeddings/oleObject36.bin"/><Relationship Id="rId89" Type="http://schemas.openxmlformats.org/officeDocument/2006/relationships/image" Target="media/image44.wmf"/><Relationship Id="rId112" Type="http://schemas.microsoft.com/office/2011/relationships/people" Target="people.xml"/><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oleObject" Target="embeddings/oleObject31.bin"/><Relationship Id="rId79" Type="http://schemas.openxmlformats.org/officeDocument/2006/relationships/oleObject" Target="embeddings/oleObject33.bin"/><Relationship Id="rId102" Type="http://schemas.openxmlformats.org/officeDocument/2006/relationships/image" Target="media/image52.wmf"/><Relationship Id="rId5" Type="http://schemas.openxmlformats.org/officeDocument/2006/relationships/hyperlink" Target="http://www.3gpp.org/3G_Specs/CRs.htm" TargetMode="External"/><Relationship Id="rId90" Type="http://schemas.openxmlformats.org/officeDocument/2006/relationships/oleObject" Target="embeddings/oleObject39.bin"/><Relationship Id="rId95" Type="http://schemas.openxmlformats.org/officeDocument/2006/relationships/image" Target="media/image48.wmf"/><Relationship Id="rId22" Type="http://schemas.openxmlformats.org/officeDocument/2006/relationships/image" Target="media/image8.wmf"/><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theme" Target="theme/theme1.xml"/><Relationship Id="rId80" Type="http://schemas.openxmlformats.org/officeDocument/2006/relationships/image" Target="media/image40.wmf"/><Relationship Id="rId85" Type="http://schemas.openxmlformats.org/officeDocument/2006/relationships/image" Target="media/image42.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24.bin"/><Relationship Id="rId103" Type="http://schemas.openxmlformats.org/officeDocument/2006/relationships/oleObject" Target="embeddings/oleObject44.bin"/><Relationship Id="rId108" Type="http://schemas.openxmlformats.org/officeDocument/2006/relationships/oleObject" Target="embeddings/oleObject49.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image" Target="media/image49.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oleObject" Target="embeddings/oleObject23.bin"/><Relationship Id="rId106" Type="http://schemas.openxmlformats.org/officeDocument/2006/relationships/oleObject" Target="embeddings/oleObject4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image" Target="media/image36.wmf"/><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1.bin"/><Relationship Id="rId101" Type="http://schemas.openxmlformats.org/officeDocument/2006/relationships/oleObject" Target="embeddings/oleObject43.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0.bin"/><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image" Target="media/image50.wmf"/><Relationship Id="rId104" Type="http://schemas.openxmlformats.org/officeDocument/2006/relationships/oleObject" Target="embeddings/oleObject45.bin"/><Relationship Id="rId7" Type="http://schemas.openxmlformats.org/officeDocument/2006/relationships/hyperlink" Target="http://www.3gpp.org/ftp/Specs/html-info/21900.htm" TargetMode="External"/><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51.bin"/><Relationship Id="rId61" Type="http://schemas.openxmlformats.org/officeDocument/2006/relationships/oleObject" Target="embeddings/oleObject25.bin"/><Relationship Id="rId82" Type="http://schemas.openxmlformats.org/officeDocument/2006/relationships/oleObject" Target="embeddings/oleObject35.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oleObject" Target="embeddings/oleObject42.bin"/><Relationship Id="rId105" Type="http://schemas.openxmlformats.org/officeDocument/2006/relationships/oleObject" Target="embeddings/oleObject46.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image" Target="media/image51.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31</Pages>
  <Words>7101</Words>
  <Characters>37639</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RAN1#105</cp:lastModifiedBy>
  <cp:revision>3</cp:revision>
  <dcterms:created xsi:type="dcterms:W3CDTF">2021-05-28T06:49:00Z</dcterms:created>
  <dcterms:modified xsi:type="dcterms:W3CDTF">2021-05-28T06:52:00Z</dcterms:modified>
</cp:coreProperties>
</file>